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0E4354"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2E0749">
        <w:rPr>
          <w:b/>
          <w:noProof/>
          <w:sz w:val="24"/>
        </w:rPr>
        <w:t>3GPP TSG-RAN WG4 Meeting #117</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2E0749">
        <w:rPr>
          <w:b/>
          <w:bCs/>
          <w:noProof/>
          <w:sz w:val="28"/>
          <w:szCs w:val="28"/>
        </w:rPr>
        <w:t>R4-252</w:t>
      </w:r>
      <w:r w:rsidR="005355E0">
        <w:rPr>
          <w:b/>
          <w:bCs/>
          <w:noProof/>
          <w:sz w:val="28"/>
          <w:szCs w:val="28"/>
        </w:rPr>
        <w:t>2727</w:t>
      </w:r>
      <w:r w:rsidR="004C681C" w:rsidRPr="00917B58">
        <w:rPr>
          <w:b/>
          <w:bCs/>
          <w:noProof/>
          <w:sz w:val="28"/>
          <w:szCs w:val="28"/>
        </w:rPr>
        <w:fldChar w:fldCharType="end"/>
      </w:r>
    </w:p>
    <w:p w14:paraId="7CB45193" w14:textId="5443A4FF"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2E0749">
        <w:rPr>
          <w:b/>
          <w:noProof/>
          <w:sz w:val="24"/>
        </w:rPr>
        <w:t>Dallas, US</w:t>
      </w:r>
      <w:r w:rsidR="00F13A57">
        <w:rPr>
          <w:b/>
          <w:noProof/>
          <w:sz w:val="24"/>
        </w:rPr>
        <w:t>A</w:t>
      </w:r>
      <w:r w:rsidR="002E0749">
        <w:rPr>
          <w:b/>
          <w:noProof/>
          <w:sz w:val="24"/>
        </w:rPr>
        <w:t>, 17 - 21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877EE"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2E0749">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95849" w:rsidR="001E41F3" w:rsidRPr="00917B58" w:rsidRDefault="00F13A57" w:rsidP="00B411D7">
            <w:pPr>
              <w:pStyle w:val="CRCoverPage"/>
              <w:spacing w:after="0"/>
              <w:jc w:val="center"/>
              <w:rPr>
                <w:b/>
                <w:bCs/>
                <w:noProof/>
                <w:sz w:val="28"/>
                <w:szCs w:val="28"/>
              </w:rPr>
            </w:pPr>
            <w:r>
              <w:rPr>
                <w:b/>
                <w:bCs/>
                <w:sz w:val="28"/>
                <w:szCs w:val="28"/>
              </w:rPr>
              <w:t>0839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8282B" w:rsidR="001E41F3" w:rsidRPr="006E1307" w:rsidRDefault="00275DA4"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19319"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2E0749">
              <w:rPr>
                <w:b/>
                <w:bCs/>
                <w:noProof/>
                <w:sz w:val="28"/>
                <w:szCs w:val="28"/>
              </w:rPr>
              <w:t>18.</w:t>
            </w:r>
            <w:r w:rsidR="00F13A57">
              <w:rPr>
                <w:b/>
                <w:bCs/>
                <w:noProof/>
                <w:sz w:val="28"/>
                <w:szCs w:val="28"/>
              </w:rPr>
              <w:t>9</w:t>
            </w:r>
            <w:r w:rsidR="002E0749">
              <w:rPr>
                <w:b/>
                <w:bCs/>
                <w:noProof/>
                <w:sz w:val="28"/>
                <w:szCs w:val="28"/>
              </w:rPr>
              <w:t>.0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2025F1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BCD0F7" w:rsidR="00F25D98" w:rsidRDefault="00467A1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96CF9"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DC6D7"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2E0749">
              <w:rPr>
                <w:noProof/>
              </w:rPr>
              <w:t>Correction of eRedCap FRC</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25CC35" w:rsidR="001E41F3" w:rsidRDefault="00176B48">
            <w:pPr>
              <w:pStyle w:val="CRCoverPage"/>
              <w:spacing w:after="0"/>
              <w:ind w:left="100"/>
              <w:rPr>
                <w:noProof/>
              </w:rPr>
            </w:pPr>
            <w:fldSimple w:instr=" DOCPROPERTY  Source  \* MERGEFORMAT ">
              <w:r w:rsidR="002E0749">
                <w:rPr>
                  <w:noProof/>
                </w:rPr>
                <w:t>Huawei</w:t>
              </w:r>
              <w:r w:rsidR="002E0749">
                <w:t>, HiSilicon</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CCA116"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2E0749">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20424"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proofErr w:type="spellStart"/>
            <w:r w:rsidR="002E0749">
              <w:t>NR_redcap_enh</w:t>
            </w:r>
            <w:proofErr w:type="spellEnd"/>
            <w:r w:rsidR="002E0749">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98E89" w:rsidR="001E41F3" w:rsidRDefault="00176B48">
            <w:pPr>
              <w:pStyle w:val="CRCoverPage"/>
              <w:spacing w:after="0"/>
              <w:ind w:left="100"/>
              <w:rPr>
                <w:noProof/>
              </w:rPr>
            </w:pPr>
            <w:fldSimple w:instr=" DOCPROPERTY  Date  \* MERGEFORMAT ">
              <w:r w:rsidR="002E0749">
                <w:rPr>
                  <w:noProof/>
                </w:rPr>
                <w:t>2025-11-07</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D3974E"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2E0749">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4D209" w:rsidR="001E41F3" w:rsidRDefault="00176B48">
            <w:pPr>
              <w:pStyle w:val="CRCoverPage"/>
              <w:spacing w:after="0"/>
              <w:ind w:left="100"/>
              <w:rPr>
                <w:noProof/>
              </w:rPr>
            </w:pPr>
            <w:fldSimple w:instr=" DOCPROPERTY  Release  \* MERGEFORMAT ">
              <w:r w:rsidR="002E0749">
                <w:rPr>
                  <w:noProof/>
                </w:rPr>
                <w:t>Rel-18</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36A0A2"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1" w:name="_Hlk181869977"/>
            <w:r w:rsidR="00304397" w:rsidRPr="00DE7EE3">
              <w:rPr>
                <w:color w:val="0000FF"/>
                <w:sz w:val="18"/>
                <w:szCs w:val="18"/>
                <w:u w:val="single"/>
              </w:rPr>
              <w:instrText>HYPERLINK "http://www.3gpp.org/ftp/Specs/html-info/21900.htm"</w:instrText>
            </w:r>
            <w:bookmarkEnd w:id="1"/>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A864A2" w:rsidR="00D86EA0" w:rsidRPr="0041648C" w:rsidRDefault="00467A15" w:rsidP="00F37471">
            <w:pPr>
              <w:pStyle w:val="CRCoverPage"/>
              <w:spacing w:after="0"/>
              <w:ind w:left="100"/>
              <w:rPr>
                <w:i/>
                <w:iCs/>
                <w:noProof/>
                <w:lang w:eastAsia="zh-CN"/>
              </w:rPr>
            </w:pPr>
            <w:r w:rsidRPr="00467A15">
              <w:rPr>
                <w:noProof/>
                <w:lang w:eastAsia="zh-CN"/>
              </w:rPr>
              <w:t>Correction of eRedCap FRC</w:t>
            </w:r>
            <w:r>
              <w:rPr>
                <w:rFonts w:hint="eastAsia"/>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2999DB" w:rsidR="001E41F3" w:rsidRDefault="00467A15">
            <w:pPr>
              <w:pStyle w:val="CRCoverPage"/>
              <w:spacing w:after="0"/>
              <w:ind w:left="100"/>
              <w:rPr>
                <w:noProof/>
              </w:rPr>
            </w:pPr>
            <w:r w:rsidRPr="00467A15">
              <w:rPr>
                <w:noProof/>
                <w:lang w:eastAsia="zh-CN"/>
              </w:rPr>
              <w:t xml:space="preserve">Correction of </w:t>
            </w:r>
            <w:bookmarkStart w:id="2" w:name="_GoBack"/>
            <w:bookmarkEnd w:id="2"/>
            <w:r w:rsidRPr="00467A15">
              <w:rPr>
                <w:noProof/>
                <w:lang w:eastAsia="zh-CN"/>
              </w:rPr>
              <w:t>eRedCap FRC</w:t>
            </w:r>
            <w:r>
              <w:rPr>
                <w:rFonts w:hint="eastAsia"/>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50F7C" w:rsidR="001E41F3" w:rsidRDefault="00091B3D">
            <w:pPr>
              <w:pStyle w:val="CRCoverPage"/>
              <w:spacing w:after="0"/>
              <w:ind w:left="100"/>
              <w:rPr>
                <w:noProof/>
                <w:lang w:eastAsia="zh-CN"/>
              </w:rPr>
            </w:pPr>
            <w:r>
              <w:rPr>
                <w:rFonts w:hint="eastAsia"/>
                <w:noProof/>
                <w:lang w:eastAsia="zh-CN"/>
              </w:rPr>
              <w:t>A.3.2.3.1</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8CA0E2" w:rsidR="001E41F3" w:rsidRDefault="00467A1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04AB1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8E0F16" w:rsidR="001E41F3" w:rsidRDefault="00486D86">
            <w:pPr>
              <w:pStyle w:val="CRCoverPage"/>
              <w:spacing w:after="0"/>
              <w:ind w:left="99"/>
              <w:rPr>
                <w:noProof/>
                <w:lang w:eastAsia="zh-CN"/>
              </w:rPr>
            </w:pPr>
            <w:r w:rsidRPr="00486D86">
              <w:rPr>
                <w:noProof/>
              </w:rPr>
              <w:t>T</w:t>
            </w:r>
            <w:r w:rsidR="00467A15">
              <w:rPr>
                <w:rFonts w:hint="eastAsia"/>
                <w:noProof/>
                <w:lang w:eastAsia="zh-CN"/>
              </w:rPr>
              <w:t>S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C2AB22" w14:textId="6B47D867" w:rsidR="00A90100" w:rsidRDefault="00A90100" w:rsidP="00A90100">
      <w:pPr>
        <w:overflowPunct w:val="0"/>
        <w:autoSpaceDE w:val="0"/>
        <w:autoSpaceDN w:val="0"/>
        <w:adjustRightInd w:val="0"/>
        <w:spacing w:before="240" w:after="60"/>
        <w:outlineLvl w:val="0"/>
        <w:rPr>
          <w:i/>
          <w:color w:val="FF0000"/>
          <w:highlight w:val="yellow"/>
          <w:lang w:val="nb-NO" w:eastAsia="zh-CN"/>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421176B6" w14:textId="77777777" w:rsidR="002F3AF1" w:rsidRPr="002F3AF1" w:rsidRDefault="002F3AF1" w:rsidP="002F3AF1">
      <w:pPr>
        <w:keepNext/>
        <w:keepLines/>
        <w:spacing w:before="120"/>
        <w:ind w:left="1418" w:hanging="1418"/>
        <w:outlineLvl w:val="3"/>
        <w:rPr>
          <w:rFonts w:ascii="Arial" w:eastAsia="Malgun Gothic" w:hAnsi="Arial"/>
          <w:sz w:val="22"/>
          <w:szCs w:val="22"/>
        </w:rPr>
      </w:pPr>
      <w:bookmarkStart w:id="3" w:name="_Toc124377507"/>
      <w:r w:rsidRPr="002F3AF1">
        <w:rPr>
          <w:rFonts w:ascii="Arial" w:eastAsia="Malgun Gothic" w:hAnsi="Arial"/>
          <w:sz w:val="22"/>
          <w:szCs w:val="22"/>
        </w:rPr>
        <w:t>A.3.2.3.1</w:t>
      </w:r>
      <w:r w:rsidRPr="002F3AF1">
        <w:rPr>
          <w:rFonts w:ascii="Arial" w:eastAsia="Malgun Gothic" w:hAnsi="Arial"/>
          <w:sz w:val="22"/>
          <w:szCs w:val="22"/>
        </w:rPr>
        <w:tab/>
        <w:t>Reference measurement channels for SCS 15 kHz FR1</w:t>
      </w:r>
      <w:bookmarkEnd w:id="3"/>
    </w:p>
    <w:p w14:paraId="3303EA40" w14:textId="77777777" w:rsidR="002F3AF1" w:rsidRPr="002F3AF1" w:rsidRDefault="002F3AF1" w:rsidP="002F3AF1">
      <w:pPr>
        <w:keepNext/>
        <w:keepLines/>
        <w:spacing w:before="60"/>
        <w:jc w:val="center"/>
        <w:rPr>
          <w:rFonts w:ascii="Arial" w:hAnsi="Arial"/>
          <w:b/>
        </w:rPr>
      </w:pPr>
      <w:r w:rsidRPr="002F3AF1">
        <w:rPr>
          <w:rFonts w:ascii="Arial" w:hAnsi="Arial"/>
          <w:b/>
        </w:rPr>
        <w:t>Table A.3.2.3.1-1: PDSCH Reference Channel for HD-FDD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78"/>
        <w:gridCol w:w="1238"/>
        <w:gridCol w:w="1238"/>
        <w:gridCol w:w="1238"/>
        <w:gridCol w:w="1238"/>
        <w:gridCol w:w="1237"/>
      </w:tblGrid>
      <w:tr w:rsidR="002F3AF1" w:rsidRPr="002F3AF1" w14:paraId="43A6F4AC"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83E73B0" w14:textId="77777777" w:rsidR="002F3AF1" w:rsidRPr="002F3AF1" w:rsidRDefault="002F3AF1" w:rsidP="002F3AF1">
            <w:pPr>
              <w:keepNext/>
              <w:keepLines/>
              <w:spacing w:after="0"/>
              <w:jc w:val="center"/>
              <w:rPr>
                <w:rFonts w:ascii="Arial" w:hAnsi="Arial"/>
                <w:b/>
                <w:sz w:val="18"/>
                <w:szCs w:val="18"/>
              </w:rPr>
            </w:pPr>
            <w:r w:rsidRPr="002F3AF1">
              <w:rPr>
                <w:rFonts w:ascii="Arial" w:hAnsi="Arial"/>
                <w:b/>
                <w:sz w:val="18"/>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4EE909FE"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5D31340E"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Value</w:t>
            </w:r>
          </w:p>
        </w:tc>
      </w:tr>
      <w:tr w:rsidR="002F3AF1" w:rsidRPr="002F3AF1" w14:paraId="628CCA54"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705406D" w14:textId="77777777" w:rsidR="002F3AF1" w:rsidRPr="002F3AF1" w:rsidRDefault="002F3AF1" w:rsidP="002F3AF1">
            <w:pPr>
              <w:keepNext/>
              <w:keepLines/>
              <w:spacing w:after="0"/>
              <w:rPr>
                <w:rFonts w:ascii="Arial" w:hAnsi="Arial"/>
                <w:sz w:val="18"/>
              </w:rPr>
            </w:pPr>
            <w:r w:rsidRPr="002F3AF1">
              <w:rPr>
                <w:rFonts w:ascii="Arial" w:hAnsi="Arial"/>
                <w:sz w:val="18"/>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F857C8D"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07F6E0"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1-1.1</w:t>
            </w:r>
            <w:r w:rsidRPr="002F3AF1">
              <w:rPr>
                <w:rFonts w:ascii="Arial" w:hAnsi="Arial"/>
                <w:sz w:val="18"/>
              </w:rPr>
              <w:t xml:space="preserve">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96DE6B"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1-1.2</w:t>
            </w:r>
            <w:r w:rsidRPr="002F3AF1">
              <w:rPr>
                <w:rFonts w:ascii="Arial" w:hAnsi="Arial"/>
                <w:sz w:val="18"/>
              </w:rPr>
              <w:t xml:space="preserve"> HD-FDD</w:t>
            </w:r>
          </w:p>
          <w:p w14:paraId="69DF900D" w14:textId="77777777" w:rsidR="002F3AF1" w:rsidRPr="002F3AF1" w:rsidRDefault="002F3AF1" w:rsidP="002F3AF1">
            <w:pPr>
              <w:keepNext/>
              <w:keepLines/>
              <w:spacing w:after="0"/>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0A6331E" w14:textId="77777777" w:rsidR="002F3AF1" w:rsidRPr="002F3AF1" w:rsidRDefault="002F3AF1" w:rsidP="002F3AF1">
            <w:pPr>
              <w:keepNext/>
              <w:keepLines/>
              <w:spacing w:after="0"/>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1-1.3</w:t>
            </w:r>
            <w:r w:rsidRPr="002F3AF1">
              <w:rPr>
                <w:rFonts w:ascii="Arial" w:hAnsi="Arial"/>
                <w:sz w:val="18"/>
              </w:rPr>
              <w:t xml:space="preserve"> HD-FDD</w:t>
            </w:r>
          </w:p>
          <w:p w14:paraId="4303CB0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391CB08"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1-1.4</w:t>
            </w:r>
            <w:r w:rsidRPr="002F3AF1">
              <w:rPr>
                <w:rFonts w:ascii="Arial" w:hAnsi="Arial"/>
                <w:sz w:val="18"/>
              </w:rPr>
              <w:t xml:space="preserve">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269773" w14:textId="77777777" w:rsidR="002F3AF1" w:rsidRPr="002F3AF1" w:rsidRDefault="002F3AF1" w:rsidP="002F3AF1">
            <w:pPr>
              <w:keepNext/>
              <w:keepLines/>
              <w:spacing w:after="0"/>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1-1.5</w:t>
            </w:r>
            <w:r w:rsidRPr="002F3AF1">
              <w:rPr>
                <w:rFonts w:ascii="Arial" w:hAnsi="Arial"/>
                <w:sz w:val="18"/>
              </w:rPr>
              <w:t xml:space="preserve"> HD-FDD</w:t>
            </w:r>
          </w:p>
        </w:tc>
      </w:tr>
      <w:tr w:rsidR="002F3AF1" w:rsidRPr="002F3AF1" w14:paraId="7B32B519" w14:textId="77777777" w:rsidTr="00275DA4">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3AD128" w14:textId="77777777" w:rsidR="002F3AF1" w:rsidRPr="002F3AF1" w:rsidRDefault="002F3AF1" w:rsidP="002F3AF1">
            <w:pPr>
              <w:keepNext/>
              <w:keepLines/>
              <w:spacing w:after="0"/>
              <w:rPr>
                <w:rFonts w:ascii="Arial" w:hAnsi="Arial"/>
                <w:sz w:val="18"/>
              </w:rPr>
            </w:pPr>
            <w:r w:rsidRPr="002F3AF1">
              <w:rPr>
                <w:rFonts w:ascii="Arial" w:hAnsi="Arial"/>
                <w:sz w:val="18"/>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76C0CD"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CF471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E66C2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CF321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C158C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7680A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p>
        </w:tc>
      </w:tr>
      <w:tr w:rsidR="002F3AF1" w:rsidRPr="002F3AF1" w14:paraId="221F5816" w14:textId="77777777" w:rsidTr="00275DA4">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35A7AE3"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21294B94"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4542E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25A05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8426E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D65AB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62172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r>
      <w:tr w:rsidR="002F3AF1" w:rsidRPr="002F3AF1" w14:paraId="466CD2CA"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8315D1"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E8B3E3"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49F7C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B4B33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4C17EC"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3EBBDC"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B9BBF7"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52</w:t>
            </w:r>
          </w:p>
        </w:tc>
      </w:tr>
      <w:tr w:rsidR="002F3AF1" w:rsidRPr="002F3AF1" w14:paraId="37F31D8A"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7DF63FA"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300B4A6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C334B48"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6DBE386"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CB4416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A3DEF52"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5131400" w14:textId="77777777" w:rsidR="002F3AF1" w:rsidRPr="002F3AF1" w:rsidRDefault="002F3AF1" w:rsidP="002F3AF1">
            <w:pPr>
              <w:keepNext/>
              <w:keepLines/>
              <w:spacing w:after="0"/>
              <w:jc w:val="center"/>
              <w:rPr>
                <w:rFonts w:ascii="Arial" w:hAnsi="Arial" w:cs="Arial"/>
                <w:sz w:val="18"/>
              </w:rPr>
            </w:pPr>
          </w:p>
        </w:tc>
      </w:tr>
      <w:tr w:rsidR="002F3AF1" w:rsidRPr="002F3AF1" w14:paraId="49BB6964"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4C1134C"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7E0E0E1E"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C4087F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ADCEC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E16D7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32817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9EAF6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r>
      <w:tr w:rsidR="002F3AF1" w:rsidRPr="002F3AF1" w14:paraId="02468DE2"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5C707E8"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2F871C4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D55D20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67FDE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84AEB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2E3DA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FFED7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r>
      <w:tr w:rsidR="002F3AF1" w:rsidRPr="002F3AF1" w14:paraId="54B27B36"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7BDD6DD"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8E8CC3A"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EFCC2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77AA0B"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C3327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743AE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05704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r>
      <w:tr w:rsidR="002F3AF1" w:rsidRPr="002F3AF1" w14:paraId="25E7283E"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E2DB1D7"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1A0C5C2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738E05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0474E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068ED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A20F9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3DE78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r>
      <w:tr w:rsidR="002F3AF1" w:rsidRPr="002F3AF1" w14:paraId="014DA226"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FFF86F9"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8E9DDF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EF6237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BAEC6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0B643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113C9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4D80A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r>
      <w:tr w:rsidR="002F3AF1" w:rsidRPr="002F3AF1" w14:paraId="18372F89"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523B9D"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5FC5A52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C5E2B4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QPSK</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AE9A3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5DC5A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757E6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7FE9B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r>
      <w:tr w:rsidR="002F3AF1" w:rsidRPr="002F3AF1" w14:paraId="44526C0C"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276B05"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3B4166E6"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715555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7848B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8996D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0.51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6C056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0.67</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1817B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0.82</w:t>
            </w:r>
          </w:p>
        </w:tc>
      </w:tr>
      <w:tr w:rsidR="002F3AF1" w:rsidRPr="002F3AF1" w14:paraId="779F2EBC"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07D46A"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2C6CA7F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75B208"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3BD94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0BB371"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EFBB6F"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F672CE"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1</w:t>
            </w:r>
          </w:p>
        </w:tc>
      </w:tr>
      <w:tr w:rsidR="002F3AF1" w:rsidRPr="002F3AF1" w14:paraId="3D07D0FB"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0D0E3B3"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Number of DMRS </w:t>
            </w:r>
            <w:r w:rsidRPr="002F3AF1">
              <w:rPr>
                <w:rFonts w:ascii="Arial" w:hAnsi="Arial" w:cs="Arial" w:hint="eastAsia"/>
                <w:sz w:val="18"/>
              </w:rPr>
              <w:t>REs</w:t>
            </w:r>
          </w:p>
        </w:tc>
        <w:tc>
          <w:tcPr>
            <w:tcW w:w="352" w:type="pct"/>
            <w:tcBorders>
              <w:top w:val="single" w:sz="4" w:space="0" w:color="auto"/>
              <w:left w:val="single" w:sz="4" w:space="0" w:color="auto"/>
              <w:bottom w:val="single" w:sz="4" w:space="0" w:color="auto"/>
              <w:right w:val="single" w:sz="4" w:space="0" w:color="auto"/>
            </w:tcBorders>
            <w:vAlign w:val="center"/>
          </w:tcPr>
          <w:p w14:paraId="58BC182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2F8617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C1153C"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3587F4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518AB6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E736C1F" w14:textId="77777777" w:rsidR="002F3AF1" w:rsidRPr="002F3AF1" w:rsidRDefault="002F3AF1" w:rsidP="002F3AF1">
            <w:pPr>
              <w:keepNext/>
              <w:keepLines/>
              <w:spacing w:after="0"/>
              <w:jc w:val="center"/>
              <w:rPr>
                <w:rFonts w:ascii="Arial" w:hAnsi="Arial" w:cs="Arial"/>
                <w:sz w:val="18"/>
              </w:rPr>
            </w:pPr>
          </w:p>
        </w:tc>
      </w:tr>
      <w:tr w:rsidR="002F3AF1" w:rsidRPr="002F3AF1" w14:paraId="0872298B"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FE9005A"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58BF6E5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F9AE6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A40C8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81FEA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12EB2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D4815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r>
      <w:tr w:rsidR="002F3AF1" w:rsidRPr="002F3AF1" w14:paraId="2C144654"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EB06B8D"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711AC095"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A5B157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52F0C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EB38B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EB901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03710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r>
      <w:tr w:rsidR="002F3AF1" w:rsidRPr="002F3AF1" w14:paraId="66D89119"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0DAD943"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06CDA38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A0730C3"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E65D9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A13EE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F6DD9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A0A4A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r>
      <w:tr w:rsidR="002F3AF1" w:rsidRPr="002F3AF1" w14:paraId="0466D613"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D435968"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BC99EC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DD3ABE"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2236DE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3D145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640F42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4E3DB75" w14:textId="77777777" w:rsidR="002F3AF1" w:rsidRPr="002F3AF1" w:rsidRDefault="002F3AF1" w:rsidP="002F3AF1">
            <w:pPr>
              <w:keepNext/>
              <w:keepLines/>
              <w:spacing w:after="0"/>
              <w:jc w:val="center"/>
              <w:rPr>
                <w:rFonts w:ascii="Arial" w:hAnsi="Arial" w:cs="Arial"/>
                <w:sz w:val="18"/>
              </w:rPr>
            </w:pPr>
          </w:p>
        </w:tc>
      </w:tr>
      <w:tr w:rsidR="002F3AF1" w:rsidRPr="002F3AF1" w14:paraId="42525144"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2F3DB6"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5F72C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C2A89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CA6519"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954B6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7B31D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3318F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1D20269F"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046FBF"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43FEE9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B20388"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3E53F9"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28299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13320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D026D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23040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6E437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28680</w:t>
            </w:r>
          </w:p>
        </w:tc>
      </w:tr>
      <w:tr w:rsidR="002F3AF1" w:rsidRPr="002F3AF1" w14:paraId="33639D2F"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76602D"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95483F3"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56E6C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3904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E14B6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13064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16445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21000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49D2D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36896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2981C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45096</w:t>
            </w:r>
          </w:p>
        </w:tc>
      </w:tr>
      <w:tr w:rsidR="002F3AF1" w:rsidRPr="002F3AF1" w14:paraId="3A022904"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F91E646" w14:textId="77777777" w:rsidR="002F3AF1" w:rsidRPr="002F3AF1" w:rsidRDefault="002F3AF1" w:rsidP="002F3AF1">
            <w:pPr>
              <w:keepNext/>
              <w:keepLines/>
              <w:spacing w:after="0"/>
              <w:rPr>
                <w:rFonts w:ascii="Arial" w:hAnsi="Arial"/>
                <w:sz w:val="18"/>
                <w:lang w:val="sv-SE"/>
              </w:rPr>
            </w:pPr>
            <w:r w:rsidRPr="002F3AF1">
              <w:rPr>
                <w:rFonts w:ascii="Arial" w:hAnsi="Arial"/>
                <w:sz w:val="18"/>
                <w:lang w:val="sv-SE"/>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B3BC8DE"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6F95EAC0"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655BBC90"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0B5DC10C" w14:textId="77777777" w:rsidR="002F3AF1" w:rsidRPr="002F3AF1" w:rsidRDefault="002F3AF1" w:rsidP="002F3AF1">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26C3AFF2" w14:textId="77777777" w:rsidR="002F3AF1" w:rsidRPr="002F3AF1" w:rsidRDefault="002F3AF1" w:rsidP="002F3AF1">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3C418E70" w14:textId="77777777" w:rsidR="002F3AF1" w:rsidRPr="002F3AF1" w:rsidRDefault="002F3AF1" w:rsidP="002F3AF1">
            <w:pPr>
              <w:keepNext/>
              <w:keepLines/>
              <w:spacing w:after="0"/>
              <w:jc w:val="center"/>
              <w:rPr>
                <w:rFonts w:ascii="Arial" w:hAnsi="Arial" w:cs="Arial"/>
                <w:sz w:val="18"/>
                <w:lang w:val="sv-SE"/>
              </w:rPr>
            </w:pPr>
          </w:p>
        </w:tc>
      </w:tr>
      <w:tr w:rsidR="002F3AF1" w:rsidRPr="002F3AF1" w14:paraId="2F105B9C"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FEC5F7B" w14:textId="77777777" w:rsidR="002F3AF1" w:rsidRPr="002F3AF1" w:rsidRDefault="002F3AF1" w:rsidP="002F3AF1">
            <w:pPr>
              <w:keepNext/>
              <w:keepLines/>
              <w:spacing w:after="0"/>
              <w:rPr>
                <w:rFonts w:ascii="Arial" w:hAnsi="Arial"/>
                <w:sz w:val="18"/>
              </w:rPr>
            </w:pPr>
            <w:r w:rsidRPr="002F3AF1">
              <w:rPr>
                <w:rFonts w:ascii="Arial" w:hAnsi="Arial"/>
                <w:sz w:val="18"/>
                <w:lang w:val="sv-SE"/>
              </w:rPr>
              <w:t xml:space="preserve">  </w:t>
            </w:r>
            <w:r w:rsidRPr="002F3AF1">
              <w:rPr>
                <w:rFonts w:ascii="Arial" w:hAnsi="Arial"/>
                <w:sz w:val="18"/>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A17FA81"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F1F469"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3A604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8C284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F23D9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32346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78A24C9B"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1973881"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5F759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30168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DDE52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AC0EE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C3E38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FC42F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r>
      <w:tr w:rsidR="002F3AF1" w:rsidRPr="002F3AF1" w14:paraId="204AA775"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561C3B5"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29DB1B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B7DE2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D3214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AFFB0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3E26C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62044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r>
      <w:tr w:rsidR="002F3AF1" w:rsidRPr="002F3AF1" w14:paraId="24453EE1"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06E58E" w14:textId="77777777" w:rsidR="002F3AF1" w:rsidRPr="002F3AF1" w:rsidRDefault="002F3AF1" w:rsidP="002F3AF1">
            <w:pPr>
              <w:keepNext/>
              <w:keepLines/>
              <w:spacing w:after="0"/>
              <w:rPr>
                <w:rFonts w:ascii="Arial" w:hAnsi="Arial"/>
                <w:sz w:val="18"/>
              </w:rPr>
            </w:pPr>
            <w:r w:rsidRPr="002F3AF1">
              <w:rPr>
                <w:rFonts w:ascii="Arial" w:hAnsi="Arial"/>
                <w:sz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2A15F51"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3D25B1B"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7FDC286"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D1C637E"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52194A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4503670" w14:textId="77777777" w:rsidR="002F3AF1" w:rsidRPr="002F3AF1" w:rsidRDefault="002F3AF1" w:rsidP="002F3AF1">
            <w:pPr>
              <w:keepNext/>
              <w:keepLines/>
              <w:spacing w:after="0"/>
              <w:jc w:val="center"/>
              <w:rPr>
                <w:rFonts w:ascii="Arial" w:hAnsi="Arial" w:cs="Arial"/>
                <w:sz w:val="18"/>
              </w:rPr>
            </w:pPr>
          </w:p>
        </w:tc>
      </w:tr>
      <w:tr w:rsidR="002F3AF1" w:rsidRPr="002F3AF1" w14:paraId="5BFD81C6"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F8A0F90"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E83C847"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A711C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61CBC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D4160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5E820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AF452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6D2208CF"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6877A3"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DC27D2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494D2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221D0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C1389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A3D90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C9F753"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4</w:t>
            </w:r>
          </w:p>
        </w:tc>
      </w:tr>
      <w:tr w:rsidR="002F3AF1" w:rsidRPr="002F3AF1" w14:paraId="188AC003"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DB8EF59"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AC316C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4E9EC6"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2DE5C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D4C09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ED044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CAAE3A"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6</w:t>
            </w:r>
          </w:p>
        </w:tc>
      </w:tr>
      <w:tr w:rsidR="002F3AF1" w:rsidRPr="002F3AF1" w14:paraId="170539AB"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DF4FDDF" w14:textId="77777777" w:rsidR="002F3AF1" w:rsidRPr="002F3AF1" w:rsidRDefault="002F3AF1" w:rsidP="002F3AF1">
            <w:pPr>
              <w:keepNext/>
              <w:keepLines/>
              <w:spacing w:after="0"/>
              <w:rPr>
                <w:rFonts w:ascii="Arial" w:hAnsi="Arial"/>
                <w:sz w:val="18"/>
              </w:rPr>
            </w:pPr>
            <w:r w:rsidRPr="002F3AF1">
              <w:rPr>
                <w:rFonts w:ascii="Arial" w:hAnsi="Arial"/>
                <w:sz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5ABC1220"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C1045B7"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74F737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E0E85E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E340D0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DE43655" w14:textId="77777777" w:rsidR="002F3AF1" w:rsidRPr="002F3AF1" w:rsidRDefault="002F3AF1" w:rsidP="002F3AF1">
            <w:pPr>
              <w:keepNext/>
              <w:keepLines/>
              <w:spacing w:after="0"/>
              <w:jc w:val="center"/>
              <w:rPr>
                <w:rFonts w:ascii="Arial" w:hAnsi="Arial" w:cs="Arial"/>
                <w:sz w:val="18"/>
              </w:rPr>
            </w:pPr>
          </w:p>
        </w:tc>
      </w:tr>
      <w:tr w:rsidR="002F3AF1" w:rsidRPr="002F3AF1" w14:paraId="30B76ACD"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E81FFFB"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C461621"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CBB09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41E74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52232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1C386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ACDD6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7BF0A3A7"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8909E7"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4D84B6"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E910E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12480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3994F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26208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1523B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39312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082F1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52416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02AE9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lang w:val="fr-FR"/>
              </w:rPr>
              <w:t>52416</w:t>
            </w:r>
          </w:p>
        </w:tc>
      </w:tr>
      <w:tr w:rsidR="002F3AF1" w:rsidRPr="002F3AF1" w14:paraId="6240C36B"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C344D6"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334B9A8"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C33BC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8112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D9CBD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17472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6CC81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26208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444EC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34944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8E117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34944</w:t>
            </w:r>
          </w:p>
        </w:tc>
      </w:tr>
      <w:tr w:rsidR="002F3AF1" w:rsidRPr="002F3AF1" w14:paraId="59FBA8BD" w14:textId="77777777" w:rsidTr="00275DA4">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995BAC2"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02A8AFB"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22853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13104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5E6EF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27456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D4ED9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41184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ABF2E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54912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9360F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54912</w:t>
            </w:r>
          </w:p>
        </w:tc>
      </w:tr>
      <w:tr w:rsidR="002F3AF1" w:rsidRPr="002F3AF1" w14:paraId="0E30A174" w14:textId="77777777" w:rsidTr="00275DA4">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6853FAA" w14:textId="77777777" w:rsidR="002F3AF1" w:rsidRPr="002F3AF1" w:rsidRDefault="002F3AF1" w:rsidP="002F3AF1">
            <w:pPr>
              <w:keepNext/>
              <w:keepLines/>
              <w:spacing w:after="0"/>
              <w:rPr>
                <w:rFonts w:ascii="Arial" w:hAnsi="Arial"/>
                <w:sz w:val="18"/>
              </w:rPr>
            </w:pPr>
            <w:r w:rsidRPr="002F3AF1">
              <w:rPr>
                <w:rFonts w:ascii="Arial" w:hAnsi="Arial"/>
                <w:sz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0E830E7" w14:textId="77777777" w:rsidR="002F3AF1" w:rsidRPr="002F3AF1" w:rsidRDefault="002F3AF1" w:rsidP="002F3AF1">
            <w:pPr>
              <w:keepNext/>
              <w:keepLines/>
              <w:spacing w:after="0"/>
              <w:jc w:val="center"/>
              <w:rPr>
                <w:rFonts w:ascii="Arial" w:hAnsi="Arial"/>
                <w:sz w:val="18"/>
              </w:rPr>
            </w:pPr>
            <w:r w:rsidRPr="002F3AF1">
              <w:rPr>
                <w:rFonts w:ascii="Arial" w:hAnsi="Arial"/>
                <w:sz w:val="18"/>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A8E71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2.642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B5F050" w14:textId="479AB95F" w:rsidR="002F3AF1" w:rsidRPr="002F3AF1" w:rsidRDefault="002F3AF1" w:rsidP="002F3AF1">
            <w:pPr>
              <w:keepNext/>
              <w:keepLines/>
              <w:spacing w:after="0"/>
              <w:jc w:val="center"/>
              <w:rPr>
                <w:rFonts w:ascii="Arial" w:hAnsi="Arial"/>
                <w:sz w:val="18"/>
                <w:lang w:eastAsia="zh-CN"/>
              </w:rPr>
            </w:pPr>
            <w:r w:rsidRPr="002F3AF1">
              <w:rPr>
                <w:rFonts w:ascii="Arial" w:hAnsi="Arial"/>
                <w:sz w:val="18"/>
              </w:rPr>
              <w:t>11.489</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D1052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14.214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C0809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24.901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10FFC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30.539</w:t>
            </w:r>
          </w:p>
        </w:tc>
      </w:tr>
      <w:tr w:rsidR="002F3AF1" w:rsidRPr="002F3AF1" w14:paraId="16FE2154" w14:textId="77777777" w:rsidTr="00275DA4">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AE88CC"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1:</w:t>
            </w:r>
            <w:r w:rsidRPr="002F3AF1">
              <w:rPr>
                <w:rFonts w:ascii="Arial" w:hAnsi="Arial"/>
                <w:sz w:val="18"/>
              </w:rPr>
              <w:tab/>
              <w:t xml:space="preserve">SS/PBCH block is transmitted in slot #0 with periodicity 20 </w:t>
            </w:r>
            <w:proofErr w:type="spellStart"/>
            <w:r w:rsidRPr="002F3AF1">
              <w:rPr>
                <w:rFonts w:ascii="Arial" w:hAnsi="Arial"/>
                <w:sz w:val="18"/>
              </w:rPr>
              <w:t>ms</w:t>
            </w:r>
            <w:proofErr w:type="spellEnd"/>
          </w:p>
          <w:p w14:paraId="14C2FA04"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2:</w:t>
            </w:r>
            <w:r w:rsidRPr="002F3AF1">
              <w:rPr>
                <w:rFonts w:ascii="Arial" w:hAnsi="Arial"/>
                <w:sz w:val="18"/>
              </w:rPr>
              <w:tab/>
              <w:t>Slot i is slot index per 2 frames</w:t>
            </w:r>
          </w:p>
        </w:tc>
      </w:tr>
    </w:tbl>
    <w:p w14:paraId="2E515DFF" w14:textId="77777777" w:rsidR="002F3AF1" w:rsidRPr="002F3AF1" w:rsidRDefault="002F3AF1" w:rsidP="002F3AF1">
      <w:pPr>
        <w:rPr>
          <w:rFonts w:eastAsia="Malgun Gothic"/>
        </w:rPr>
      </w:pPr>
    </w:p>
    <w:p w14:paraId="028FC83F" w14:textId="77777777" w:rsidR="002F3AF1" w:rsidRPr="002F3AF1" w:rsidRDefault="002F3AF1" w:rsidP="002F3AF1">
      <w:pPr>
        <w:keepNext/>
        <w:keepLines/>
        <w:spacing w:before="60"/>
        <w:jc w:val="center"/>
        <w:rPr>
          <w:rFonts w:ascii="Arial" w:hAnsi="Arial"/>
          <w:b/>
        </w:rPr>
      </w:pPr>
      <w:r w:rsidRPr="002F3AF1">
        <w:rPr>
          <w:rFonts w:ascii="Arial" w:hAnsi="Arial"/>
          <w:b/>
        </w:rPr>
        <w:lastRenderedPageBreak/>
        <w:t xml:space="preserve">Table A.3.2.3.1-2: PDSCH Reference Channel for HD-FDD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677"/>
        <w:gridCol w:w="1238"/>
        <w:gridCol w:w="1238"/>
        <w:gridCol w:w="1238"/>
        <w:gridCol w:w="1238"/>
        <w:gridCol w:w="1242"/>
      </w:tblGrid>
      <w:tr w:rsidR="002F3AF1" w:rsidRPr="002F3AF1" w14:paraId="0375EABB"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101CCBC" w14:textId="77777777" w:rsidR="002F3AF1" w:rsidRPr="002F3AF1" w:rsidRDefault="002F3AF1" w:rsidP="002F3AF1">
            <w:pPr>
              <w:keepNext/>
              <w:keepLines/>
              <w:spacing w:after="0"/>
              <w:jc w:val="center"/>
              <w:rPr>
                <w:rFonts w:ascii="Arial" w:hAnsi="Arial"/>
                <w:b/>
                <w:sz w:val="18"/>
                <w:szCs w:val="18"/>
              </w:rPr>
            </w:pPr>
            <w:r w:rsidRPr="002F3AF1">
              <w:rPr>
                <w:rFonts w:ascii="Arial" w:hAnsi="Arial"/>
                <w:b/>
                <w:sz w:val="18"/>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1D183CD1"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Unit</w:t>
            </w:r>
          </w:p>
        </w:tc>
        <w:tc>
          <w:tcPr>
            <w:tcW w:w="3216" w:type="pct"/>
            <w:gridSpan w:val="5"/>
            <w:tcBorders>
              <w:top w:val="single" w:sz="4" w:space="0" w:color="auto"/>
              <w:left w:val="single" w:sz="4" w:space="0" w:color="auto"/>
              <w:bottom w:val="single" w:sz="4" w:space="0" w:color="auto"/>
              <w:right w:val="single" w:sz="4" w:space="0" w:color="auto"/>
            </w:tcBorders>
            <w:vAlign w:val="center"/>
            <w:hideMark/>
          </w:tcPr>
          <w:p w14:paraId="45E1D35A"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Value</w:t>
            </w:r>
          </w:p>
        </w:tc>
      </w:tr>
      <w:tr w:rsidR="002F3AF1" w:rsidRPr="002F3AF1" w14:paraId="3385AF85"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DBAC2E7" w14:textId="77777777" w:rsidR="002F3AF1" w:rsidRPr="002F3AF1" w:rsidRDefault="002F3AF1" w:rsidP="002F3AF1">
            <w:pPr>
              <w:keepNext/>
              <w:keepLines/>
              <w:spacing w:after="0"/>
              <w:rPr>
                <w:rFonts w:ascii="Arial" w:hAnsi="Arial"/>
                <w:sz w:val="18"/>
              </w:rPr>
            </w:pPr>
            <w:r w:rsidRPr="002F3AF1">
              <w:rPr>
                <w:rFonts w:ascii="Arial" w:hAnsi="Arial"/>
                <w:sz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60D3EFE2"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DA69462"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.1-2.1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9740EE" w14:textId="77777777" w:rsidR="002F3AF1" w:rsidRPr="002F3AF1" w:rsidDel="00EC3762"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.1-2.2 HD-FDD</w:t>
            </w:r>
          </w:p>
          <w:p w14:paraId="57A2AF52" w14:textId="77777777" w:rsidR="002F3AF1" w:rsidRPr="002F3AF1" w:rsidRDefault="002F3AF1" w:rsidP="002F3AF1">
            <w:pPr>
              <w:keepNext/>
              <w:keepLines/>
              <w:spacing w:after="0"/>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72CB3DC"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1-2.3</w:t>
            </w:r>
            <w:r w:rsidRPr="002F3AF1">
              <w:rPr>
                <w:rFonts w:ascii="Arial" w:hAnsi="Arial"/>
                <w:sz w:val="18"/>
              </w:rPr>
              <w:t xml:space="preserve"> HD-FDD</w:t>
            </w:r>
          </w:p>
          <w:p w14:paraId="28FCB4F2"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1B68055"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1-2.4</w:t>
            </w:r>
            <w:r w:rsidRPr="002F3AF1">
              <w:rPr>
                <w:rFonts w:ascii="Arial" w:hAnsi="Arial"/>
                <w:sz w:val="18"/>
              </w:rPr>
              <w:t xml:space="preserve"> HD-FDD</w:t>
            </w:r>
          </w:p>
          <w:p w14:paraId="5165FD3E" w14:textId="77777777" w:rsidR="002F3AF1" w:rsidRPr="002F3AF1" w:rsidRDefault="002F3AF1" w:rsidP="002F3AF1">
            <w:pPr>
              <w:keepNext/>
              <w:keepLines/>
              <w:spacing w:after="0"/>
              <w:jc w:val="center"/>
              <w:rPr>
                <w:rFonts w:ascii="Arial" w:hAnsi="Arial"/>
                <w:sz w:val="18"/>
              </w:rPr>
            </w:pPr>
          </w:p>
        </w:tc>
        <w:tc>
          <w:tcPr>
            <w:tcW w:w="644" w:type="pct"/>
            <w:tcBorders>
              <w:top w:val="single" w:sz="4" w:space="0" w:color="auto"/>
              <w:left w:val="single" w:sz="4" w:space="0" w:color="auto"/>
              <w:bottom w:val="single" w:sz="4" w:space="0" w:color="auto"/>
              <w:right w:val="single" w:sz="4" w:space="0" w:color="auto"/>
            </w:tcBorders>
            <w:vAlign w:val="center"/>
            <w:hideMark/>
          </w:tcPr>
          <w:p w14:paraId="50B10E7D" w14:textId="77777777" w:rsidR="002F3AF1" w:rsidRPr="002F3AF1" w:rsidRDefault="002F3AF1" w:rsidP="002F3AF1">
            <w:pPr>
              <w:keepNext/>
              <w:keepLines/>
              <w:spacing w:after="0"/>
              <w:jc w:val="center"/>
              <w:rPr>
                <w:rFonts w:ascii="Arial" w:hAnsi="Arial"/>
                <w:sz w:val="18"/>
              </w:rPr>
            </w:pPr>
          </w:p>
        </w:tc>
      </w:tr>
      <w:tr w:rsidR="002F3AF1" w:rsidRPr="002F3AF1" w14:paraId="41D1EBE9" w14:textId="77777777" w:rsidTr="00275DA4">
        <w:trPr>
          <w:trHeight w:val="54"/>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AAB608D" w14:textId="77777777" w:rsidR="002F3AF1" w:rsidRPr="002F3AF1" w:rsidRDefault="002F3AF1" w:rsidP="002F3AF1">
            <w:pPr>
              <w:keepNext/>
              <w:keepLines/>
              <w:spacing w:after="0"/>
              <w:rPr>
                <w:rFonts w:ascii="Arial" w:hAnsi="Arial"/>
                <w:sz w:val="18"/>
              </w:rPr>
            </w:pPr>
            <w:r w:rsidRPr="002F3AF1">
              <w:rPr>
                <w:rFonts w:ascii="Arial"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0BA3D5E5"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516F69"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2BD1F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2364E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E38A6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r w:rsidRPr="002F3AF1" w:rsidDel="00D83700">
              <w:rPr>
                <w:rFonts w:ascii="Arial" w:eastAsia="Malgun Gothic" w:hAnsi="Arial" w:cs="Arial"/>
                <w:sz w:val="18"/>
              </w:rPr>
              <w:t xml:space="preserve"> </w:t>
            </w:r>
          </w:p>
        </w:tc>
        <w:tc>
          <w:tcPr>
            <w:tcW w:w="644" w:type="pct"/>
            <w:tcBorders>
              <w:top w:val="single" w:sz="4" w:space="0" w:color="auto"/>
              <w:left w:val="single" w:sz="4" w:space="0" w:color="auto"/>
              <w:bottom w:val="single" w:sz="4" w:space="0" w:color="auto"/>
              <w:right w:val="single" w:sz="4" w:space="0" w:color="auto"/>
            </w:tcBorders>
            <w:vAlign w:val="center"/>
            <w:hideMark/>
          </w:tcPr>
          <w:p w14:paraId="6A405A37" w14:textId="77777777" w:rsidR="002F3AF1" w:rsidRPr="002F3AF1" w:rsidRDefault="002F3AF1" w:rsidP="002F3AF1">
            <w:pPr>
              <w:keepNext/>
              <w:keepLines/>
              <w:spacing w:after="0"/>
              <w:jc w:val="center"/>
              <w:rPr>
                <w:rFonts w:ascii="Arial" w:hAnsi="Arial" w:cs="Arial"/>
                <w:sz w:val="18"/>
              </w:rPr>
            </w:pPr>
          </w:p>
        </w:tc>
      </w:tr>
      <w:tr w:rsidR="002F3AF1" w:rsidRPr="002F3AF1" w14:paraId="3A624F82" w14:textId="77777777" w:rsidTr="00275DA4">
        <w:trPr>
          <w:trHeight w:val="54"/>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D54341E"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12604103"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AAC8F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EC5A09"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46EED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45E40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4" w:type="pct"/>
            <w:tcBorders>
              <w:top w:val="single" w:sz="4" w:space="0" w:color="auto"/>
              <w:left w:val="single" w:sz="4" w:space="0" w:color="auto"/>
              <w:bottom w:val="single" w:sz="4" w:space="0" w:color="auto"/>
              <w:right w:val="single" w:sz="4" w:space="0" w:color="auto"/>
            </w:tcBorders>
            <w:vAlign w:val="center"/>
            <w:hideMark/>
          </w:tcPr>
          <w:p w14:paraId="7149E1A4" w14:textId="77777777" w:rsidR="002F3AF1" w:rsidRPr="002F3AF1" w:rsidRDefault="002F3AF1" w:rsidP="002F3AF1">
            <w:pPr>
              <w:keepNext/>
              <w:keepLines/>
              <w:spacing w:after="0"/>
              <w:jc w:val="center"/>
              <w:rPr>
                <w:rFonts w:ascii="Arial" w:hAnsi="Arial" w:cs="Arial"/>
                <w:sz w:val="18"/>
              </w:rPr>
            </w:pPr>
          </w:p>
        </w:tc>
      </w:tr>
      <w:tr w:rsidR="002F3AF1" w:rsidRPr="002F3AF1" w14:paraId="70D8D59D"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8910810"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1EEF45DA"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576F38" w14:textId="77777777" w:rsidR="002F3AF1" w:rsidRPr="002F3AF1" w:rsidRDefault="002F3AF1" w:rsidP="002F3AF1">
            <w:pPr>
              <w:keepNext/>
              <w:keepLines/>
              <w:spacing w:after="0"/>
              <w:jc w:val="center"/>
              <w:rPr>
                <w:rFonts w:ascii="Arial" w:hAnsi="Arial"/>
                <w:sz w:val="18"/>
              </w:rPr>
            </w:pPr>
            <w:r w:rsidRPr="002F3AF1">
              <w:rPr>
                <w:rFonts w:ascii="Arial" w:hAnsi="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52ABE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9ABB93"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1AE8BD"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40</w:t>
            </w:r>
          </w:p>
        </w:tc>
        <w:tc>
          <w:tcPr>
            <w:tcW w:w="644" w:type="pct"/>
            <w:tcBorders>
              <w:top w:val="single" w:sz="4" w:space="0" w:color="auto"/>
              <w:left w:val="single" w:sz="4" w:space="0" w:color="auto"/>
              <w:bottom w:val="single" w:sz="4" w:space="0" w:color="auto"/>
              <w:right w:val="single" w:sz="4" w:space="0" w:color="auto"/>
            </w:tcBorders>
            <w:vAlign w:val="center"/>
            <w:hideMark/>
          </w:tcPr>
          <w:p w14:paraId="755FA20D" w14:textId="77777777" w:rsidR="002F3AF1" w:rsidRPr="002F3AF1" w:rsidRDefault="002F3AF1" w:rsidP="002F3AF1">
            <w:pPr>
              <w:keepNext/>
              <w:keepLines/>
              <w:spacing w:after="0"/>
              <w:jc w:val="center"/>
              <w:rPr>
                <w:rFonts w:ascii="Arial" w:hAnsi="Arial" w:cs="Arial"/>
                <w:sz w:val="18"/>
              </w:rPr>
            </w:pPr>
          </w:p>
        </w:tc>
      </w:tr>
      <w:tr w:rsidR="002F3AF1" w:rsidRPr="002F3AF1" w14:paraId="222ED9D7"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987E2D8"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7D16473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AB70583"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A5B483C"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AEEF0E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B9B9B5E" w14:textId="77777777" w:rsidR="002F3AF1" w:rsidRPr="002F3AF1" w:rsidRDefault="002F3AF1" w:rsidP="002F3AF1">
            <w:pPr>
              <w:keepNext/>
              <w:keepLines/>
              <w:spacing w:after="0"/>
              <w:jc w:val="center"/>
              <w:rPr>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BA41E65" w14:textId="77777777" w:rsidR="002F3AF1" w:rsidRPr="002F3AF1" w:rsidRDefault="002F3AF1" w:rsidP="002F3AF1">
            <w:pPr>
              <w:keepNext/>
              <w:keepLines/>
              <w:spacing w:after="0"/>
              <w:jc w:val="center"/>
              <w:rPr>
                <w:rFonts w:ascii="Arial" w:hAnsi="Arial" w:cs="Arial"/>
                <w:sz w:val="18"/>
              </w:rPr>
            </w:pPr>
          </w:p>
        </w:tc>
      </w:tr>
      <w:tr w:rsidR="002F3AF1" w:rsidRPr="002F3AF1" w14:paraId="7AE0F5AE"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A67DC14"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7D72D656"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99590D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E140D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82858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494FB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c>
          <w:tcPr>
            <w:tcW w:w="644" w:type="pct"/>
            <w:tcBorders>
              <w:top w:val="single" w:sz="4" w:space="0" w:color="auto"/>
              <w:left w:val="single" w:sz="4" w:space="0" w:color="auto"/>
              <w:bottom w:val="single" w:sz="4" w:space="0" w:color="auto"/>
              <w:right w:val="single" w:sz="4" w:space="0" w:color="auto"/>
            </w:tcBorders>
            <w:vAlign w:val="center"/>
            <w:hideMark/>
          </w:tcPr>
          <w:p w14:paraId="3283870E" w14:textId="77777777" w:rsidR="002F3AF1" w:rsidRPr="002F3AF1" w:rsidRDefault="002F3AF1" w:rsidP="002F3AF1">
            <w:pPr>
              <w:keepNext/>
              <w:keepLines/>
              <w:spacing w:after="0"/>
              <w:jc w:val="center"/>
              <w:rPr>
                <w:rFonts w:ascii="Arial" w:hAnsi="Arial" w:cs="Arial"/>
                <w:sz w:val="18"/>
              </w:rPr>
            </w:pPr>
          </w:p>
        </w:tc>
      </w:tr>
      <w:tr w:rsidR="002F3AF1" w:rsidRPr="002F3AF1" w14:paraId="119117EC"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33E0CFF"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1E8564F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E7FE2E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316D9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4655C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55B34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4" w:type="pct"/>
            <w:tcBorders>
              <w:top w:val="single" w:sz="4" w:space="0" w:color="auto"/>
              <w:left w:val="single" w:sz="4" w:space="0" w:color="auto"/>
              <w:bottom w:val="single" w:sz="4" w:space="0" w:color="auto"/>
              <w:right w:val="single" w:sz="4" w:space="0" w:color="auto"/>
            </w:tcBorders>
            <w:vAlign w:val="center"/>
            <w:hideMark/>
          </w:tcPr>
          <w:p w14:paraId="75CB4132" w14:textId="77777777" w:rsidR="002F3AF1" w:rsidRPr="002F3AF1" w:rsidRDefault="002F3AF1" w:rsidP="002F3AF1">
            <w:pPr>
              <w:keepNext/>
              <w:keepLines/>
              <w:spacing w:after="0"/>
              <w:jc w:val="center"/>
              <w:rPr>
                <w:rFonts w:ascii="Arial" w:hAnsi="Arial" w:cs="Arial"/>
                <w:sz w:val="18"/>
              </w:rPr>
            </w:pPr>
          </w:p>
        </w:tc>
      </w:tr>
      <w:tr w:rsidR="002F3AF1" w:rsidRPr="002F3AF1" w14:paraId="3970ACC4"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64F7CD9"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2754894"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6E350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F415A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F024B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BCD03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4" w:type="pct"/>
            <w:tcBorders>
              <w:top w:val="single" w:sz="4" w:space="0" w:color="auto"/>
              <w:left w:val="single" w:sz="4" w:space="0" w:color="auto"/>
              <w:bottom w:val="single" w:sz="4" w:space="0" w:color="auto"/>
              <w:right w:val="single" w:sz="4" w:space="0" w:color="auto"/>
            </w:tcBorders>
            <w:vAlign w:val="center"/>
            <w:hideMark/>
          </w:tcPr>
          <w:p w14:paraId="4D8D1BCF" w14:textId="77777777" w:rsidR="002F3AF1" w:rsidRPr="002F3AF1" w:rsidRDefault="002F3AF1" w:rsidP="002F3AF1">
            <w:pPr>
              <w:keepNext/>
              <w:keepLines/>
              <w:spacing w:after="0"/>
              <w:jc w:val="center"/>
              <w:rPr>
                <w:rFonts w:ascii="Arial" w:hAnsi="Arial" w:cs="Arial"/>
                <w:sz w:val="18"/>
              </w:rPr>
            </w:pPr>
          </w:p>
        </w:tc>
      </w:tr>
      <w:tr w:rsidR="002F3AF1" w:rsidRPr="002F3AF1" w14:paraId="3A0F6627"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2A0A981"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58938C95"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F851E5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EA1D97" w14:textId="77777777" w:rsidR="002F3AF1" w:rsidRPr="002F3AF1" w:rsidRDefault="002F3AF1" w:rsidP="002F3AF1">
            <w:pPr>
              <w:keepNext/>
              <w:keepLines/>
              <w:spacing w:after="0"/>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7DFAD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0D649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64QAM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78D90E88" w14:textId="77777777" w:rsidR="002F3AF1" w:rsidRPr="002F3AF1" w:rsidRDefault="002F3AF1" w:rsidP="002F3AF1">
            <w:pPr>
              <w:keepNext/>
              <w:keepLines/>
              <w:spacing w:after="0"/>
              <w:jc w:val="center"/>
              <w:rPr>
                <w:rFonts w:ascii="Arial" w:hAnsi="Arial" w:cs="Arial"/>
                <w:sz w:val="18"/>
              </w:rPr>
            </w:pPr>
          </w:p>
        </w:tc>
      </w:tr>
      <w:tr w:rsidR="002F3AF1" w:rsidRPr="002F3AF1" w14:paraId="724B565F"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BCEABA0"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429B0193"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F98465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CF143B"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47DDB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12B8B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13</w:t>
            </w:r>
          </w:p>
        </w:tc>
        <w:tc>
          <w:tcPr>
            <w:tcW w:w="644" w:type="pct"/>
            <w:tcBorders>
              <w:top w:val="single" w:sz="4" w:space="0" w:color="auto"/>
              <w:left w:val="single" w:sz="4" w:space="0" w:color="auto"/>
              <w:bottom w:val="single" w:sz="4" w:space="0" w:color="auto"/>
              <w:right w:val="single" w:sz="4" w:space="0" w:color="auto"/>
            </w:tcBorders>
            <w:vAlign w:val="center"/>
            <w:hideMark/>
          </w:tcPr>
          <w:p w14:paraId="5F44ED2A" w14:textId="77777777" w:rsidR="002F3AF1" w:rsidRPr="002F3AF1" w:rsidRDefault="002F3AF1" w:rsidP="002F3AF1">
            <w:pPr>
              <w:keepNext/>
              <w:keepLines/>
              <w:spacing w:after="0"/>
              <w:jc w:val="center"/>
              <w:rPr>
                <w:rFonts w:ascii="Arial" w:hAnsi="Arial" w:cs="Arial"/>
                <w:sz w:val="18"/>
              </w:rPr>
            </w:pPr>
          </w:p>
        </w:tc>
      </w:tr>
      <w:tr w:rsidR="002F3AF1" w:rsidRPr="002F3AF1" w14:paraId="29B36F47"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F3D6CDA"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0285C83B"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15F3B8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7B7773"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QPSK</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A2333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94C1C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16QAM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4EDA59CA" w14:textId="77777777" w:rsidR="002F3AF1" w:rsidRPr="002F3AF1" w:rsidRDefault="002F3AF1" w:rsidP="002F3AF1">
            <w:pPr>
              <w:keepNext/>
              <w:keepLines/>
              <w:spacing w:after="0"/>
              <w:jc w:val="center"/>
              <w:rPr>
                <w:rFonts w:ascii="Arial" w:hAnsi="Arial" w:cs="Arial"/>
                <w:sz w:val="18"/>
              </w:rPr>
            </w:pPr>
          </w:p>
        </w:tc>
      </w:tr>
      <w:tr w:rsidR="002F3AF1" w:rsidRPr="002F3AF1" w14:paraId="2962B4A2"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3C0C8EA"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75E895D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6C95B5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0.51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C19A08"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3EE9C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9ADB4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0.48</w:t>
            </w:r>
          </w:p>
        </w:tc>
        <w:tc>
          <w:tcPr>
            <w:tcW w:w="644" w:type="pct"/>
            <w:tcBorders>
              <w:top w:val="single" w:sz="4" w:space="0" w:color="auto"/>
              <w:left w:val="single" w:sz="4" w:space="0" w:color="auto"/>
              <w:bottom w:val="single" w:sz="4" w:space="0" w:color="auto"/>
              <w:right w:val="single" w:sz="4" w:space="0" w:color="auto"/>
            </w:tcBorders>
            <w:vAlign w:val="center"/>
            <w:hideMark/>
          </w:tcPr>
          <w:p w14:paraId="7EDAC273" w14:textId="77777777" w:rsidR="002F3AF1" w:rsidRPr="002F3AF1" w:rsidRDefault="002F3AF1" w:rsidP="002F3AF1">
            <w:pPr>
              <w:keepNext/>
              <w:keepLines/>
              <w:spacing w:after="0"/>
              <w:jc w:val="center"/>
              <w:rPr>
                <w:rFonts w:ascii="Arial" w:hAnsi="Arial" w:cs="Arial"/>
                <w:sz w:val="18"/>
              </w:rPr>
            </w:pPr>
          </w:p>
        </w:tc>
      </w:tr>
      <w:tr w:rsidR="002F3AF1" w:rsidRPr="002F3AF1" w14:paraId="6ABBEDBB"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AB87242"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21042BC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810A7B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00092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6CE56F" w14:textId="77777777" w:rsidR="002F3AF1" w:rsidRPr="002F3AF1" w:rsidRDefault="002F3AF1" w:rsidP="002F3AF1">
            <w:pPr>
              <w:keepNext/>
              <w:keepLines/>
              <w:spacing w:after="0"/>
              <w:jc w:val="center"/>
              <w:rPr>
                <w:rFonts w:ascii="Arial" w:hAnsi="Arial" w:cs="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AA7DF6" w14:textId="77777777" w:rsidR="002F3AF1" w:rsidRPr="002F3AF1" w:rsidRDefault="002F3AF1" w:rsidP="002F3AF1">
            <w:pPr>
              <w:keepNext/>
              <w:keepLines/>
              <w:spacing w:after="0"/>
              <w:jc w:val="center"/>
              <w:rPr>
                <w:rFonts w:ascii="Arial" w:hAnsi="Arial" w:cs="Arial"/>
                <w:sz w:val="18"/>
              </w:rPr>
            </w:pPr>
            <w:r w:rsidRPr="002F3AF1">
              <w:rPr>
                <w:rFonts w:ascii="Arial" w:hAnsi="Arial"/>
                <w:sz w:val="18"/>
              </w:rPr>
              <w:t>1</w:t>
            </w:r>
          </w:p>
        </w:tc>
        <w:tc>
          <w:tcPr>
            <w:tcW w:w="644" w:type="pct"/>
            <w:tcBorders>
              <w:top w:val="single" w:sz="4" w:space="0" w:color="auto"/>
              <w:left w:val="single" w:sz="4" w:space="0" w:color="auto"/>
              <w:bottom w:val="single" w:sz="4" w:space="0" w:color="auto"/>
              <w:right w:val="single" w:sz="4" w:space="0" w:color="auto"/>
            </w:tcBorders>
            <w:vAlign w:val="center"/>
            <w:hideMark/>
          </w:tcPr>
          <w:p w14:paraId="19AF0768" w14:textId="77777777" w:rsidR="002F3AF1" w:rsidRPr="002F3AF1" w:rsidRDefault="002F3AF1" w:rsidP="002F3AF1">
            <w:pPr>
              <w:keepNext/>
              <w:keepLines/>
              <w:spacing w:after="0"/>
              <w:jc w:val="center"/>
              <w:rPr>
                <w:rFonts w:ascii="Arial" w:hAnsi="Arial" w:cs="Arial"/>
                <w:sz w:val="18"/>
              </w:rPr>
            </w:pPr>
          </w:p>
        </w:tc>
      </w:tr>
      <w:tr w:rsidR="002F3AF1" w:rsidRPr="002F3AF1" w14:paraId="0A22F8FB"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69C0DAD"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Number of DMRS </w:t>
            </w:r>
            <w:r w:rsidRPr="002F3AF1">
              <w:rPr>
                <w:rFonts w:ascii="Arial" w:hAnsi="Arial" w:cs="Arial" w:hint="eastAsia"/>
                <w:sz w:val="18"/>
              </w:rPr>
              <w:t>REs</w:t>
            </w:r>
          </w:p>
        </w:tc>
        <w:tc>
          <w:tcPr>
            <w:tcW w:w="351" w:type="pct"/>
            <w:tcBorders>
              <w:top w:val="single" w:sz="4" w:space="0" w:color="auto"/>
              <w:left w:val="single" w:sz="4" w:space="0" w:color="auto"/>
              <w:bottom w:val="single" w:sz="4" w:space="0" w:color="auto"/>
              <w:right w:val="single" w:sz="4" w:space="0" w:color="auto"/>
            </w:tcBorders>
            <w:vAlign w:val="center"/>
          </w:tcPr>
          <w:p w14:paraId="6BC5918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56C75D5"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CF13009"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BCCCA4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A79975C" w14:textId="77777777" w:rsidR="002F3AF1" w:rsidRPr="002F3AF1" w:rsidRDefault="002F3AF1" w:rsidP="002F3AF1">
            <w:pPr>
              <w:keepNext/>
              <w:keepLines/>
              <w:spacing w:after="0"/>
              <w:jc w:val="center"/>
              <w:rPr>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5B05E6A" w14:textId="77777777" w:rsidR="002F3AF1" w:rsidRPr="002F3AF1" w:rsidRDefault="002F3AF1" w:rsidP="002F3AF1">
            <w:pPr>
              <w:keepNext/>
              <w:keepLines/>
              <w:spacing w:after="0"/>
              <w:jc w:val="center"/>
              <w:rPr>
                <w:rFonts w:ascii="Arial" w:hAnsi="Arial" w:cs="Arial"/>
                <w:sz w:val="18"/>
              </w:rPr>
            </w:pPr>
          </w:p>
        </w:tc>
      </w:tr>
      <w:tr w:rsidR="002F3AF1" w:rsidRPr="002F3AF1" w14:paraId="3D8DFA44"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AB65B05"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40CEC49B"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759367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8B4A0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A2A28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41647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4" w:type="pct"/>
            <w:tcBorders>
              <w:top w:val="single" w:sz="4" w:space="0" w:color="auto"/>
              <w:left w:val="single" w:sz="4" w:space="0" w:color="auto"/>
              <w:bottom w:val="single" w:sz="4" w:space="0" w:color="auto"/>
              <w:right w:val="single" w:sz="4" w:space="0" w:color="auto"/>
            </w:tcBorders>
            <w:vAlign w:val="center"/>
            <w:hideMark/>
          </w:tcPr>
          <w:p w14:paraId="67B8F4A3" w14:textId="77777777" w:rsidR="002F3AF1" w:rsidRPr="002F3AF1" w:rsidRDefault="002F3AF1" w:rsidP="002F3AF1">
            <w:pPr>
              <w:keepNext/>
              <w:keepLines/>
              <w:spacing w:after="0"/>
              <w:jc w:val="center"/>
              <w:rPr>
                <w:rFonts w:ascii="Arial" w:hAnsi="Arial" w:cs="Arial"/>
                <w:sz w:val="18"/>
              </w:rPr>
            </w:pPr>
          </w:p>
        </w:tc>
      </w:tr>
      <w:tr w:rsidR="002F3AF1" w:rsidRPr="002F3AF1" w14:paraId="582FBC50"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AC6DDE5"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0A3B4FD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072C70B"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4AC5F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996DD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16EA1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4" w:type="pct"/>
            <w:tcBorders>
              <w:top w:val="single" w:sz="4" w:space="0" w:color="auto"/>
              <w:left w:val="single" w:sz="4" w:space="0" w:color="auto"/>
              <w:bottom w:val="single" w:sz="4" w:space="0" w:color="auto"/>
              <w:right w:val="single" w:sz="4" w:space="0" w:color="auto"/>
            </w:tcBorders>
            <w:vAlign w:val="center"/>
            <w:hideMark/>
          </w:tcPr>
          <w:p w14:paraId="4C1EE478" w14:textId="77777777" w:rsidR="002F3AF1" w:rsidRPr="002F3AF1" w:rsidRDefault="002F3AF1" w:rsidP="002F3AF1">
            <w:pPr>
              <w:keepNext/>
              <w:keepLines/>
              <w:spacing w:after="0"/>
              <w:jc w:val="center"/>
              <w:rPr>
                <w:rFonts w:ascii="Arial" w:hAnsi="Arial" w:cs="Arial"/>
                <w:sz w:val="18"/>
              </w:rPr>
            </w:pPr>
          </w:p>
        </w:tc>
      </w:tr>
      <w:tr w:rsidR="002F3AF1" w:rsidRPr="002F3AF1" w14:paraId="6F033048"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A583868"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Overhead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6578C479"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51635D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1D4C4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05313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3CEB0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c>
          <w:tcPr>
            <w:tcW w:w="644" w:type="pct"/>
            <w:tcBorders>
              <w:top w:val="single" w:sz="4" w:space="0" w:color="auto"/>
              <w:left w:val="single" w:sz="4" w:space="0" w:color="auto"/>
              <w:bottom w:val="single" w:sz="4" w:space="0" w:color="auto"/>
              <w:right w:val="single" w:sz="4" w:space="0" w:color="auto"/>
            </w:tcBorders>
            <w:vAlign w:val="center"/>
            <w:hideMark/>
          </w:tcPr>
          <w:p w14:paraId="2D108D23" w14:textId="77777777" w:rsidR="002F3AF1" w:rsidRPr="002F3AF1" w:rsidRDefault="002F3AF1" w:rsidP="002F3AF1">
            <w:pPr>
              <w:keepNext/>
              <w:keepLines/>
              <w:spacing w:after="0"/>
              <w:jc w:val="center"/>
              <w:rPr>
                <w:rFonts w:ascii="Arial" w:hAnsi="Arial" w:cs="Arial"/>
                <w:sz w:val="18"/>
              </w:rPr>
            </w:pPr>
          </w:p>
        </w:tc>
      </w:tr>
      <w:tr w:rsidR="002F3AF1" w:rsidRPr="002F3AF1" w14:paraId="4D59D0CD"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8603FAD"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4F77C41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A96916"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E315193"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513536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173C945" w14:textId="77777777" w:rsidR="002F3AF1" w:rsidRPr="002F3AF1" w:rsidRDefault="002F3AF1" w:rsidP="002F3AF1">
            <w:pPr>
              <w:keepNext/>
              <w:keepLines/>
              <w:spacing w:after="0"/>
              <w:jc w:val="center"/>
              <w:rPr>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61FD4C02" w14:textId="77777777" w:rsidR="002F3AF1" w:rsidRPr="002F3AF1" w:rsidRDefault="002F3AF1" w:rsidP="002F3AF1">
            <w:pPr>
              <w:keepNext/>
              <w:keepLines/>
              <w:spacing w:after="0"/>
              <w:jc w:val="center"/>
              <w:rPr>
                <w:rFonts w:ascii="Arial" w:hAnsi="Arial" w:cs="Arial"/>
                <w:sz w:val="18"/>
              </w:rPr>
            </w:pPr>
          </w:p>
        </w:tc>
      </w:tr>
      <w:tr w:rsidR="002F3AF1" w:rsidRPr="002F3AF1" w14:paraId="1B767F81"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9AC2DC8"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2D64F4F3"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15D6F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E4563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CB397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6875C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1C7A50B2" w14:textId="77777777" w:rsidR="002F3AF1" w:rsidRPr="002F3AF1" w:rsidRDefault="002F3AF1" w:rsidP="002F3AF1">
            <w:pPr>
              <w:keepNext/>
              <w:keepLines/>
              <w:spacing w:after="0"/>
              <w:jc w:val="center"/>
              <w:rPr>
                <w:rFonts w:ascii="Arial" w:hAnsi="Arial" w:cs="Arial"/>
                <w:sz w:val="18"/>
              </w:rPr>
            </w:pPr>
          </w:p>
        </w:tc>
      </w:tr>
      <w:tr w:rsidR="002F3AF1" w:rsidRPr="002F3AF1" w14:paraId="6B541982"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C062C3D"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3DBF8BB"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E1C5D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26632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70CEBB"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1192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B7CA28"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3968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D31B81"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6400</w:t>
            </w:r>
          </w:p>
        </w:tc>
        <w:tc>
          <w:tcPr>
            <w:tcW w:w="644" w:type="pct"/>
            <w:tcBorders>
              <w:top w:val="single" w:sz="4" w:space="0" w:color="auto"/>
              <w:left w:val="single" w:sz="4" w:space="0" w:color="auto"/>
              <w:bottom w:val="single" w:sz="4" w:space="0" w:color="auto"/>
              <w:right w:val="single" w:sz="4" w:space="0" w:color="auto"/>
            </w:tcBorders>
            <w:vAlign w:val="center"/>
            <w:hideMark/>
          </w:tcPr>
          <w:p w14:paraId="18D2D578" w14:textId="77777777" w:rsidR="002F3AF1" w:rsidRPr="002F3AF1" w:rsidRDefault="002F3AF1" w:rsidP="002F3AF1">
            <w:pPr>
              <w:keepNext/>
              <w:keepLines/>
              <w:spacing w:after="0"/>
              <w:jc w:val="center"/>
              <w:rPr>
                <w:rFonts w:ascii="Arial" w:hAnsi="Arial" w:cs="Arial"/>
                <w:sz w:val="18"/>
              </w:rPr>
            </w:pPr>
          </w:p>
        </w:tc>
      </w:tr>
      <w:tr w:rsidR="002F3AF1" w:rsidRPr="002F3AF1" w14:paraId="1D732A46"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46383EB"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8C8933B"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C5158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42016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D6ABE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1928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8CFBE2"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6272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A7CD77"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9992</w:t>
            </w:r>
          </w:p>
        </w:tc>
        <w:tc>
          <w:tcPr>
            <w:tcW w:w="644" w:type="pct"/>
            <w:tcBorders>
              <w:top w:val="single" w:sz="4" w:space="0" w:color="auto"/>
              <w:left w:val="single" w:sz="4" w:space="0" w:color="auto"/>
              <w:bottom w:val="single" w:sz="4" w:space="0" w:color="auto"/>
              <w:right w:val="single" w:sz="4" w:space="0" w:color="auto"/>
            </w:tcBorders>
            <w:vAlign w:val="center"/>
            <w:hideMark/>
          </w:tcPr>
          <w:p w14:paraId="75822931" w14:textId="77777777" w:rsidR="002F3AF1" w:rsidRPr="002F3AF1" w:rsidRDefault="002F3AF1" w:rsidP="002F3AF1">
            <w:pPr>
              <w:keepNext/>
              <w:keepLines/>
              <w:spacing w:after="0"/>
              <w:jc w:val="center"/>
              <w:rPr>
                <w:rFonts w:ascii="Arial" w:hAnsi="Arial" w:cs="Arial"/>
                <w:sz w:val="18"/>
              </w:rPr>
            </w:pPr>
          </w:p>
        </w:tc>
      </w:tr>
      <w:tr w:rsidR="002F3AF1" w:rsidRPr="002F3AF1" w14:paraId="0A45DDEE"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6298171" w14:textId="77777777" w:rsidR="002F3AF1" w:rsidRPr="002F3AF1" w:rsidRDefault="002F3AF1" w:rsidP="002F3AF1">
            <w:pPr>
              <w:keepNext/>
              <w:keepLines/>
              <w:spacing w:after="0"/>
              <w:rPr>
                <w:rFonts w:ascii="Arial" w:hAnsi="Arial"/>
                <w:sz w:val="18"/>
                <w:lang w:val="sv-SE"/>
              </w:rPr>
            </w:pPr>
            <w:r w:rsidRPr="002F3AF1">
              <w:rPr>
                <w:rFonts w:ascii="Arial" w:hAnsi="Arial"/>
                <w:sz w:val="18"/>
                <w:lang w:val="sv-SE"/>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6157A6DD"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7AA94BD1"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4BCE8178"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4C49ABD7" w14:textId="77777777" w:rsidR="002F3AF1" w:rsidRPr="002F3AF1" w:rsidRDefault="002F3AF1" w:rsidP="002F3AF1">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41522961" w14:textId="77777777" w:rsidR="002F3AF1" w:rsidRPr="002F3AF1" w:rsidRDefault="002F3AF1" w:rsidP="002F3AF1">
            <w:pPr>
              <w:keepNext/>
              <w:keepLines/>
              <w:spacing w:after="0"/>
              <w:jc w:val="center"/>
              <w:rPr>
                <w:rFonts w:ascii="Arial" w:hAnsi="Arial" w:cs="Arial"/>
                <w:sz w:val="18"/>
                <w:lang w:val="sv-SE"/>
              </w:rPr>
            </w:pPr>
          </w:p>
        </w:tc>
        <w:tc>
          <w:tcPr>
            <w:tcW w:w="644" w:type="pct"/>
            <w:tcBorders>
              <w:top w:val="single" w:sz="4" w:space="0" w:color="auto"/>
              <w:left w:val="single" w:sz="4" w:space="0" w:color="auto"/>
              <w:bottom w:val="single" w:sz="4" w:space="0" w:color="auto"/>
              <w:right w:val="single" w:sz="4" w:space="0" w:color="auto"/>
            </w:tcBorders>
            <w:vAlign w:val="center"/>
          </w:tcPr>
          <w:p w14:paraId="080A32A7" w14:textId="77777777" w:rsidR="002F3AF1" w:rsidRPr="002F3AF1" w:rsidRDefault="002F3AF1" w:rsidP="002F3AF1">
            <w:pPr>
              <w:keepNext/>
              <w:keepLines/>
              <w:spacing w:after="0"/>
              <w:jc w:val="center"/>
              <w:rPr>
                <w:rFonts w:ascii="Arial" w:hAnsi="Arial" w:cs="Arial"/>
                <w:sz w:val="18"/>
                <w:lang w:val="sv-SE"/>
              </w:rPr>
            </w:pPr>
          </w:p>
        </w:tc>
      </w:tr>
      <w:tr w:rsidR="002F3AF1" w:rsidRPr="002F3AF1" w14:paraId="423CF679"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55F9BD9" w14:textId="77777777" w:rsidR="002F3AF1" w:rsidRPr="002F3AF1" w:rsidRDefault="002F3AF1" w:rsidP="002F3AF1">
            <w:pPr>
              <w:keepNext/>
              <w:keepLines/>
              <w:spacing w:after="0"/>
              <w:rPr>
                <w:rFonts w:ascii="Arial" w:hAnsi="Arial"/>
                <w:sz w:val="18"/>
              </w:rPr>
            </w:pPr>
            <w:r w:rsidRPr="002F3AF1">
              <w:rPr>
                <w:rFonts w:ascii="Arial" w:hAnsi="Arial"/>
                <w:sz w:val="18"/>
                <w:lang w:val="sv-SE"/>
              </w:rPr>
              <w:t xml:space="preserve">  </w:t>
            </w:r>
            <w:r w:rsidRPr="002F3AF1">
              <w:rPr>
                <w:rFonts w:ascii="Arial" w:hAnsi="Arial"/>
                <w:sz w:val="18"/>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2FEAAA00"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88977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28A048"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99A60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83130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C7E3ED2" w14:textId="77777777" w:rsidR="002F3AF1" w:rsidRPr="002F3AF1" w:rsidRDefault="002F3AF1" w:rsidP="002F3AF1">
            <w:pPr>
              <w:keepNext/>
              <w:keepLines/>
              <w:spacing w:after="0"/>
              <w:jc w:val="center"/>
              <w:rPr>
                <w:rFonts w:ascii="Arial" w:hAnsi="Arial" w:cs="Arial"/>
                <w:sz w:val="18"/>
              </w:rPr>
            </w:pPr>
          </w:p>
        </w:tc>
      </w:tr>
      <w:tr w:rsidR="002F3AF1" w:rsidRPr="002F3AF1" w14:paraId="1A1B154D"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7C86749"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E2F2181"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251E5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0AC11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9E20A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57F20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28ECA8F9" w14:textId="77777777" w:rsidR="002F3AF1" w:rsidRPr="002F3AF1" w:rsidRDefault="002F3AF1" w:rsidP="002F3AF1">
            <w:pPr>
              <w:keepNext/>
              <w:keepLines/>
              <w:spacing w:after="0"/>
              <w:jc w:val="center"/>
              <w:rPr>
                <w:rFonts w:ascii="Arial" w:hAnsi="Arial" w:cs="Arial"/>
                <w:sz w:val="18"/>
              </w:rPr>
            </w:pPr>
          </w:p>
        </w:tc>
      </w:tr>
      <w:tr w:rsidR="002F3AF1" w:rsidRPr="002F3AF1" w14:paraId="15D88C81"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C0CF155"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79312DC"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47589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1F5EF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8A309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7635F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3C013845" w14:textId="77777777" w:rsidR="002F3AF1" w:rsidRPr="002F3AF1" w:rsidRDefault="002F3AF1" w:rsidP="002F3AF1">
            <w:pPr>
              <w:keepNext/>
              <w:keepLines/>
              <w:spacing w:after="0"/>
              <w:jc w:val="center"/>
              <w:rPr>
                <w:rFonts w:ascii="Arial" w:hAnsi="Arial" w:cs="Arial"/>
                <w:sz w:val="18"/>
              </w:rPr>
            </w:pPr>
          </w:p>
        </w:tc>
      </w:tr>
      <w:tr w:rsidR="002F3AF1" w:rsidRPr="002F3AF1" w14:paraId="20CFB4A1"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F92F7BF" w14:textId="77777777" w:rsidR="002F3AF1" w:rsidRPr="002F3AF1" w:rsidRDefault="002F3AF1" w:rsidP="002F3AF1">
            <w:pPr>
              <w:keepNext/>
              <w:keepLines/>
              <w:spacing w:after="0"/>
              <w:rPr>
                <w:rFonts w:ascii="Arial" w:hAnsi="Arial"/>
                <w:sz w:val="18"/>
              </w:rPr>
            </w:pPr>
            <w:r w:rsidRPr="002F3AF1">
              <w:rPr>
                <w:rFonts w:ascii="Arial" w:hAnsi="Arial"/>
                <w:sz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34372DC8"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3E431DD"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59CDD1"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399F4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1A0EE51" w14:textId="77777777" w:rsidR="002F3AF1" w:rsidRPr="002F3AF1" w:rsidRDefault="002F3AF1" w:rsidP="002F3AF1">
            <w:pPr>
              <w:keepNext/>
              <w:keepLines/>
              <w:spacing w:after="0"/>
              <w:jc w:val="center"/>
              <w:rPr>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5E36CBF" w14:textId="77777777" w:rsidR="002F3AF1" w:rsidRPr="002F3AF1" w:rsidRDefault="002F3AF1" w:rsidP="002F3AF1">
            <w:pPr>
              <w:keepNext/>
              <w:keepLines/>
              <w:spacing w:after="0"/>
              <w:jc w:val="center"/>
              <w:rPr>
                <w:rFonts w:ascii="Arial" w:hAnsi="Arial" w:cs="Arial"/>
                <w:sz w:val="18"/>
              </w:rPr>
            </w:pPr>
          </w:p>
        </w:tc>
      </w:tr>
      <w:tr w:rsidR="002F3AF1" w:rsidRPr="002F3AF1" w14:paraId="7267332B"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B5144C7"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57C85A49"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3C941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0ADE18"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F73C7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D6D9D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26F4999" w14:textId="77777777" w:rsidR="002F3AF1" w:rsidRPr="002F3AF1" w:rsidRDefault="002F3AF1" w:rsidP="002F3AF1">
            <w:pPr>
              <w:keepNext/>
              <w:keepLines/>
              <w:spacing w:after="0"/>
              <w:jc w:val="center"/>
              <w:rPr>
                <w:rFonts w:ascii="Arial" w:hAnsi="Arial" w:cs="Arial"/>
                <w:sz w:val="18"/>
              </w:rPr>
            </w:pPr>
          </w:p>
        </w:tc>
      </w:tr>
      <w:tr w:rsidR="002F3AF1" w:rsidRPr="002F3AF1" w14:paraId="6039758A"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C22E87C"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23DE497"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77655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76ED48"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79AB9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B9725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w:t>
            </w:r>
          </w:p>
        </w:tc>
        <w:tc>
          <w:tcPr>
            <w:tcW w:w="644" w:type="pct"/>
            <w:tcBorders>
              <w:top w:val="single" w:sz="4" w:space="0" w:color="auto"/>
              <w:left w:val="single" w:sz="4" w:space="0" w:color="auto"/>
              <w:bottom w:val="single" w:sz="4" w:space="0" w:color="auto"/>
              <w:right w:val="single" w:sz="4" w:space="0" w:color="auto"/>
            </w:tcBorders>
            <w:vAlign w:val="center"/>
            <w:hideMark/>
          </w:tcPr>
          <w:p w14:paraId="1E633D75" w14:textId="77777777" w:rsidR="002F3AF1" w:rsidRPr="002F3AF1" w:rsidRDefault="002F3AF1" w:rsidP="002F3AF1">
            <w:pPr>
              <w:keepNext/>
              <w:keepLines/>
              <w:spacing w:after="0"/>
              <w:jc w:val="center"/>
              <w:rPr>
                <w:rFonts w:ascii="Arial" w:hAnsi="Arial" w:cs="Arial"/>
                <w:sz w:val="18"/>
              </w:rPr>
            </w:pPr>
          </w:p>
        </w:tc>
      </w:tr>
      <w:tr w:rsidR="002F3AF1" w:rsidRPr="002F3AF1" w14:paraId="67D22F6A"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75F0647"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3808EC9"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F28950" w14:textId="77777777" w:rsidR="002F3AF1" w:rsidRPr="002F3AF1" w:rsidRDefault="002F3AF1" w:rsidP="002F3AF1">
            <w:pPr>
              <w:keepNext/>
              <w:keepLines/>
              <w:spacing w:after="0"/>
              <w:jc w:val="center"/>
              <w:rPr>
                <w:rFonts w:ascii="Arial" w:hAnsi="Arial"/>
                <w:sz w:val="18"/>
              </w:rPr>
            </w:pPr>
            <w:r w:rsidRPr="002F3AF1">
              <w:rPr>
                <w:rFonts w:ascii="Arial" w:hAnsi="Arial"/>
                <w:sz w:val="18"/>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8AA92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8887B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CAB6E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w:t>
            </w:r>
          </w:p>
        </w:tc>
        <w:tc>
          <w:tcPr>
            <w:tcW w:w="644" w:type="pct"/>
            <w:tcBorders>
              <w:top w:val="single" w:sz="4" w:space="0" w:color="auto"/>
              <w:left w:val="single" w:sz="4" w:space="0" w:color="auto"/>
              <w:bottom w:val="single" w:sz="4" w:space="0" w:color="auto"/>
              <w:right w:val="single" w:sz="4" w:space="0" w:color="auto"/>
            </w:tcBorders>
            <w:vAlign w:val="center"/>
            <w:hideMark/>
          </w:tcPr>
          <w:p w14:paraId="71D73326" w14:textId="77777777" w:rsidR="002F3AF1" w:rsidRPr="002F3AF1" w:rsidRDefault="002F3AF1" w:rsidP="002F3AF1">
            <w:pPr>
              <w:keepNext/>
              <w:keepLines/>
              <w:spacing w:after="0"/>
              <w:jc w:val="center"/>
              <w:rPr>
                <w:rFonts w:ascii="Arial" w:hAnsi="Arial" w:cs="Arial"/>
                <w:sz w:val="18"/>
              </w:rPr>
            </w:pPr>
          </w:p>
        </w:tc>
      </w:tr>
      <w:tr w:rsidR="002F3AF1" w:rsidRPr="002F3AF1" w14:paraId="3DDF86D1"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571E408" w14:textId="77777777" w:rsidR="002F3AF1" w:rsidRPr="002F3AF1" w:rsidRDefault="002F3AF1" w:rsidP="002F3AF1">
            <w:pPr>
              <w:keepNext/>
              <w:keepLines/>
              <w:spacing w:after="0"/>
              <w:rPr>
                <w:rFonts w:ascii="Arial" w:hAnsi="Arial"/>
                <w:sz w:val="18"/>
              </w:rPr>
            </w:pPr>
            <w:r w:rsidRPr="002F3AF1">
              <w:rPr>
                <w:rFonts w:ascii="Arial" w:hAnsi="Arial"/>
                <w:sz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7D45B74E"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6963893"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C054860"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1B67725"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05B26B" w14:textId="77777777" w:rsidR="002F3AF1" w:rsidRPr="002F3AF1" w:rsidRDefault="002F3AF1" w:rsidP="002F3AF1">
            <w:pPr>
              <w:keepNext/>
              <w:keepLines/>
              <w:spacing w:after="0"/>
              <w:jc w:val="center"/>
              <w:rPr>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59A5C9A" w14:textId="77777777" w:rsidR="002F3AF1" w:rsidRPr="002F3AF1" w:rsidRDefault="002F3AF1" w:rsidP="002F3AF1">
            <w:pPr>
              <w:keepNext/>
              <w:keepLines/>
              <w:spacing w:after="0"/>
              <w:jc w:val="center"/>
              <w:rPr>
                <w:rFonts w:ascii="Arial" w:hAnsi="Arial" w:cs="Arial"/>
                <w:sz w:val="18"/>
              </w:rPr>
            </w:pPr>
          </w:p>
        </w:tc>
      </w:tr>
      <w:tr w:rsidR="002F3AF1" w:rsidRPr="002F3AF1" w14:paraId="02E65DEC"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343E5E7"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1ED7B0E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AB3E0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785D4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9F3D7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06D66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145B0548" w14:textId="77777777" w:rsidR="002F3AF1" w:rsidRPr="002F3AF1" w:rsidRDefault="002F3AF1" w:rsidP="002F3AF1">
            <w:pPr>
              <w:keepNext/>
              <w:keepLines/>
              <w:spacing w:after="0"/>
              <w:jc w:val="center"/>
              <w:rPr>
                <w:rFonts w:ascii="Arial" w:hAnsi="Arial" w:cs="Arial"/>
                <w:sz w:val="18"/>
              </w:rPr>
            </w:pPr>
          </w:p>
        </w:tc>
      </w:tr>
      <w:tr w:rsidR="002F3AF1" w:rsidRPr="002F3AF1" w14:paraId="44364357"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AADD424"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59B045C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71552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78624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DBC687" w14:textId="77777777" w:rsidR="002F3AF1" w:rsidRPr="002F3AF1" w:rsidRDefault="002F3AF1" w:rsidP="002F3AF1">
            <w:pPr>
              <w:keepNext/>
              <w:keepLines/>
              <w:spacing w:after="0"/>
              <w:jc w:val="center"/>
              <w:rPr>
                <w:rFonts w:ascii="Arial" w:hAnsi="Arial"/>
                <w:sz w:val="18"/>
              </w:rPr>
            </w:pPr>
            <w:r w:rsidRPr="002F3AF1">
              <w:rPr>
                <w:rFonts w:ascii="Arial" w:hAnsi="Arial"/>
                <w:sz w:val="18"/>
              </w:rPr>
              <w:t>6000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5C0654" w14:textId="77777777" w:rsidR="002F3AF1" w:rsidRPr="002F3AF1" w:rsidRDefault="002F3AF1" w:rsidP="002F3AF1">
            <w:pPr>
              <w:keepNext/>
              <w:keepLines/>
              <w:spacing w:after="0"/>
              <w:jc w:val="center"/>
              <w:rPr>
                <w:rFonts w:ascii="Arial" w:hAnsi="Arial" w:cs="Arial"/>
                <w:sz w:val="18"/>
              </w:rPr>
            </w:pPr>
            <w:r w:rsidRPr="002F3AF1">
              <w:rPr>
                <w:rFonts w:ascii="Arial" w:hAnsi="Arial"/>
                <w:sz w:val="18"/>
              </w:rPr>
              <w:t>12600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6BA3D4"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20160</w:t>
            </w:r>
          </w:p>
        </w:tc>
        <w:tc>
          <w:tcPr>
            <w:tcW w:w="644" w:type="pct"/>
            <w:tcBorders>
              <w:top w:val="single" w:sz="4" w:space="0" w:color="auto"/>
              <w:left w:val="single" w:sz="4" w:space="0" w:color="auto"/>
              <w:bottom w:val="single" w:sz="4" w:space="0" w:color="auto"/>
              <w:right w:val="single" w:sz="4" w:space="0" w:color="auto"/>
            </w:tcBorders>
            <w:vAlign w:val="center"/>
            <w:hideMark/>
          </w:tcPr>
          <w:p w14:paraId="2F78B14A" w14:textId="77777777" w:rsidR="002F3AF1" w:rsidRPr="002F3AF1" w:rsidRDefault="002F3AF1" w:rsidP="002F3AF1">
            <w:pPr>
              <w:keepNext/>
              <w:keepLines/>
              <w:spacing w:after="0"/>
              <w:jc w:val="center"/>
              <w:rPr>
                <w:rFonts w:ascii="Arial" w:hAnsi="Arial" w:cs="Arial"/>
                <w:sz w:val="18"/>
              </w:rPr>
            </w:pPr>
          </w:p>
        </w:tc>
      </w:tr>
      <w:tr w:rsidR="002F3AF1" w:rsidRPr="002F3AF1" w14:paraId="19EBE7DB"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0C24A2D"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8A49DE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4B776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52416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313A69" w14:textId="77777777" w:rsidR="002F3AF1" w:rsidRPr="002F3AF1" w:rsidRDefault="002F3AF1" w:rsidP="002F3AF1">
            <w:pPr>
              <w:keepNext/>
              <w:keepLines/>
              <w:spacing w:after="0"/>
              <w:jc w:val="center"/>
              <w:rPr>
                <w:rFonts w:ascii="Arial" w:hAnsi="Arial"/>
                <w:sz w:val="18"/>
              </w:rPr>
            </w:pPr>
            <w:r w:rsidRPr="002F3AF1">
              <w:rPr>
                <w:rFonts w:ascii="Arial" w:hAnsi="Arial"/>
                <w:sz w:val="18"/>
              </w:rPr>
              <w:t>3900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9A8F41"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8400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76AAE5"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13440</w:t>
            </w:r>
          </w:p>
        </w:tc>
        <w:tc>
          <w:tcPr>
            <w:tcW w:w="644" w:type="pct"/>
            <w:tcBorders>
              <w:top w:val="single" w:sz="4" w:space="0" w:color="auto"/>
              <w:left w:val="single" w:sz="4" w:space="0" w:color="auto"/>
              <w:bottom w:val="single" w:sz="4" w:space="0" w:color="auto"/>
              <w:right w:val="single" w:sz="4" w:space="0" w:color="auto"/>
            </w:tcBorders>
            <w:vAlign w:val="center"/>
            <w:hideMark/>
          </w:tcPr>
          <w:p w14:paraId="2A870C34" w14:textId="77777777" w:rsidR="002F3AF1" w:rsidRPr="002F3AF1" w:rsidRDefault="002F3AF1" w:rsidP="002F3AF1">
            <w:pPr>
              <w:keepNext/>
              <w:keepLines/>
              <w:spacing w:after="0"/>
              <w:jc w:val="center"/>
              <w:rPr>
                <w:rFonts w:ascii="Arial" w:hAnsi="Arial" w:cs="Arial"/>
                <w:sz w:val="18"/>
              </w:rPr>
            </w:pPr>
          </w:p>
        </w:tc>
      </w:tr>
      <w:tr w:rsidR="002F3AF1" w:rsidRPr="002F3AF1" w14:paraId="299DFD27" w14:textId="77777777" w:rsidTr="00275DA4">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A2A828C"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{1,…,9,12,…,19}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BDEDB00"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8453E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82368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94D5D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6300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DD3130" w14:textId="77777777" w:rsidR="002F3AF1" w:rsidRPr="002F3AF1" w:rsidRDefault="002F3AF1" w:rsidP="002F3AF1">
            <w:pPr>
              <w:keepNext/>
              <w:keepLines/>
              <w:spacing w:after="0"/>
              <w:jc w:val="center"/>
              <w:rPr>
                <w:rFonts w:ascii="Arial" w:hAnsi="Arial" w:cs="Arial"/>
                <w:sz w:val="18"/>
              </w:rPr>
            </w:pPr>
            <w:r w:rsidRPr="002F3AF1">
              <w:rPr>
                <w:rFonts w:ascii="Arial" w:hAnsi="Arial"/>
                <w:sz w:val="18"/>
              </w:rPr>
              <w:t>13200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B4D73A"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21120</w:t>
            </w:r>
          </w:p>
        </w:tc>
        <w:tc>
          <w:tcPr>
            <w:tcW w:w="644" w:type="pct"/>
            <w:tcBorders>
              <w:top w:val="single" w:sz="4" w:space="0" w:color="auto"/>
              <w:left w:val="single" w:sz="4" w:space="0" w:color="auto"/>
              <w:bottom w:val="single" w:sz="4" w:space="0" w:color="auto"/>
              <w:right w:val="single" w:sz="4" w:space="0" w:color="auto"/>
            </w:tcBorders>
            <w:vAlign w:val="center"/>
            <w:hideMark/>
          </w:tcPr>
          <w:p w14:paraId="46B1AF46" w14:textId="77777777" w:rsidR="002F3AF1" w:rsidRPr="002F3AF1" w:rsidRDefault="002F3AF1" w:rsidP="002F3AF1">
            <w:pPr>
              <w:keepNext/>
              <w:keepLines/>
              <w:spacing w:after="0"/>
              <w:jc w:val="center"/>
              <w:rPr>
                <w:rFonts w:ascii="Arial" w:hAnsi="Arial" w:cs="Arial"/>
                <w:sz w:val="18"/>
              </w:rPr>
            </w:pPr>
          </w:p>
        </w:tc>
      </w:tr>
      <w:tr w:rsidR="002F3AF1" w:rsidRPr="002F3AF1" w14:paraId="207486E0" w14:textId="77777777" w:rsidTr="00275DA4">
        <w:trPr>
          <w:trHeight w:val="70"/>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D058A26" w14:textId="77777777" w:rsidR="002F3AF1" w:rsidRPr="002F3AF1" w:rsidRDefault="002F3AF1" w:rsidP="002F3AF1">
            <w:pPr>
              <w:keepNext/>
              <w:keepLines/>
              <w:spacing w:after="0"/>
              <w:rPr>
                <w:rFonts w:ascii="Arial" w:hAnsi="Arial"/>
                <w:sz w:val="18"/>
              </w:rPr>
            </w:pPr>
            <w:r w:rsidRPr="002F3AF1">
              <w:rPr>
                <w:rFonts w:ascii="Arial" w:hAnsi="Arial"/>
                <w:sz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4891AA7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46AA0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28.435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F65505" w14:textId="07F434CC" w:rsidR="002F3AF1" w:rsidRPr="002F3AF1" w:rsidRDefault="002F3AF1" w:rsidP="002F3AF1">
            <w:pPr>
              <w:keepNext/>
              <w:keepLines/>
              <w:spacing w:after="0"/>
              <w:jc w:val="center"/>
              <w:rPr>
                <w:rFonts w:ascii="Arial" w:hAnsi="Arial"/>
                <w:sz w:val="18"/>
                <w:lang w:eastAsia="zh-CN"/>
              </w:rPr>
            </w:pPr>
            <w:del w:id="4" w:author="Huawei" w:date="2025-09-29T17:27:00Z">
              <w:r w:rsidRPr="002F3AF1" w:rsidDel="002F3AF1">
                <w:rPr>
                  <w:rFonts w:ascii="Arial" w:hAnsi="Arial"/>
                  <w:sz w:val="18"/>
                </w:rPr>
                <w:delText>1.684</w:delText>
              </w:r>
            </w:del>
            <w:ins w:id="5" w:author="Huawei" w:date="2025-09-29T17:27:00Z">
              <w:r w:rsidRPr="00275DA4">
                <w:rPr>
                  <w:rFonts w:ascii="Arial" w:hAnsi="Arial" w:hint="eastAsia"/>
                  <w:sz w:val="18"/>
                  <w:highlight w:val="yellow"/>
                  <w:lang w:eastAsia="zh-CN"/>
                </w:rPr>
                <w:t>1.2</w:t>
              </w:r>
            </w:ins>
            <w:ins w:id="6" w:author="Huawei" w:date="2025-11-18T22:00:00Z">
              <w:r w:rsidR="00275DA4" w:rsidRPr="00275DA4">
                <w:rPr>
                  <w:rFonts w:ascii="Arial" w:hAnsi="Arial"/>
                  <w:sz w:val="18"/>
                  <w:highlight w:val="yellow"/>
                  <w:lang w:eastAsia="zh-CN"/>
                </w:rPr>
                <w:t>99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285F4E" w14:textId="2F661A84" w:rsidR="002F3AF1" w:rsidRPr="002F3AF1" w:rsidRDefault="002F3AF1" w:rsidP="002F3AF1">
            <w:pPr>
              <w:keepNext/>
              <w:keepLines/>
              <w:spacing w:after="0"/>
              <w:jc w:val="center"/>
              <w:rPr>
                <w:rFonts w:ascii="Arial" w:hAnsi="Arial" w:cs="Arial"/>
                <w:sz w:val="18"/>
                <w:lang w:eastAsia="zh-CN"/>
              </w:rPr>
            </w:pPr>
            <w:del w:id="7" w:author="Huawei" w:date="2025-09-29T17:27:00Z">
              <w:r w:rsidRPr="002F3AF1" w:rsidDel="002F3AF1">
                <w:rPr>
                  <w:rFonts w:ascii="Arial" w:hAnsi="Arial" w:cs="Arial"/>
                  <w:sz w:val="18"/>
                </w:rPr>
                <w:delText>5.498</w:delText>
              </w:r>
            </w:del>
            <w:ins w:id="8" w:author="Huawei" w:date="2025-09-29T17:27:00Z">
              <w:r>
                <w:rPr>
                  <w:rFonts w:ascii="Arial" w:hAnsi="Arial" w:cs="Arial" w:hint="eastAsia"/>
                  <w:sz w:val="18"/>
                  <w:lang w:eastAsia="zh-CN"/>
                </w:rPr>
                <w:t>4.243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DD1FE8" w14:textId="355D3DB2" w:rsidR="002F3AF1" w:rsidRPr="002F3AF1" w:rsidRDefault="002F3AF1" w:rsidP="002F3AF1">
            <w:pPr>
              <w:keepNext/>
              <w:keepLines/>
              <w:spacing w:after="0"/>
              <w:jc w:val="center"/>
              <w:rPr>
                <w:rFonts w:ascii="Arial" w:hAnsi="Arial" w:cs="Arial"/>
                <w:sz w:val="18"/>
                <w:lang w:eastAsia="zh-CN"/>
              </w:rPr>
            </w:pPr>
            <w:del w:id="9" w:author="Huawei" w:date="2025-09-29T17:27:00Z">
              <w:r w:rsidRPr="002F3AF1" w:rsidDel="002F3AF1">
                <w:rPr>
                  <w:rFonts w:ascii="Arial" w:hAnsi="Arial" w:cs="Arial"/>
                  <w:sz w:val="18"/>
                </w:rPr>
                <w:delText>8.774</w:delText>
              </w:r>
            </w:del>
            <w:ins w:id="10" w:author="Huawei" w:date="2025-09-29T17:27:00Z">
              <w:r>
                <w:rPr>
                  <w:rFonts w:ascii="Arial" w:hAnsi="Arial" w:cs="Arial" w:hint="eastAsia"/>
                  <w:sz w:val="18"/>
                  <w:lang w:eastAsia="zh-CN"/>
                </w:rPr>
                <w:t>6.776</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21DE8B1" w14:textId="77777777" w:rsidR="002F3AF1" w:rsidRPr="002F3AF1" w:rsidRDefault="002F3AF1" w:rsidP="002F3AF1">
            <w:pPr>
              <w:keepNext/>
              <w:keepLines/>
              <w:spacing w:after="0"/>
              <w:jc w:val="center"/>
              <w:rPr>
                <w:rFonts w:ascii="Arial" w:hAnsi="Arial" w:cs="Arial"/>
                <w:sz w:val="18"/>
              </w:rPr>
            </w:pPr>
          </w:p>
        </w:tc>
      </w:tr>
      <w:tr w:rsidR="002F3AF1" w:rsidRPr="002F3AF1" w14:paraId="29218A47" w14:textId="77777777" w:rsidTr="00275DA4">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166F82C"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1:</w:t>
            </w:r>
            <w:r w:rsidRPr="002F3AF1">
              <w:rPr>
                <w:rFonts w:ascii="Arial" w:hAnsi="Arial"/>
                <w:sz w:val="18"/>
              </w:rPr>
              <w:tab/>
              <w:t xml:space="preserve">SS/PBCH block is transmitted in slot #0 with periodicity 20 </w:t>
            </w:r>
            <w:proofErr w:type="spellStart"/>
            <w:r w:rsidRPr="002F3AF1">
              <w:rPr>
                <w:rFonts w:ascii="Arial" w:hAnsi="Arial"/>
                <w:sz w:val="18"/>
              </w:rPr>
              <w:t>ms</w:t>
            </w:r>
            <w:proofErr w:type="spellEnd"/>
          </w:p>
          <w:p w14:paraId="564B7DAF"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2:</w:t>
            </w:r>
            <w:r w:rsidRPr="002F3AF1">
              <w:rPr>
                <w:rFonts w:ascii="Arial" w:hAnsi="Arial"/>
                <w:sz w:val="18"/>
              </w:rPr>
              <w:tab/>
              <w:t>Slot i is slot index per 2 frames</w:t>
            </w:r>
          </w:p>
        </w:tc>
      </w:tr>
    </w:tbl>
    <w:p w14:paraId="06C28842" w14:textId="77777777" w:rsidR="002F3AF1" w:rsidRPr="002F3AF1" w:rsidRDefault="002F3AF1" w:rsidP="002F3AF1">
      <w:pPr>
        <w:rPr>
          <w:rFonts w:eastAsia="Malgun Gothic"/>
          <w:lang w:eastAsia="zh-CN"/>
        </w:rPr>
      </w:pPr>
    </w:p>
    <w:p w14:paraId="6FF203DF" w14:textId="77777777" w:rsidR="002F3AF1" w:rsidRPr="002F3AF1" w:rsidRDefault="002F3AF1" w:rsidP="002F3AF1">
      <w:pPr>
        <w:keepNext/>
        <w:keepLines/>
        <w:spacing w:before="60"/>
        <w:jc w:val="center"/>
        <w:rPr>
          <w:rFonts w:ascii="Arial" w:eastAsia="Malgun Gothic" w:hAnsi="Arial"/>
          <w:b/>
          <w:lang w:eastAsia="zh-CN"/>
        </w:rPr>
      </w:pPr>
      <w:r w:rsidRPr="002F3AF1">
        <w:rPr>
          <w:rFonts w:ascii="Arial" w:eastAsia="Malgun Gothic" w:hAnsi="Arial"/>
          <w:b/>
        </w:rPr>
        <w:lastRenderedPageBreak/>
        <w:t>Table A.3.2.3.1-3: PDSCH Reference Channel for HD-FDD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0"/>
        <w:gridCol w:w="734"/>
        <w:gridCol w:w="1237"/>
        <w:gridCol w:w="1237"/>
        <w:gridCol w:w="1082"/>
        <w:gridCol w:w="1082"/>
        <w:gridCol w:w="1117"/>
      </w:tblGrid>
      <w:tr w:rsidR="002F3AF1" w:rsidRPr="002F3AF1" w14:paraId="60859510" w14:textId="77777777" w:rsidTr="00275DA4">
        <w:trPr>
          <w:jc w:val="center"/>
        </w:trPr>
        <w:tc>
          <w:tcPr>
            <w:tcW w:w="1631" w:type="pct"/>
            <w:shd w:val="clear" w:color="auto" w:fill="auto"/>
            <w:vAlign w:val="center"/>
          </w:tcPr>
          <w:p w14:paraId="328B6F2F" w14:textId="77777777" w:rsidR="002F3AF1" w:rsidRPr="002F3AF1" w:rsidRDefault="002F3AF1" w:rsidP="002F3AF1">
            <w:pPr>
              <w:keepNext/>
              <w:keepLines/>
              <w:spacing w:after="0"/>
              <w:jc w:val="center"/>
              <w:rPr>
                <w:rFonts w:ascii="Arial" w:hAnsi="Arial" w:cs="Arial"/>
                <w:b/>
                <w:sz w:val="18"/>
              </w:rPr>
            </w:pPr>
            <w:r w:rsidRPr="002F3AF1">
              <w:rPr>
                <w:rFonts w:ascii="Arial" w:hAnsi="Arial" w:cs="Arial"/>
                <w:b/>
                <w:sz w:val="18"/>
              </w:rPr>
              <w:t>Parameter</w:t>
            </w:r>
          </w:p>
        </w:tc>
        <w:tc>
          <w:tcPr>
            <w:tcW w:w="381" w:type="pct"/>
            <w:shd w:val="clear" w:color="auto" w:fill="auto"/>
            <w:vAlign w:val="center"/>
          </w:tcPr>
          <w:p w14:paraId="2A352A94" w14:textId="77777777" w:rsidR="002F3AF1" w:rsidRPr="002F3AF1" w:rsidRDefault="002F3AF1" w:rsidP="002F3AF1">
            <w:pPr>
              <w:keepNext/>
              <w:keepLines/>
              <w:spacing w:after="0"/>
              <w:jc w:val="center"/>
              <w:rPr>
                <w:rFonts w:ascii="Arial" w:hAnsi="Arial" w:cs="Arial"/>
                <w:b/>
                <w:sz w:val="18"/>
              </w:rPr>
            </w:pPr>
            <w:r w:rsidRPr="002F3AF1">
              <w:rPr>
                <w:rFonts w:ascii="Arial" w:hAnsi="Arial" w:cs="Arial"/>
                <w:b/>
                <w:sz w:val="18"/>
              </w:rPr>
              <w:t>Unit</w:t>
            </w:r>
          </w:p>
        </w:tc>
        <w:tc>
          <w:tcPr>
            <w:tcW w:w="2989" w:type="pct"/>
            <w:gridSpan w:val="5"/>
            <w:shd w:val="clear" w:color="auto" w:fill="auto"/>
            <w:vAlign w:val="center"/>
          </w:tcPr>
          <w:p w14:paraId="54AF34B3" w14:textId="77777777" w:rsidR="002F3AF1" w:rsidRPr="002F3AF1" w:rsidRDefault="002F3AF1" w:rsidP="002F3AF1">
            <w:pPr>
              <w:keepNext/>
              <w:keepLines/>
              <w:spacing w:after="0"/>
              <w:jc w:val="center"/>
              <w:rPr>
                <w:rFonts w:ascii="Arial" w:hAnsi="Arial" w:cs="Arial"/>
                <w:b/>
                <w:sz w:val="18"/>
                <w:lang w:eastAsia="zh-CN"/>
              </w:rPr>
            </w:pPr>
            <w:r w:rsidRPr="002F3AF1">
              <w:rPr>
                <w:rFonts w:ascii="Arial" w:hAnsi="Arial" w:cs="Arial" w:hint="eastAsia"/>
                <w:b/>
                <w:sz w:val="18"/>
                <w:lang w:eastAsia="zh-CN"/>
              </w:rPr>
              <w:t>Value</w:t>
            </w:r>
          </w:p>
        </w:tc>
      </w:tr>
      <w:tr w:rsidR="002F3AF1" w:rsidRPr="002F3AF1" w14:paraId="1E732185" w14:textId="77777777" w:rsidTr="00275DA4">
        <w:trPr>
          <w:jc w:val="center"/>
        </w:trPr>
        <w:tc>
          <w:tcPr>
            <w:tcW w:w="1631" w:type="pct"/>
            <w:vAlign w:val="center"/>
          </w:tcPr>
          <w:p w14:paraId="7FB45F13" w14:textId="77777777" w:rsidR="002F3AF1" w:rsidRPr="002F3AF1" w:rsidRDefault="002F3AF1" w:rsidP="002F3AF1">
            <w:pPr>
              <w:keepNext/>
              <w:keepLines/>
              <w:spacing w:after="0"/>
              <w:rPr>
                <w:rFonts w:ascii="Arial" w:hAnsi="Arial"/>
                <w:sz w:val="16"/>
                <w:szCs w:val="18"/>
              </w:rPr>
            </w:pPr>
            <w:r w:rsidRPr="002F3AF1">
              <w:rPr>
                <w:rFonts w:ascii="Arial" w:hAnsi="Arial" w:cs="Arial"/>
                <w:sz w:val="18"/>
              </w:rPr>
              <w:t>Reference channel</w:t>
            </w:r>
          </w:p>
        </w:tc>
        <w:tc>
          <w:tcPr>
            <w:tcW w:w="381" w:type="pct"/>
            <w:vAlign w:val="center"/>
          </w:tcPr>
          <w:p w14:paraId="45B05B0E" w14:textId="77777777" w:rsidR="002F3AF1" w:rsidRPr="002F3AF1" w:rsidRDefault="002F3AF1" w:rsidP="002F3AF1">
            <w:pPr>
              <w:keepNext/>
              <w:keepLines/>
              <w:spacing w:after="0"/>
              <w:jc w:val="center"/>
              <w:rPr>
                <w:rFonts w:ascii="Arial" w:hAnsi="Arial"/>
                <w:sz w:val="18"/>
              </w:rPr>
            </w:pPr>
          </w:p>
        </w:tc>
        <w:tc>
          <w:tcPr>
            <w:tcW w:w="642" w:type="pct"/>
            <w:vAlign w:val="center"/>
          </w:tcPr>
          <w:p w14:paraId="19A20B5E" w14:textId="77777777" w:rsidR="002F3AF1" w:rsidRPr="002F3AF1" w:rsidRDefault="002F3AF1" w:rsidP="002F3AF1">
            <w:pPr>
              <w:keepNext/>
              <w:keepLines/>
              <w:spacing w:after="0"/>
              <w:jc w:val="center"/>
              <w:rPr>
                <w:rFonts w:ascii="Arial" w:hAnsi="Arial"/>
                <w:sz w:val="18"/>
                <w:szCs w:val="18"/>
                <w:lang w:val="sv-SE"/>
              </w:rPr>
            </w:pPr>
            <w:r w:rsidRPr="002F3AF1">
              <w:rPr>
                <w:rFonts w:ascii="Arial" w:hAnsi="Arial"/>
                <w:sz w:val="18"/>
                <w:szCs w:val="18"/>
                <w:lang w:val="sv-SE"/>
              </w:rPr>
              <w:t>R.PDSCH.1-3.</w:t>
            </w:r>
            <w:r w:rsidRPr="002F3AF1">
              <w:rPr>
                <w:rFonts w:ascii="Arial" w:hAnsi="Arial" w:hint="eastAsia"/>
                <w:sz w:val="18"/>
                <w:szCs w:val="18"/>
                <w:lang w:val="sv-SE"/>
              </w:rPr>
              <w:t>1</w:t>
            </w:r>
            <w:r w:rsidRPr="002F3AF1">
              <w:rPr>
                <w:rFonts w:ascii="Arial" w:hAnsi="Arial"/>
                <w:sz w:val="18"/>
                <w:szCs w:val="18"/>
                <w:lang w:val="sv-SE"/>
              </w:rPr>
              <w:t xml:space="preserve"> HD-FDD</w:t>
            </w:r>
          </w:p>
        </w:tc>
        <w:tc>
          <w:tcPr>
            <w:tcW w:w="642" w:type="pct"/>
            <w:vAlign w:val="center"/>
          </w:tcPr>
          <w:p w14:paraId="789AE279" w14:textId="77777777" w:rsidR="002F3AF1" w:rsidRPr="002F3AF1" w:rsidRDefault="002F3AF1" w:rsidP="002F3AF1">
            <w:pPr>
              <w:keepNext/>
              <w:keepLines/>
              <w:spacing w:after="0"/>
              <w:jc w:val="center"/>
              <w:rPr>
                <w:rFonts w:ascii="Arial" w:hAnsi="Arial"/>
                <w:sz w:val="18"/>
                <w:szCs w:val="18"/>
                <w:lang w:val="sv-SE"/>
              </w:rPr>
            </w:pPr>
            <w:r w:rsidRPr="002F3AF1">
              <w:rPr>
                <w:rFonts w:ascii="Arial" w:eastAsia="Malgun Gothic" w:hAnsi="Arial"/>
                <w:sz w:val="18"/>
                <w:szCs w:val="18"/>
                <w:lang w:val="sv-SE"/>
              </w:rPr>
              <w:t>R.PDSCH.1-3.2 HD-FDD</w:t>
            </w:r>
          </w:p>
        </w:tc>
        <w:tc>
          <w:tcPr>
            <w:tcW w:w="562" w:type="pct"/>
            <w:vAlign w:val="center"/>
          </w:tcPr>
          <w:p w14:paraId="68EF272D" w14:textId="77777777" w:rsidR="002F3AF1" w:rsidRPr="002F3AF1" w:rsidRDefault="002F3AF1" w:rsidP="002F3AF1">
            <w:pPr>
              <w:keepNext/>
              <w:keepLines/>
              <w:spacing w:after="0"/>
              <w:jc w:val="center"/>
              <w:rPr>
                <w:rFonts w:ascii="Arial" w:hAnsi="Arial"/>
                <w:sz w:val="18"/>
                <w:szCs w:val="18"/>
                <w:lang w:val="sv-SE"/>
              </w:rPr>
            </w:pPr>
          </w:p>
        </w:tc>
        <w:tc>
          <w:tcPr>
            <w:tcW w:w="562" w:type="pct"/>
          </w:tcPr>
          <w:p w14:paraId="39BEE6DA" w14:textId="77777777" w:rsidR="002F3AF1" w:rsidRPr="002F3AF1" w:rsidRDefault="002F3AF1" w:rsidP="002F3AF1">
            <w:pPr>
              <w:keepNext/>
              <w:keepLines/>
              <w:spacing w:after="0"/>
              <w:jc w:val="center"/>
              <w:rPr>
                <w:rFonts w:ascii="Arial" w:hAnsi="Arial"/>
                <w:sz w:val="18"/>
                <w:szCs w:val="18"/>
                <w:lang w:val="sv-SE"/>
              </w:rPr>
            </w:pPr>
          </w:p>
        </w:tc>
        <w:tc>
          <w:tcPr>
            <w:tcW w:w="580" w:type="pct"/>
          </w:tcPr>
          <w:p w14:paraId="6BAB1C8C" w14:textId="77777777" w:rsidR="002F3AF1" w:rsidRPr="002F3AF1" w:rsidRDefault="002F3AF1" w:rsidP="002F3AF1">
            <w:pPr>
              <w:keepNext/>
              <w:keepLines/>
              <w:spacing w:after="0"/>
              <w:jc w:val="center"/>
              <w:rPr>
                <w:rFonts w:ascii="Arial" w:hAnsi="Arial"/>
                <w:sz w:val="18"/>
                <w:szCs w:val="18"/>
                <w:lang w:val="sv-SE"/>
              </w:rPr>
            </w:pPr>
          </w:p>
        </w:tc>
      </w:tr>
      <w:tr w:rsidR="002F3AF1" w:rsidRPr="002F3AF1" w14:paraId="02311573" w14:textId="77777777" w:rsidTr="00275DA4">
        <w:trPr>
          <w:jc w:val="center"/>
        </w:trPr>
        <w:tc>
          <w:tcPr>
            <w:tcW w:w="1631" w:type="pct"/>
            <w:vAlign w:val="center"/>
          </w:tcPr>
          <w:p w14:paraId="41D9AC21"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Channel bandwidth</w:t>
            </w:r>
          </w:p>
        </w:tc>
        <w:tc>
          <w:tcPr>
            <w:tcW w:w="381" w:type="pct"/>
            <w:vAlign w:val="center"/>
          </w:tcPr>
          <w:p w14:paraId="56AD4C66"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MHz</w:t>
            </w:r>
          </w:p>
        </w:tc>
        <w:tc>
          <w:tcPr>
            <w:tcW w:w="642" w:type="pct"/>
            <w:vAlign w:val="center"/>
          </w:tcPr>
          <w:p w14:paraId="5158B9CC"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10</w:t>
            </w:r>
          </w:p>
        </w:tc>
        <w:tc>
          <w:tcPr>
            <w:tcW w:w="642" w:type="pct"/>
            <w:vAlign w:val="center"/>
          </w:tcPr>
          <w:p w14:paraId="53DCB1A8"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r w:rsidRPr="002F3AF1">
              <w:rPr>
                <w:rFonts w:ascii="Arial" w:eastAsia="Malgun Gothic" w:hAnsi="Arial" w:cs="Arial"/>
                <w:sz w:val="18"/>
                <w:szCs w:val="18"/>
                <w:lang w:eastAsia="zh-CN"/>
              </w:rPr>
              <w:t>0</w:t>
            </w:r>
          </w:p>
        </w:tc>
        <w:tc>
          <w:tcPr>
            <w:tcW w:w="562" w:type="pct"/>
            <w:vAlign w:val="center"/>
          </w:tcPr>
          <w:p w14:paraId="54985F1C"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4859048"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42FD1590"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70A14122" w14:textId="77777777" w:rsidTr="00275DA4">
        <w:trPr>
          <w:trHeight w:val="54"/>
          <w:jc w:val="center"/>
        </w:trPr>
        <w:tc>
          <w:tcPr>
            <w:tcW w:w="1631" w:type="pct"/>
            <w:vAlign w:val="center"/>
          </w:tcPr>
          <w:p w14:paraId="301091FA"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Subcarrier spacing</w:t>
            </w:r>
          </w:p>
        </w:tc>
        <w:tc>
          <w:tcPr>
            <w:tcW w:w="381" w:type="pct"/>
            <w:vAlign w:val="center"/>
          </w:tcPr>
          <w:p w14:paraId="06BCFC51"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kHz</w:t>
            </w:r>
          </w:p>
        </w:tc>
        <w:tc>
          <w:tcPr>
            <w:tcW w:w="642" w:type="pct"/>
            <w:vAlign w:val="center"/>
          </w:tcPr>
          <w:p w14:paraId="1B286766"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15</w:t>
            </w:r>
          </w:p>
        </w:tc>
        <w:tc>
          <w:tcPr>
            <w:tcW w:w="642" w:type="pct"/>
            <w:vAlign w:val="center"/>
          </w:tcPr>
          <w:p w14:paraId="781381D4"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r w:rsidRPr="002F3AF1">
              <w:rPr>
                <w:rFonts w:ascii="Arial" w:eastAsia="Malgun Gothic" w:hAnsi="Arial" w:cs="Arial"/>
                <w:sz w:val="18"/>
                <w:szCs w:val="18"/>
                <w:lang w:eastAsia="zh-CN"/>
              </w:rPr>
              <w:t>5</w:t>
            </w:r>
          </w:p>
        </w:tc>
        <w:tc>
          <w:tcPr>
            <w:tcW w:w="562" w:type="pct"/>
            <w:vAlign w:val="center"/>
          </w:tcPr>
          <w:p w14:paraId="1F6890B0"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09836E5B"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22D584D"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6845D5D4" w14:textId="77777777" w:rsidTr="00275DA4">
        <w:trPr>
          <w:jc w:val="center"/>
        </w:trPr>
        <w:tc>
          <w:tcPr>
            <w:tcW w:w="1631" w:type="pct"/>
            <w:vAlign w:val="center"/>
          </w:tcPr>
          <w:p w14:paraId="754CBA45"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Number of allocated resource blocks</w:t>
            </w:r>
          </w:p>
        </w:tc>
        <w:tc>
          <w:tcPr>
            <w:tcW w:w="381" w:type="pct"/>
            <w:vAlign w:val="center"/>
          </w:tcPr>
          <w:p w14:paraId="1B92F243"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PRBs</w:t>
            </w:r>
          </w:p>
        </w:tc>
        <w:tc>
          <w:tcPr>
            <w:tcW w:w="642" w:type="pct"/>
            <w:vAlign w:val="center"/>
          </w:tcPr>
          <w:p w14:paraId="6F64BE4B"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52</w:t>
            </w:r>
          </w:p>
        </w:tc>
        <w:tc>
          <w:tcPr>
            <w:tcW w:w="642" w:type="pct"/>
            <w:vAlign w:val="center"/>
          </w:tcPr>
          <w:p w14:paraId="06E527CE"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2</w:t>
            </w:r>
            <w:r w:rsidRPr="002F3AF1">
              <w:rPr>
                <w:rFonts w:ascii="Arial" w:eastAsia="Malgun Gothic" w:hAnsi="Arial" w:cs="Arial"/>
                <w:sz w:val="18"/>
                <w:szCs w:val="18"/>
                <w:lang w:eastAsia="zh-CN"/>
              </w:rPr>
              <w:t>5</w:t>
            </w:r>
          </w:p>
        </w:tc>
        <w:tc>
          <w:tcPr>
            <w:tcW w:w="562" w:type="pct"/>
            <w:vAlign w:val="center"/>
          </w:tcPr>
          <w:p w14:paraId="2034B453"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20F68741"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2CAF9DCF"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45B6D936" w14:textId="77777777" w:rsidTr="00275DA4">
        <w:trPr>
          <w:jc w:val="center"/>
        </w:trPr>
        <w:tc>
          <w:tcPr>
            <w:tcW w:w="1631" w:type="pct"/>
            <w:vAlign w:val="center"/>
          </w:tcPr>
          <w:p w14:paraId="5A2918BB"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Number of consecutive PDSCH symbols</w:t>
            </w:r>
          </w:p>
        </w:tc>
        <w:tc>
          <w:tcPr>
            <w:tcW w:w="381" w:type="pct"/>
            <w:vAlign w:val="center"/>
          </w:tcPr>
          <w:p w14:paraId="75A69B4B"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13A07287"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0D565646" w14:textId="77777777" w:rsidR="002F3AF1" w:rsidRPr="002F3AF1" w:rsidRDefault="002F3AF1" w:rsidP="002F3AF1">
            <w:pPr>
              <w:keepNext/>
              <w:keepLines/>
              <w:spacing w:after="0"/>
              <w:jc w:val="center"/>
              <w:rPr>
                <w:rFonts w:ascii="Arial" w:hAnsi="Arial" w:cs="Arial"/>
                <w:sz w:val="18"/>
                <w:szCs w:val="18"/>
              </w:rPr>
            </w:pPr>
          </w:p>
        </w:tc>
        <w:tc>
          <w:tcPr>
            <w:tcW w:w="562" w:type="pct"/>
            <w:vAlign w:val="center"/>
          </w:tcPr>
          <w:p w14:paraId="44387BDE"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45F4D594"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5CB2781D"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53FAC6C5" w14:textId="77777777" w:rsidTr="00275DA4">
        <w:trPr>
          <w:jc w:val="center"/>
        </w:trPr>
        <w:tc>
          <w:tcPr>
            <w:tcW w:w="1631" w:type="pct"/>
            <w:vAlign w:val="center"/>
          </w:tcPr>
          <w:p w14:paraId="12B7BCF2"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rPr>
              <w:t xml:space="preserve">  For Slot i, if </w:t>
            </w:r>
            <w:proofErr w:type="gramStart"/>
            <w:r w:rsidRPr="002F3AF1">
              <w:rPr>
                <w:rFonts w:ascii="Arial" w:hAnsi="Arial" w:cs="Arial"/>
                <w:sz w:val="18"/>
              </w:rPr>
              <w:t>mod(</w:t>
            </w:r>
            <w:proofErr w:type="gramEnd"/>
            <w:r w:rsidRPr="002F3AF1">
              <w:rPr>
                <w:rFonts w:ascii="Arial" w:hAnsi="Arial" w:cs="Arial"/>
                <w:sz w:val="18"/>
              </w:rPr>
              <w:t>i, 5) = 3 for i from {0,…,19}</w:t>
            </w:r>
          </w:p>
        </w:tc>
        <w:tc>
          <w:tcPr>
            <w:tcW w:w="381" w:type="pct"/>
            <w:vAlign w:val="center"/>
          </w:tcPr>
          <w:p w14:paraId="2DD8389A"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5B00379F"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8</w:t>
            </w:r>
          </w:p>
        </w:tc>
        <w:tc>
          <w:tcPr>
            <w:tcW w:w="642" w:type="pct"/>
            <w:vAlign w:val="center"/>
          </w:tcPr>
          <w:p w14:paraId="3262BA23"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sz w:val="18"/>
                <w:szCs w:val="18"/>
              </w:rPr>
              <w:t>8</w:t>
            </w:r>
          </w:p>
        </w:tc>
        <w:tc>
          <w:tcPr>
            <w:tcW w:w="562" w:type="pct"/>
            <w:vAlign w:val="center"/>
          </w:tcPr>
          <w:p w14:paraId="108B8F5C"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55076A34"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882260F"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6B4E5EFA" w14:textId="77777777" w:rsidTr="00275DA4">
        <w:trPr>
          <w:jc w:val="center"/>
        </w:trPr>
        <w:tc>
          <w:tcPr>
            <w:tcW w:w="1631" w:type="pct"/>
            <w:vAlign w:val="center"/>
          </w:tcPr>
          <w:p w14:paraId="56A84BAE"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rPr>
              <w:t xml:space="preserve">  For Slot i, if </w:t>
            </w:r>
            <w:proofErr w:type="gramStart"/>
            <w:r w:rsidRPr="002F3AF1">
              <w:rPr>
                <w:rFonts w:ascii="Arial" w:hAnsi="Arial" w:cs="Arial"/>
                <w:sz w:val="18"/>
              </w:rPr>
              <w:t>mod(</w:t>
            </w:r>
            <w:proofErr w:type="gramEnd"/>
            <w:r w:rsidRPr="002F3AF1">
              <w:rPr>
                <w:rFonts w:ascii="Arial" w:hAnsi="Arial" w:cs="Arial"/>
                <w:sz w:val="18"/>
              </w:rPr>
              <w:t>i, 5) = {0,2} for i from {1,…,19}</w:t>
            </w:r>
          </w:p>
        </w:tc>
        <w:tc>
          <w:tcPr>
            <w:tcW w:w="381" w:type="pct"/>
            <w:vAlign w:val="center"/>
          </w:tcPr>
          <w:p w14:paraId="116C436E"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0163980D"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12</w:t>
            </w:r>
          </w:p>
        </w:tc>
        <w:tc>
          <w:tcPr>
            <w:tcW w:w="642" w:type="pct"/>
            <w:vAlign w:val="center"/>
          </w:tcPr>
          <w:p w14:paraId="64CCC9F7"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sz w:val="18"/>
                <w:szCs w:val="18"/>
              </w:rPr>
              <w:t>12</w:t>
            </w:r>
          </w:p>
        </w:tc>
        <w:tc>
          <w:tcPr>
            <w:tcW w:w="562" w:type="pct"/>
            <w:vAlign w:val="center"/>
          </w:tcPr>
          <w:p w14:paraId="1F6CFF1F"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338406E7"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6B09A00F"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3B08DA46" w14:textId="77777777" w:rsidTr="00275DA4">
        <w:trPr>
          <w:jc w:val="center"/>
        </w:trPr>
        <w:tc>
          <w:tcPr>
            <w:tcW w:w="1631" w:type="pct"/>
            <w:vAlign w:val="center"/>
          </w:tcPr>
          <w:p w14:paraId="389E7CA8"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Allocated slots per 2 frames</w:t>
            </w:r>
          </w:p>
        </w:tc>
        <w:tc>
          <w:tcPr>
            <w:tcW w:w="381" w:type="pct"/>
            <w:vAlign w:val="center"/>
          </w:tcPr>
          <w:p w14:paraId="3320F8CC"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Slots</w:t>
            </w:r>
          </w:p>
        </w:tc>
        <w:tc>
          <w:tcPr>
            <w:tcW w:w="642" w:type="pct"/>
            <w:vAlign w:val="center"/>
          </w:tcPr>
          <w:p w14:paraId="12F573B1"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hint="eastAsia"/>
                <w:sz w:val="18"/>
                <w:szCs w:val="18"/>
              </w:rPr>
              <w:t>1</w:t>
            </w:r>
            <w:r w:rsidRPr="002F3AF1">
              <w:rPr>
                <w:rFonts w:ascii="Arial" w:hAnsi="Arial" w:cs="Arial"/>
                <w:sz w:val="18"/>
                <w:szCs w:val="18"/>
              </w:rPr>
              <w:t>1</w:t>
            </w:r>
          </w:p>
        </w:tc>
        <w:tc>
          <w:tcPr>
            <w:tcW w:w="642" w:type="pct"/>
            <w:vAlign w:val="center"/>
          </w:tcPr>
          <w:p w14:paraId="6D640F03"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r w:rsidRPr="002F3AF1">
              <w:rPr>
                <w:rFonts w:ascii="Arial" w:eastAsia="Malgun Gothic" w:hAnsi="Arial" w:cs="Arial"/>
                <w:sz w:val="18"/>
                <w:szCs w:val="18"/>
                <w:lang w:eastAsia="zh-CN"/>
              </w:rPr>
              <w:t>1</w:t>
            </w:r>
          </w:p>
        </w:tc>
        <w:tc>
          <w:tcPr>
            <w:tcW w:w="562" w:type="pct"/>
            <w:vAlign w:val="center"/>
          </w:tcPr>
          <w:p w14:paraId="32A0CB65"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5DA7AB58"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04653E04"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081FFA09" w14:textId="77777777" w:rsidTr="00275DA4">
        <w:trPr>
          <w:jc w:val="center"/>
        </w:trPr>
        <w:tc>
          <w:tcPr>
            <w:tcW w:w="1631" w:type="pct"/>
            <w:vAlign w:val="center"/>
          </w:tcPr>
          <w:p w14:paraId="5DAA7975"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MCS table</w:t>
            </w:r>
          </w:p>
        </w:tc>
        <w:tc>
          <w:tcPr>
            <w:tcW w:w="381" w:type="pct"/>
            <w:vAlign w:val="center"/>
          </w:tcPr>
          <w:p w14:paraId="70026906"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2783FE1F"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64QAM</w:t>
            </w:r>
          </w:p>
        </w:tc>
        <w:tc>
          <w:tcPr>
            <w:tcW w:w="642" w:type="pct"/>
            <w:vAlign w:val="center"/>
          </w:tcPr>
          <w:p w14:paraId="0DB8B751"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6</w:t>
            </w:r>
            <w:r w:rsidRPr="002F3AF1">
              <w:rPr>
                <w:rFonts w:ascii="Arial" w:eastAsia="Malgun Gothic" w:hAnsi="Arial" w:cs="Arial"/>
                <w:sz w:val="18"/>
                <w:szCs w:val="18"/>
                <w:lang w:eastAsia="zh-CN"/>
              </w:rPr>
              <w:t>4QAM</w:t>
            </w:r>
          </w:p>
        </w:tc>
        <w:tc>
          <w:tcPr>
            <w:tcW w:w="562" w:type="pct"/>
            <w:vAlign w:val="center"/>
          </w:tcPr>
          <w:p w14:paraId="025D5FEB"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53356468"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4259BFCD"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78CC1912" w14:textId="77777777" w:rsidTr="00275DA4">
        <w:trPr>
          <w:jc w:val="center"/>
        </w:trPr>
        <w:tc>
          <w:tcPr>
            <w:tcW w:w="1631" w:type="pct"/>
            <w:vAlign w:val="center"/>
          </w:tcPr>
          <w:p w14:paraId="4DC7E796"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MCS index</w:t>
            </w:r>
          </w:p>
        </w:tc>
        <w:tc>
          <w:tcPr>
            <w:tcW w:w="381" w:type="pct"/>
            <w:vAlign w:val="center"/>
          </w:tcPr>
          <w:p w14:paraId="090C47CD"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372B42F0"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13</w:t>
            </w:r>
          </w:p>
        </w:tc>
        <w:tc>
          <w:tcPr>
            <w:tcW w:w="642" w:type="pct"/>
            <w:vAlign w:val="center"/>
          </w:tcPr>
          <w:p w14:paraId="11B3C543"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r w:rsidRPr="002F3AF1">
              <w:rPr>
                <w:rFonts w:ascii="Arial" w:eastAsia="Malgun Gothic" w:hAnsi="Arial" w:cs="Arial"/>
                <w:sz w:val="18"/>
                <w:szCs w:val="18"/>
                <w:lang w:eastAsia="zh-CN"/>
              </w:rPr>
              <w:t>3</w:t>
            </w:r>
          </w:p>
        </w:tc>
        <w:tc>
          <w:tcPr>
            <w:tcW w:w="562" w:type="pct"/>
            <w:vAlign w:val="center"/>
          </w:tcPr>
          <w:p w14:paraId="38A3472C"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6AEE46C9"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521E8B20"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47D3D90A" w14:textId="77777777" w:rsidTr="00275DA4">
        <w:trPr>
          <w:jc w:val="center"/>
        </w:trPr>
        <w:tc>
          <w:tcPr>
            <w:tcW w:w="1631" w:type="pct"/>
            <w:vAlign w:val="center"/>
          </w:tcPr>
          <w:p w14:paraId="48EACE8F"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Modulation</w:t>
            </w:r>
          </w:p>
        </w:tc>
        <w:tc>
          <w:tcPr>
            <w:tcW w:w="381" w:type="pct"/>
            <w:vAlign w:val="center"/>
          </w:tcPr>
          <w:p w14:paraId="73032A13"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5B720AD8"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16QAM</w:t>
            </w:r>
          </w:p>
        </w:tc>
        <w:tc>
          <w:tcPr>
            <w:tcW w:w="642" w:type="pct"/>
            <w:vAlign w:val="center"/>
          </w:tcPr>
          <w:p w14:paraId="4116E8B2"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r w:rsidRPr="002F3AF1">
              <w:rPr>
                <w:rFonts w:ascii="Arial" w:eastAsia="Malgun Gothic" w:hAnsi="Arial" w:cs="Arial"/>
                <w:sz w:val="18"/>
                <w:szCs w:val="18"/>
                <w:lang w:eastAsia="zh-CN"/>
              </w:rPr>
              <w:t>6QAM</w:t>
            </w:r>
          </w:p>
        </w:tc>
        <w:tc>
          <w:tcPr>
            <w:tcW w:w="562" w:type="pct"/>
            <w:vAlign w:val="center"/>
          </w:tcPr>
          <w:p w14:paraId="26E9C18B"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0B2B2E8"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2865E14"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16A7FB1C" w14:textId="77777777" w:rsidTr="00275DA4">
        <w:trPr>
          <w:jc w:val="center"/>
        </w:trPr>
        <w:tc>
          <w:tcPr>
            <w:tcW w:w="1631" w:type="pct"/>
            <w:vAlign w:val="center"/>
          </w:tcPr>
          <w:p w14:paraId="253A422E"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Target Coding Rate</w:t>
            </w:r>
          </w:p>
        </w:tc>
        <w:tc>
          <w:tcPr>
            <w:tcW w:w="381" w:type="pct"/>
            <w:vAlign w:val="center"/>
          </w:tcPr>
          <w:p w14:paraId="4709A79E"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5870281F"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0.48</w:t>
            </w:r>
          </w:p>
        </w:tc>
        <w:tc>
          <w:tcPr>
            <w:tcW w:w="642" w:type="pct"/>
            <w:vAlign w:val="center"/>
          </w:tcPr>
          <w:p w14:paraId="61C0114A"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0</w:t>
            </w:r>
            <w:r w:rsidRPr="002F3AF1">
              <w:rPr>
                <w:rFonts w:ascii="Arial" w:eastAsia="Malgun Gothic" w:hAnsi="Arial" w:cs="Arial"/>
                <w:sz w:val="18"/>
                <w:szCs w:val="18"/>
                <w:lang w:eastAsia="zh-CN"/>
              </w:rPr>
              <w:t>.48</w:t>
            </w:r>
          </w:p>
        </w:tc>
        <w:tc>
          <w:tcPr>
            <w:tcW w:w="562" w:type="pct"/>
            <w:vAlign w:val="center"/>
          </w:tcPr>
          <w:p w14:paraId="20643088"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3EA6936B"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7724AB0"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24B89882" w14:textId="77777777" w:rsidTr="00275DA4">
        <w:trPr>
          <w:jc w:val="center"/>
        </w:trPr>
        <w:tc>
          <w:tcPr>
            <w:tcW w:w="1631" w:type="pct"/>
            <w:vAlign w:val="center"/>
          </w:tcPr>
          <w:p w14:paraId="45592B5A"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Number of MIMO layer</w:t>
            </w:r>
          </w:p>
        </w:tc>
        <w:tc>
          <w:tcPr>
            <w:tcW w:w="381" w:type="pct"/>
            <w:vAlign w:val="center"/>
          </w:tcPr>
          <w:p w14:paraId="08E0EECB"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3835A615"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w:t>
            </w:r>
          </w:p>
        </w:tc>
        <w:tc>
          <w:tcPr>
            <w:tcW w:w="642" w:type="pct"/>
            <w:vAlign w:val="center"/>
          </w:tcPr>
          <w:p w14:paraId="7D314047"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p>
        </w:tc>
        <w:tc>
          <w:tcPr>
            <w:tcW w:w="562" w:type="pct"/>
            <w:vAlign w:val="center"/>
          </w:tcPr>
          <w:p w14:paraId="657BDD06"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5BDB2B7C"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02201B01"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6B281B34" w14:textId="77777777" w:rsidTr="00275DA4">
        <w:trPr>
          <w:jc w:val="center"/>
        </w:trPr>
        <w:tc>
          <w:tcPr>
            <w:tcW w:w="1631" w:type="pct"/>
            <w:vAlign w:val="center"/>
          </w:tcPr>
          <w:p w14:paraId="58BF6DF9"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Number of DMRS </w:t>
            </w:r>
            <w:r w:rsidRPr="002F3AF1">
              <w:rPr>
                <w:rFonts w:ascii="Arial" w:hAnsi="Arial" w:cs="Arial" w:hint="eastAsia"/>
                <w:sz w:val="18"/>
                <w:szCs w:val="18"/>
                <w:lang w:eastAsia="zh-CN"/>
              </w:rPr>
              <w:t>REs</w:t>
            </w:r>
            <w:r w:rsidRPr="002F3AF1">
              <w:rPr>
                <w:rFonts w:ascii="Arial" w:hAnsi="Arial" w:cs="Arial"/>
                <w:sz w:val="18"/>
                <w:szCs w:val="18"/>
              </w:rPr>
              <w:t xml:space="preserve"> (Note 3)</w:t>
            </w:r>
          </w:p>
        </w:tc>
        <w:tc>
          <w:tcPr>
            <w:tcW w:w="381" w:type="pct"/>
            <w:vAlign w:val="center"/>
          </w:tcPr>
          <w:p w14:paraId="42EAC385"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435BABE5"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24</w:t>
            </w:r>
          </w:p>
        </w:tc>
        <w:tc>
          <w:tcPr>
            <w:tcW w:w="642" w:type="pct"/>
            <w:vAlign w:val="center"/>
          </w:tcPr>
          <w:p w14:paraId="2EDE3D38"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2</w:t>
            </w:r>
            <w:r w:rsidRPr="002F3AF1">
              <w:rPr>
                <w:rFonts w:ascii="Arial" w:eastAsia="Malgun Gothic" w:hAnsi="Arial" w:cs="Arial"/>
                <w:sz w:val="18"/>
                <w:szCs w:val="18"/>
                <w:lang w:eastAsia="zh-CN"/>
              </w:rPr>
              <w:t>4</w:t>
            </w:r>
          </w:p>
        </w:tc>
        <w:tc>
          <w:tcPr>
            <w:tcW w:w="562" w:type="pct"/>
            <w:vAlign w:val="center"/>
          </w:tcPr>
          <w:p w14:paraId="1EDF5CB2"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9F3D9D9"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AF95B16"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191F04BB" w14:textId="77777777" w:rsidTr="00275DA4">
        <w:trPr>
          <w:jc w:val="center"/>
        </w:trPr>
        <w:tc>
          <w:tcPr>
            <w:tcW w:w="1631" w:type="pct"/>
            <w:vAlign w:val="center"/>
          </w:tcPr>
          <w:p w14:paraId="7CA88D47"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Overhead for TBS determination</w:t>
            </w:r>
          </w:p>
        </w:tc>
        <w:tc>
          <w:tcPr>
            <w:tcW w:w="381" w:type="pct"/>
            <w:vAlign w:val="center"/>
          </w:tcPr>
          <w:p w14:paraId="6940D281"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76D8867C"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0</w:t>
            </w:r>
          </w:p>
        </w:tc>
        <w:tc>
          <w:tcPr>
            <w:tcW w:w="642" w:type="pct"/>
            <w:vAlign w:val="center"/>
          </w:tcPr>
          <w:p w14:paraId="6BAC4B44"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0</w:t>
            </w:r>
          </w:p>
        </w:tc>
        <w:tc>
          <w:tcPr>
            <w:tcW w:w="562" w:type="pct"/>
            <w:vAlign w:val="center"/>
          </w:tcPr>
          <w:p w14:paraId="4BD0523C"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11EF9C3F"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3049C533"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25B14767" w14:textId="77777777" w:rsidTr="00275DA4">
        <w:trPr>
          <w:jc w:val="center"/>
        </w:trPr>
        <w:tc>
          <w:tcPr>
            <w:tcW w:w="1631" w:type="pct"/>
            <w:vAlign w:val="center"/>
          </w:tcPr>
          <w:p w14:paraId="56052D2F"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Information Bit Payload per Slot </w:t>
            </w:r>
          </w:p>
        </w:tc>
        <w:tc>
          <w:tcPr>
            <w:tcW w:w="381" w:type="pct"/>
            <w:vAlign w:val="center"/>
          </w:tcPr>
          <w:p w14:paraId="1FA34735"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55EF7BA4"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5F67360B" w14:textId="77777777" w:rsidR="002F3AF1" w:rsidRPr="002F3AF1" w:rsidRDefault="002F3AF1" w:rsidP="002F3AF1">
            <w:pPr>
              <w:keepNext/>
              <w:keepLines/>
              <w:spacing w:after="0"/>
              <w:jc w:val="center"/>
              <w:rPr>
                <w:rFonts w:ascii="Arial" w:hAnsi="Arial" w:cs="Arial"/>
                <w:sz w:val="18"/>
                <w:szCs w:val="18"/>
              </w:rPr>
            </w:pPr>
          </w:p>
        </w:tc>
        <w:tc>
          <w:tcPr>
            <w:tcW w:w="562" w:type="pct"/>
            <w:vAlign w:val="center"/>
          </w:tcPr>
          <w:p w14:paraId="15911A51"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AAB527D"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988870A"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77A5C2F6" w14:textId="77777777" w:rsidTr="00275DA4">
        <w:trPr>
          <w:jc w:val="center"/>
        </w:trPr>
        <w:tc>
          <w:tcPr>
            <w:tcW w:w="1631" w:type="pct"/>
            <w:vAlign w:val="center"/>
          </w:tcPr>
          <w:p w14:paraId="1D0CF9CF"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 Slot i = 0</w:t>
            </w:r>
          </w:p>
        </w:tc>
        <w:tc>
          <w:tcPr>
            <w:tcW w:w="381" w:type="pct"/>
            <w:vAlign w:val="center"/>
          </w:tcPr>
          <w:p w14:paraId="15D8474E"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25342B4B"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5D6D9950"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N</w:t>
            </w:r>
            <w:r w:rsidRPr="002F3AF1">
              <w:rPr>
                <w:rFonts w:ascii="Arial" w:eastAsia="Malgun Gothic" w:hAnsi="Arial" w:cs="Arial"/>
                <w:sz w:val="18"/>
                <w:szCs w:val="18"/>
                <w:lang w:eastAsia="zh-CN"/>
              </w:rPr>
              <w:t>/A</w:t>
            </w:r>
          </w:p>
        </w:tc>
        <w:tc>
          <w:tcPr>
            <w:tcW w:w="562" w:type="pct"/>
            <w:vAlign w:val="center"/>
          </w:tcPr>
          <w:p w14:paraId="509F6D53"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0F31EC23"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093CAC2C"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7D46F8AE" w14:textId="77777777" w:rsidTr="00275DA4">
        <w:trPr>
          <w:jc w:val="center"/>
        </w:trPr>
        <w:tc>
          <w:tcPr>
            <w:tcW w:w="1631" w:type="pct"/>
            <w:vAlign w:val="center"/>
          </w:tcPr>
          <w:p w14:paraId="2D35534D"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w:t>
            </w:r>
            <w:r w:rsidRPr="002F3AF1">
              <w:rPr>
                <w:rFonts w:ascii="Arial" w:hAnsi="Arial" w:cs="Arial" w:hint="eastAsia"/>
                <w:sz w:val="18"/>
                <w:szCs w:val="18"/>
              </w:rPr>
              <w:t xml:space="preserve">For CSI Slots </w:t>
            </w:r>
            <w:r w:rsidRPr="002F3AF1">
              <w:rPr>
                <w:rFonts w:ascii="Arial" w:hAnsi="Arial" w:cs="Arial"/>
                <w:sz w:val="18"/>
                <w:szCs w:val="18"/>
              </w:rPr>
              <w:t>i,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=1,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,19}</w:t>
            </w:r>
          </w:p>
        </w:tc>
        <w:tc>
          <w:tcPr>
            <w:tcW w:w="381" w:type="pct"/>
            <w:vAlign w:val="center"/>
          </w:tcPr>
          <w:p w14:paraId="71C9753B"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58A3447B"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0A86F9D4"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N</w:t>
            </w:r>
            <w:r w:rsidRPr="002F3AF1">
              <w:rPr>
                <w:rFonts w:ascii="Arial" w:eastAsia="Malgun Gothic" w:hAnsi="Arial" w:cs="Arial"/>
                <w:sz w:val="18"/>
                <w:szCs w:val="18"/>
                <w:lang w:eastAsia="zh-CN"/>
              </w:rPr>
              <w:t>/A</w:t>
            </w:r>
          </w:p>
        </w:tc>
        <w:tc>
          <w:tcPr>
            <w:tcW w:w="562" w:type="pct"/>
            <w:vAlign w:val="center"/>
          </w:tcPr>
          <w:p w14:paraId="772AF701"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4652DC05"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73CF92FD"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3FF2245B" w14:textId="77777777" w:rsidTr="00275DA4">
        <w:trPr>
          <w:jc w:val="center"/>
        </w:trPr>
        <w:tc>
          <w:tcPr>
            <w:tcW w:w="1631" w:type="pct"/>
            <w:vAlign w:val="center"/>
          </w:tcPr>
          <w:p w14:paraId="26BF2652"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w:t>
            </w:r>
            <w:r w:rsidRPr="002F3AF1">
              <w:rPr>
                <w:rFonts w:ascii="Arial" w:hAnsi="Arial" w:cs="Arial" w:hint="eastAsia"/>
                <w:sz w:val="18"/>
                <w:szCs w:val="18"/>
              </w:rPr>
              <w:t>3</w:t>
            </w:r>
            <w:r w:rsidRPr="002F3AF1">
              <w:rPr>
                <w:rFonts w:ascii="Arial" w:hAnsi="Arial" w:cs="Arial"/>
                <w:sz w:val="18"/>
                <w:szCs w:val="18"/>
              </w:rPr>
              <w:t>,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,..19}</w:t>
            </w:r>
          </w:p>
        </w:tc>
        <w:tc>
          <w:tcPr>
            <w:tcW w:w="381" w:type="pct"/>
            <w:vAlign w:val="center"/>
          </w:tcPr>
          <w:p w14:paraId="0E2DDC0D"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105FA469"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7168</w:t>
            </w:r>
          </w:p>
        </w:tc>
        <w:tc>
          <w:tcPr>
            <w:tcW w:w="642" w:type="pct"/>
            <w:vAlign w:val="center"/>
          </w:tcPr>
          <w:p w14:paraId="403300C6"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3</w:t>
            </w:r>
            <w:r w:rsidRPr="002F3AF1">
              <w:rPr>
                <w:rFonts w:ascii="Arial" w:eastAsia="Malgun Gothic" w:hAnsi="Arial" w:cs="Arial"/>
                <w:sz w:val="18"/>
                <w:szCs w:val="18"/>
                <w:lang w:eastAsia="zh-CN"/>
              </w:rPr>
              <w:t>496</w:t>
            </w:r>
          </w:p>
        </w:tc>
        <w:tc>
          <w:tcPr>
            <w:tcW w:w="562" w:type="pct"/>
            <w:vAlign w:val="center"/>
          </w:tcPr>
          <w:p w14:paraId="7FB18158"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57BC0FDE"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64B99E13"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4679C694" w14:textId="77777777" w:rsidTr="00275DA4">
        <w:trPr>
          <w:jc w:val="center"/>
        </w:trPr>
        <w:tc>
          <w:tcPr>
            <w:tcW w:w="1631" w:type="pct"/>
            <w:vAlign w:val="center"/>
          </w:tcPr>
          <w:p w14:paraId="47698EA6"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xml:space="preserve">) </w:t>
            </w:r>
            <w:proofErr w:type="gramStart"/>
            <w:r w:rsidRPr="002F3AF1">
              <w:rPr>
                <w:rFonts w:ascii="Arial" w:hAnsi="Arial" w:cs="Arial"/>
                <w:sz w:val="18"/>
                <w:szCs w:val="18"/>
              </w:rPr>
              <w:t>=</w:t>
            </w:r>
            <w:r w:rsidRPr="002F3AF1">
              <w:rPr>
                <w:rFonts w:ascii="Arial" w:hAnsi="Arial" w:cs="Arial" w:hint="eastAsia"/>
                <w:sz w:val="18"/>
                <w:szCs w:val="18"/>
              </w:rPr>
              <w:t>{</w:t>
            </w:r>
            <w:proofErr w:type="gramEnd"/>
            <w:r w:rsidRPr="002F3AF1">
              <w:rPr>
                <w:rFonts w:ascii="Arial" w:hAnsi="Arial" w:cs="Arial" w:hint="eastAsia"/>
                <w:sz w:val="18"/>
                <w:szCs w:val="18"/>
              </w:rPr>
              <w:t>0,2}</w:t>
            </w:r>
            <w:r w:rsidRPr="002F3AF1">
              <w:rPr>
                <w:rFonts w:ascii="Arial" w:hAnsi="Arial" w:cs="Arial"/>
                <w:sz w:val="18"/>
                <w:szCs w:val="18"/>
              </w:rPr>
              <w:t>, i={</w:t>
            </w:r>
            <w:r w:rsidRPr="002F3AF1">
              <w:rPr>
                <w:rFonts w:ascii="Arial" w:hAnsi="Arial" w:cs="Arial" w:hint="eastAsia"/>
                <w:sz w:val="18"/>
                <w:szCs w:val="18"/>
              </w:rPr>
              <w:t>1,..19}</w:t>
            </w:r>
          </w:p>
        </w:tc>
        <w:tc>
          <w:tcPr>
            <w:tcW w:w="381" w:type="pct"/>
            <w:vAlign w:val="center"/>
          </w:tcPr>
          <w:p w14:paraId="37925D1B"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050AB6BE"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hint="eastAsia"/>
                <w:sz w:val="18"/>
                <w:szCs w:val="18"/>
              </w:rPr>
              <w:t>12040</w:t>
            </w:r>
          </w:p>
        </w:tc>
        <w:tc>
          <w:tcPr>
            <w:tcW w:w="642" w:type="pct"/>
            <w:vAlign w:val="center"/>
          </w:tcPr>
          <w:p w14:paraId="07115A03"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5</w:t>
            </w:r>
            <w:r w:rsidRPr="002F3AF1">
              <w:rPr>
                <w:rFonts w:ascii="Arial" w:eastAsia="Malgun Gothic" w:hAnsi="Arial" w:cs="Arial"/>
                <w:sz w:val="18"/>
                <w:szCs w:val="18"/>
                <w:lang w:eastAsia="zh-CN"/>
              </w:rPr>
              <w:t>760</w:t>
            </w:r>
          </w:p>
        </w:tc>
        <w:tc>
          <w:tcPr>
            <w:tcW w:w="562" w:type="pct"/>
            <w:vAlign w:val="center"/>
          </w:tcPr>
          <w:p w14:paraId="3FB6E767"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66D82ABD"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0DEC8A13"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07A23821" w14:textId="77777777" w:rsidTr="00275DA4">
        <w:trPr>
          <w:jc w:val="center"/>
        </w:trPr>
        <w:tc>
          <w:tcPr>
            <w:tcW w:w="1631" w:type="pct"/>
            <w:vAlign w:val="center"/>
          </w:tcPr>
          <w:p w14:paraId="48C40723" w14:textId="77777777" w:rsidR="002F3AF1" w:rsidRPr="002F3AF1" w:rsidRDefault="002F3AF1" w:rsidP="002F3AF1">
            <w:pPr>
              <w:keepNext/>
              <w:keepLines/>
              <w:spacing w:after="0"/>
              <w:rPr>
                <w:rFonts w:ascii="Arial" w:hAnsi="Arial" w:cs="Arial"/>
                <w:sz w:val="18"/>
                <w:szCs w:val="18"/>
                <w:lang w:val="sv-FI"/>
              </w:rPr>
            </w:pPr>
            <w:r w:rsidRPr="002F3AF1">
              <w:rPr>
                <w:rFonts w:ascii="Arial" w:hAnsi="Arial" w:cs="Arial"/>
                <w:sz w:val="18"/>
                <w:szCs w:val="18"/>
                <w:lang w:val="sv-FI"/>
              </w:rPr>
              <w:t>Transport block CRC per Slot</w:t>
            </w:r>
          </w:p>
        </w:tc>
        <w:tc>
          <w:tcPr>
            <w:tcW w:w="381" w:type="pct"/>
            <w:vAlign w:val="center"/>
          </w:tcPr>
          <w:p w14:paraId="2352AEB8" w14:textId="77777777" w:rsidR="002F3AF1" w:rsidRPr="002F3AF1" w:rsidRDefault="002F3AF1" w:rsidP="002F3AF1">
            <w:pPr>
              <w:keepNext/>
              <w:keepLines/>
              <w:spacing w:after="0"/>
              <w:jc w:val="center"/>
              <w:rPr>
                <w:rFonts w:ascii="Arial" w:hAnsi="Arial" w:cs="Arial"/>
                <w:sz w:val="18"/>
                <w:szCs w:val="18"/>
                <w:lang w:val="sv-FI"/>
              </w:rPr>
            </w:pPr>
          </w:p>
        </w:tc>
        <w:tc>
          <w:tcPr>
            <w:tcW w:w="642" w:type="pct"/>
            <w:vAlign w:val="center"/>
          </w:tcPr>
          <w:p w14:paraId="36059CFD" w14:textId="77777777" w:rsidR="002F3AF1" w:rsidRPr="002F3AF1" w:rsidRDefault="002F3AF1" w:rsidP="002F3AF1">
            <w:pPr>
              <w:keepNext/>
              <w:keepLines/>
              <w:spacing w:after="0"/>
              <w:jc w:val="center"/>
              <w:rPr>
                <w:rFonts w:ascii="Arial" w:hAnsi="Arial" w:cs="Arial"/>
                <w:sz w:val="18"/>
                <w:szCs w:val="18"/>
                <w:lang w:val="sv-FI"/>
              </w:rPr>
            </w:pPr>
          </w:p>
        </w:tc>
        <w:tc>
          <w:tcPr>
            <w:tcW w:w="642" w:type="pct"/>
            <w:vAlign w:val="center"/>
          </w:tcPr>
          <w:p w14:paraId="10646F14" w14:textId="77777777" w:rsidR="002F3AF1" w:rsidRPr="002F3AF1" w:rsidRDefault="002F3AF1" w:rsidP="002F3AF1">
            <w:pPr>
              <w:keepNext/>
              <w:keepLines/>
              <w:spacing w:after="0"/>
              <w:jc w:val="center"/>
              <w:rPr>
                <w:rFonts w:ascii="Arial" w:hAnsi="Arial" w:cs="Arial"/>
                <w:sz w:val="18"/>
                <w:szCs w:val="18"/>
                <w:lang w:val="sv-FI"/>
              </w:rPr>
            </w:pPr>
          </w:p>
        </w:tc>
        <w:tc>
          <w:tcPr>
            <w:tcW w:w="562" w:type="pct"/>
            <w:vAlign w:val="center"/>
          </w:tcPr>
          <w:p w14:paraId="78060B95" w14:textId="77777777" w:rsidR="002F3AF1" w:rsidRPr="002F3AF1" w:rsidRDefault="002F3AF1" w:rsidP="002F3AF1">
            <w:pPr>
              <w:keepNext/>
              <w:keepLines/>
              <w:spacing w:after="0"/>
              <w:jc w:val="center"/>
              <w:rPr>
                <w:rFonts w:ascii="Arial" w:hAnsi="Arial" w:cs="Arial"/>
                <w:sz w:val="18"/>
                <w:szCs w:val="18"/>
                <w:lang w:val="sv-FI"/>
              </w:rPr>
            </w:pPr>
          </w:p>
        </w:tc>
        <w:tc>
          <w:tcPr>
            <w:tcW w:w="562" w:type="pct"/>
          </w:tcPr>
          <w:p w14:paraId="1AF7519C" w14:textId="77777777" w:rsidR="002F3AF1" w:rsidRPr="002F3AF1" w:rsidRDefault="002F3AF1" w:rsidP="002F3AF1">
            <w:pPr>
              <w:keepNext/>
              <w:keepLines/>
              <w:spacing w:after="0"/>
              <w:jc w:val="center"/>
              <w:rPr>
                <w:rFonts w:ascii="Arial" w:hAnsi="Arial" w:cs="Arial"/>
                <w:sz w:val="18"/>
                <w:szCs w:val="18"/>
                <w:lang w:val="sv-FI"/>
              </w:rPr>
            </w:pPr>
          </w:p>
        </w:tc>
        <w:tc>
          <w:tcPr>
            <w:tcW w:w="580" w:type="pct"/>
          </w:tcPr>
          <w:p w14:paraId="1D029887" w14:textId="77777777" w:rsidR="002F3AF1" w:rsidRPr="002F3AF1" w:rsidRDefault="002F3AF1" w:rsidP="002F3AF1">
            <w:pPr>
              <w:keepNext/>
              <w:keepLines/>
              <w:spacing w:after="0"/>
              <w:jc w:val="center"/>
              <w:rPr>
                <w:rFonts w:ascii="Arial" w:hAnsi="Arial" w:cs="Arial"/>
                <w:sz w:val="18"/>
                <w:szCs w:val="18"/>
                <w:lang w:val="sv-FI"/>
              </w:rPr>
            </w:pPr>
          </w:p>
        </w:tc>
      </w:tr>
      <w:tr w:rsidR="002F3AF1" w:rsidRPr="002F3AF1" w14:paraId="6809288E" w14:textId="77777777" w:rsidTr="00275DA4">
        <w:trPr>
          <w:jc w:val="center"/>
        </w:trPr>
        <w:tc>
          <w:tcPr>
            <w:tcW w:w="1631" w:type="pct"/>
            <w:vAlign w:val="center"/>
          </w:tcPr>
          <w:p w14:paraId="75500F98"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lang w:val="sv-FI"/>
              </w:rPr>
              <w:t xml:space="preserve">  </w:t>
            </w:r>
            <w:r w:rsidRPr="002F3AF1">
              <w:rPr>
                <w:rFonts w:ascii="Arial" w:hAnsi="Arial" w:cs="Arial"/>
                <w:sz w:val="18"/>
                <w:szCs w:val="18"/>
              </w:rPr>
              <w:t>For Slot i = 0</w:t>
            </w:r>
          </w:p>
        </w:tc>
        <w:tc>
          <w:tcPr>
            <w:tcW w:w="381" w:type="pct"/>
            <w:vAlign w:val="center"/>
          </w:tcPr>
          <w:p w14:paraId="1B73309C"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2D1C83D9"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39FAF7FF"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sz w:val="18"/>
                <w:szCs w:val="18"/>
              </w:rPr>
              <w:t>N/A</w:t>
            </w:r>
          </w:p>
        </w:tc>
        <w:tc>
          <w:tcPr>
            <w:tcW w:w="562" w:type="pct"/>
            <w:vAlign w:val="center"/>
          </w:tcPr>
          <w:p w14:paraId="6C08B525"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251A3F89"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7B041E3E"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4A309B1A" w14:textId="77777777" w:rsidTr="00275DA4">
        <w:trPr>
          <w:jc w:val="center"/>
        </w:trPr>
        <w:tc>
          <w:tcPr>
            <w:tcW w:w="1631" w:type="pct"/>
            <w:vAlign w:val="center"/>
          </w:tcPr>
          <w:p w14:paraId="4265CF7D"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w:t>
            </w:r>
            <w:r w:rsidRPr="002F3AF1">
              <w:rPr>
                <w:rFonts w:ascii="Arial" w:hAnsi="Arial" w:cs="Arial" w:hint="eastAsia"/>
                <w:sz w:val="18"/>
                <w:szCs w:val="18"/>
              </w:rPr>
              <w:t xml:space="preserve">For CSI Slots </w:t>
            </w:r>
            <w:r w:rsidRPr="002F3AF1">
              <w:rPr>
                <w:rFonts w:ascii="Arial" w:hAnsi="Arial" w:cs="Arial"/>
                <w:sz w:val="18"/>
                <w:szCs w:val="18"/>
              </w:rPr>
              <w:t>i,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=1,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,19}</w:t>
            </w:r>
          </w:p>
        </w:tc>
        <w:tc>
          <w:tcPr>
            <w:tcW w:w="381" w:type="pct"/>
            <w:vAlign w:val="center"/>
          </w:tcPr>
          <w:p w14:paraId="56D5CA92"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62C92CE9"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5ACCD9BC"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sz w:val="18"/>
                <w:szCs w:val="18"/>
              </w:rPr>
              <w:t>N/A</w:t>
            </w:r>
          </w:p>
        </w:tc>
        <w:tc>
          <w:tcPr>
            <w:tcW w:w="562" w:type="pct"/>
            <w:vAlign w:val="center"/>
          </w:tcPr>
          <w:p w14:paraId="7FC9DB22"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DE89F62"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60377281"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08EFB75D" w14:textId="77777777" w:rsidTr="00275DA4">
        <w:trPr>
          <w:jc w:val="center"/>
        </w:trPr>
        <w:tc>
          <w:tcPr>
            <w:tcW w:w="1631" w:type="pct"/>
            <w:vAlign w:val="center"/>
          </w:tcPr>
          <w:p w14:paraId="45BAFEED"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w:t>
            </w:r>
            <w:r w:rsidRPr="002F3AF1">
              <w:rPr>
                <w:rFonts w:ascii="Arial" w:hAnsi="Arial" w:cs="Arial" w:hint="eastAsia"/>
                <w:sz w:val="18"/>
                <w:szCs w:val="18"/>
              </w:rPr>
              <w:t>3</w:t>
            </w:r>
            <w:r w:rsidRPr="002F3AF1">
              <w:rPr>
                <w:rFonts w:ascii="Arial" w:hAnsi="Arial" w:cs="Arial"/>
                <w:sz w:val="18"/>
                <w:szCs w:val="18"/>
              </w:rPr>
              <w:t>,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,..19}</w:t>
            </w:r>
          </w:p>
        </w:tc>
        <w:tc>
          <w:tcPr>
            <w:tcW w:w="381" w:type="pct"/>
            <w:vAlign w:val="center"/>
          </w:tcPr>
          <w:p w14:paraId="31D292B4"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7652DD9A"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24</w:t>
            </w:r>
          </w:p>
        </w:tc>
        <w:tc>
          <w:tcPr>
            <w:tcW w:w="642" w:type="pct"/>
            <w:vAlign w:val="center"/>
          </w:tcPr>
          <w:p w14:paraId="640C5175"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sz w:val="18"/>
                <w:szCs w:val="18"/>
              </w:rPr>
              <w:t>24</w:t>
            </w:r>
          </w:p>
        </w:tc>
        <w:tc>
          <w:tcPr>
            <w:tcW w:w="562" w:type="pct"/>
            <w:vAlign w:val="center"/>
          </w:tcPr>
          <w:p w14:paraId="479DE0BA"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0EC316A4"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6D484799"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2E20E1DC" w14:textId="77777777" w:rsidTr="00275DA4">
        <w:trPr>
          <w:jc w:val="center"/>
        </w:trPr>
        <w:tc>
          <w:tcPr>
            <w:tcW w:w="1631" w:type="pct"/>
            <w:vAlign w:val="center"/>
          </w:tcPr>
          <w:p w14:paraId="6F5A2B25"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xml:space="preserve">) </w:t>
            </w:r>
            <w:proofErr w:type="gramStart"/>
            <w:r w:rsidRPr="002F3AF1">
              <w:rPr>
                <w:rFonts w:ascii="Arial" w:hAnsi="Arial" w:cs="Arial"/>
                <w:sz w:val="18"/>
                <w:szCs w:val="18"/>
              </w:rPr>
              <w:t>=</w:t>
            </w:r>
            <w:r w:rsidRPr="002F3AF1">
              <w:rPr>
                <w:rFonts w:ascii="Arial" w:hAnsi="Arial" w:cs="Arial" w:hint="eastAsia"/>
                <w:sz w:val="18"/>
                <w:szCs w:val="18"/>
              </w:rPr>
              <w:t>{</w:t>
            </w:r>
            <w:proofErr w:type="gramEnd"/>
            <w:r w:rsidRPr="002F3AF1">
              <w:rPr>
                <w:rFonts w:ascii="Arial" w:hAnsi="Arial" w:cs="Arial" w:hint="eastAsia"/>
                <w:sz w:val="18"/>
                <w:szCs w:val="18"/>
              </w:rPr>
              <w:t>0,2}</w:t>
            </w:r>
            <w:r w:rsidRPr="002F3AF1">
              <w:rPr>
                <w:rFonts w:ascii="Arial" w:hAnsi="Arial" w:cs="Arial"/>
                <w:sz w:val="18"/>
                <w:szCs w:val="18"/>
              </w:rPr>
              <w:t>, i={</w:t>
            </w:r>
            <w:r w:rsidRPr="002F3AF1">
              <w:rPr>
                <w:rFonts w:ascii="Arial" w:hAnsi="Arial" w:cs="Arial" w:hint="eastAsia"/>
                <w:sz w:val="18"/>
                <w:szCs w:val="18"/>
              </w:rPr>
              <w:t>1,..19}</w:t>
            </w:r>
          </w:p>
        </w:tc>
        <w:tc>
          <w:tcPr>
            <w:tcW w:w="381" w:type="pct"/>
            <w:vAlign w:val="center"/>
          </w:tcPr>
          <w:p w14:paraId="71362BC4"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4639EBD3"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24</w:t>
            </w:r>
          </w:p>
        </w:tc>
        <w:tc>
          <w:tcPr>
            <w:tcW w:w="642" w:type="pct"/>
            <w:vAlign w:val="center"/>
          </w:tcPr>
          <w:p w14:paraId="3718CD9A"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sz w:val="18"/>
                <w:szCs w:val="18"/>
              </w:rPr>
              <w:t>24</w:t>
            </w:r>
          </w:p>
        </w:tc>
        <w:tc>
          <w:tcPr>
            <w:tcW w:w="562" w:type="pct"/>
            <w:vAlign w:val="center"/>
          </w:tcPr>
          <w:p w14:paraId="4D945F84"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50212B3C"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2384864C"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50EFF9A0" w14:textId="77777777" w:rsidTr="00275DA4">
        <w:trPr>
          <w:jc w:val="center"/>
        </w:trPr>
        <w:tc>
          <w:tcPr>
            <w:tcW w:w="1631" w:type="pct"/>
            <w:vAlign w:val="center"/>
          </w:tcPr>
          <w:p w14:paraId="3E857D01"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Number of Code Blocks per Slot</w:t>
            </w:r>
          </w:p>
        </w:tc>
        <w:tc>
          <w:tcPr>
            <w:tcW w:w="381" w:type="pct"/>
            <w:vAlign w:val="center"/>
          </w:tcPr>
          <w:p w14:paraId="22195F2A"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426492E4"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27641D5B" w14:textId="77777777" w:rsidR="002F3AF1" w:rsidRPr="002F3AF1" w:rsidRDefault="002F3AF1" w:rsidP="002F3AF1">
            <w:pPr>
              <w:keepNext/>
              <w:keepLines/>
              <w:spacing w:after="0"/>
              <w:jc w:val="center"/>
              <w:rPr>
                <w:rFonts w:ascii="Arial" w:hAnsi="Arial" w:cs="Arial"/>
                <w:sz w:val="18"/>
                <w:szCs w:val="18"/>
              </w:rPr>
            </w:pPr>
          </w:p>
        </w:tc>
        <w:tc>
          <w:tcPr>
            <w:tcW w:w="562" w:type="pct"/>
            <w:vAlign w:val="center"/>
          </w:tcPr>
          <w:p w14:paraId="46C6EE72"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58B662B4"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67F584AE"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4258933C" w14:textId="77777777" w:rsidTr="00275DA4">
        <w:trPr>
          <w:jc w:val="center"/>
        </w:trPr>
        <w:tc>
          <w:tcPr>
            <w:tcW w:w="1631" w:type="pct"/>
            <w:vAlign w:val="center"/>
          </w:tcPr>
          <w:p w14:paraId="214856FA"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 Slot i = 0</w:t>
            </w:r>
          </w:p>
        </w:tc>
        <w:tc>
          <w:tcPr>
            <w:tcW w:w="381" w:type="pct"/>
            <w:vAlign w:val="center"/>
          </w:tcPr>
          <w:p w14:paraId="6F3D8537"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CBs</w:t>
            </w:r>
          </w:p>
        </w:tc>
        <w:tc>
          <w:tcPr>
            <w:tcW w:w="642" w:type="pct"/>
            <w:vAlign w:val="center"/>
          </w:tcPr>
          <w:p w14:paraId="262C8B5D"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15EB3658"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N</w:t>
            </w:r>
            <w:r w:rsidRPr="002F3AF1">
              <w:rPr>
                <w:rFonts w:ascii="Arial" w:eastAsia="Malgun Gothic" w:hAnsi="Arial" w:cs="Arial"/>
                <w:sz w:val="18"/>
                <w:szCs w:val="18"/>
                <w:lang w:eastAsia="zh-CN"/>
              </w:rPr>
              <w:t>/A</w:t>
            </w:r>
          </w:p>
        </w:tc>
        <w:tc>
          <w:tcPr>
            <w:tcW w:w="562" w:type="pct"/>
            <w:vAlign w:val="center"/>
          </w:tcPr>
          <w:p w14:paraId="7B909359"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471C52D"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4BA63553"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69393BED" w14:textId="77777777" w:rsidTr="00275DA4">
        <w:trPr>
          <w:jc w:val="center"/>
        </w:trPr>
        <w:tc>
          <w:tcPr>
            <w:tcW w:w="1631" w:type="pct"/>
            <w:vAlign w:val="center"/>
          </w:tcPr>
          <w:p w14:paraId="5B1535B8"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w:t>
            </w:r>
            <w:r w:rsidRPr="002F3AF1">
              <w:rPr>
                <w:rFonts w:ascii="Arial" w:hAnsi="Arial" w:cs="Arial" w:hint="eastAsia"/>
                <w:sz w:val="18"/>
                <w:szCs w:val="18"/>
              </w:rPr>
              <w:t xml:space="preserve">For CSI Slots </w:t>
            </w:r>
            <w:r w:rsidRPr="002F3AF1">
              <w:rPr>
                <w:rFonts w:ascii="Arial" w:hAnsi="Arial" w:cs="Arial"/>
                <w:sz w:val="18"/>
                <w:szCs w:val="18"/>
              </w:rPr>
              <w:t>i,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=1,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,19}</w:t>
            </w:r>
          </w:p>
        </w:tc>
        <w:tc>
          <w:tcPr>
            <w:tcW w:w="381" w:type="pct"/>
            <w:vAlign w:val="center"/>
          </w:tcPr>
          <w:p w14:paraId="57BAB446"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30A2D8DE"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726684A7"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N</w:t>
            </w:r>
            <w:r w:rsidRPr="002F3AF1">
              <w:rPr>
                <w:rFonts w:ascii="Arial" w:eastAsia="Malgun Gothic" w:hAnsi="Arial" w:cs="Arial"/>
                <w:sz w:val="18"/>
                <w:szCs w:val="18"/>
                <w:lang w:eastAsia="zh-CN"/>
              </w:rPr>
              <w:t>/A</w:t>
            </w:r>
          </w:p>
        </w:tc>
        <w:tc>
          <w:tcPr>
            <w:tcW w:w="562" w:type="pct"/>
            <w:vAlign w:val="center"/>
          </w:tcPr>
          <w:p w14:paraId="61FBE9DC"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18478C0B"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0BD443C9"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0D6CD7B7" w14:textId="77777777" w:rsidTr="00275DA4">
        <w:trPr>
          <w:jc w:val="center"/>
        </w:trPr>
        <w:tc>
          <w:tcPr>
            <w:tcW w:w="1631" w:type="pct"/>
            <w:vAlign w:val="center"/>
          </w:tcPr>
          <w:p w14:paraId="53BCDEFE"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w:t>
            </w:r>
            <w:r w:rsidRPr="002F3AF1">
              <w:rPr>
                <w:rFonts w:ascii="Arial" w:hAnsi="Arial" w:cs="Arial" w:hint="eastAsia"/>
                <w:sz w:val="18"/>
                <w:szCs w:val="18"/>
              </w:rPr>
              <w:t>3</w:t>
            </w:r>
            <w:r w:rsidRPr="002F3AF1">
              <w:rPr>
                <w:rFonts w:ascii="Arial" w:hAnsi="Arial" w:cs="Arial"/>
                <w:sz w:val="18"/>
                <w:szCs w:val="18"/>
              </w:rPr>
              <w:t>,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,..,19}</w:t>
            </w:r>
          </w:p>
        </w:tc>
        <w:tc>
          <w:tcPr>
            <w:tcW w:w="381" w:type="pct"/>
            <w:vAlign w:val="center"/>
          </w:tcPr>
          <w:p w14:paraId="0FC3A5B2"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CBs</w:t>
            </w:r>
          </w:p>
        </w:tc>
        <w:tc>
          <w:tcPr>
            <w:tcW w:w="642" w:type="pct"/>
            <w:vAlign w:val="center"/>
          </w:tcPr>
          <w:p w14:paraId="5FB854F6"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w:t>
            </w:r>
          </w:p>
        </w:tc>
        <w:tc>
          <w:tcPr>
            <w:tcW w:w="642" w:type="pct"/>
            <w:vAlign w:val="center"/>
          </w:tcPr>
          <w:p w14:paraId="3DA03D28"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p>
        </w:tc>
        <w:tc>
          <w:tcPr>
            <w:tcW w:w="562" w:type="pct"/>
            <w:vAlign w:val="center"/>
          </w:tcPr>
          <w:p w14:paraId="4756EE90"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6D0AEBA4"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56FEF0E8"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459C740B" w14:textId="77777777" w:rsidTr="00275DA4">
        <w:trPr>
          <w:jc w:val="center"/>
        </w:trPr>
        <w:tc>
          <w:tcPr>
            <w:tcW w:w="1631" w:type="pct"/>
            <w:vAlign w:val="center"/>
          </w:tcPr>
          <w:p w14:paraId="239C3C62"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xml:space="preserve">) </w:t>
            </w:r>
            <w:proofErr w:type="gramStart"/>
            <w:r w:rsidRPr="002F3AF1">
              <w:rPr>
                <w:rFonts w:ascii="Arial" w:hAnsi="Arial" w:cs="Arial"/>
                <w:sz w:val="18"/>
                <w:szCs w:val="18"/>
              </w:rPr>
              <w:t>=</w:t>
            </w:r>
            <w:r w:rsidRPr="002F3AF1">
              <w:rPr>
                <w:rFonts w:ascii="Arial" w:hAnsi="Arial" w:cs="Arial" w:hint="eastAsia"/>
                <w:sz w:val="18"/>
                <w:szCs w:val="18"/>
              </w:rPr>
              <w:t>{</w:t>
            </w:r>
            <w:proofErr w:type="gramEnd"/>
            <w:r w:rsidRPr="002F3AF1">
              <w:rPr>
                <w:rFonts w:ascii="Arial" w:hAnsi="Arial" w:cs="Arial" w:hint="eastAsia"/>
                <w:sz w:val="18"/>
                <w:szCs w:val="18"/>
              </w:rPr>
              <w:t>0,2}</w:t>
            </w:r>
            <w:r w:rsidRPr="002F3AF1">
              <w:rPr>
                <w:rFonts w:ascii="Arial" w:hAnsi="Arial" w:cs="Arial"/>
                <w:sz w:val="18"/>
                <w:szCs w:val="18"/>
              </w:rPr>
              <w:t>, i={</w:t>
            </w:r>
            <w:r w:rsidRPr="002F3AF1">
              <w:rPr>
                <w:rFonts w:ascii="Arial" w:hAnsi="Arial" w:cs="Arial" w:hint="eastAsia"/>
                <w:sz w:val="18"/>
                <w:szCs w:val="18"/>
              </w:rPr>
              <w:t>1,..,19}</w:t>
            </w:r>
          </w:p>
        </w:tc>
        <w:tc>
          <w:tcPr>
            <w:tcW w:w="381" w:type="pct"/>
            <w:vAlign w:val="center"/>
          </w:tcPr>
          <w:p w14:paraId="3BC53838"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CBs</w:t>
            </w:r>
          </w:p>
        </w:tc>
        <w:tc>
          <w:tcPr>
            <w:tcW w:w="642" w:type="pct"/>
            <w:vAlign w:val="center"/>
          </w:tcPr>
          <w:p w14:paraId="180A942A"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2</w:t>
            </w:r>
          </w:p>
        </w:tc>
        <w:tc>
          <w:tcPr>
            <w:tcW w:w="642" w:type="pct"/>
            <w:vAlign w:val="center"/>
          </w:tcPr>
          <w:p w14:paraId="68E2BE3C"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p>
        </w:tc>
        <w:tc>
          <w:tcPr>
            <w:tcW w:w="562" w:type="pct"/>
            <w:vAlign w:val="center"/>
          </w:tcPr>
          <w:p w14:paraId="5DA8FFBA"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37676D0B"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5CF1D1C"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7B2BE032" w14:textId="77777777" w:rsidTr="00275DA4">
        <w:trPr>
          <w:jc w:val="center"/>
        </w:trPr>
        <w:tc>
          <w:tcPr>
            <w:tcW w:w="1631" w:type="pct"/>
            <w:vAlign w:val="center"/>
          </w:tcPr>
          <w:p w14:paraId="1E1C9EAB"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Binary Channel Bits Per Slot</w:t>
            </w:r>
          </w:p>
        </w:tc>
        <w:tc>
          <w:tcPr>
            <w:tcW w:w="381" w:type="pct"/>
            <w:vAlign w:val="center"/>
          </w:tcPr>
          <w:p w14:paraId="4AFFC356"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50F5A371"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7A8C00C9" w14:textId="77777777" w:rsidR="002F3AF1" w:rsidRPr="002F3AF1" w:rsidRDefault="002F3AF1" w:rsidP="002F3AF1">
            <w:pPr>
              <w:keepNext/>
              <w:keepLines/>
              <w:spacing w:after="0"/>
              <w:jc w:val="center"/>
              <w:rPr>
                <w:rFonts w:ascii="Arial" w:hAnsi="Arial" w:cs="Arial"/>
                <w:sz w:val="18"/>
                <w:szCs w:val="18"/>
              </w:rPr>
            </w:pPr>
          </w:p>
        </w:tc>
        <w:tc>
          <w:tcPr>
            <w:tcW w:w="562" w:type="pct"/>
            <w:vAlign w:val="center"/>
          </w:tcPr>
          <w:p w14:paraId="68071DF2"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414C1B9"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5B58DD3A"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54155943" w14:textId="77777777" w:rsidTr="00275DA4">
        <w:trPr>
          <w:jc w:val="center"/>
        </w:trPr>
        <w:tc>
          <w:tcPr>
            <w:tcW w:w="1631" w:type="pct"/>
            <w:vAlign w:val="center"/>
          </w:tcPr>
          <w:p w14:paraId="5D44CE1B"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 Slot i = 0</w:t>
            </w:r>
          </w:p>
        </w:tc>
        <w:tc>
          <w:tcPr>
            <w:tcW w:w="381" w:type="pct"/>
            <w:vAlign w:val="center"/>
          </w:tcPr>
          <w:p w14:paraId="33A3CA09"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2D8A8826"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3695DB38"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N</w:t>
            </w:r>
            <w:r w:rsidRPr="002F3AF1">
              <w:rPr>
                <w:rFonts w:ascii="Arial" w:eastAsia="Malgun Gothic" w:hAnsi="Arial" w:cs="Arial"/>
                <w:sz w:val="18"/>
                <w:szCs w:val="18"/>
                <w:lang w:eastAsia="zh-CN"/>
              </w:rPr>
              <w:t>/A</w:t>
            </w:r>
          </w:p>
        </w:tc>
        <w:tc>
          <w:tcPr>
            <w:tcW w:w="562" w:type="pct"/>
            <w:vAlign w:val="center"/>
          </w:tcPr>
          <w:p w14:paraId="2E07BCC6"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9E1D211"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6744C3B8"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3E6C570A" w14:textId="77777777" w:rsidTr="00275DA4">
        <w:trPr>
          <w:jc w:val="center"/>
        </w:trPr>
        <w:tc>
          <w:tcPr>
            <w:tcW w:w="1631" w:type="pct"/>
            <w:vAlign w:val="center"/>
          </w:tcPr>
          <w:p w14:paraId="520E3D00"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w:t>
            </w:r>
            <w:r w:rsidRPr="002F3AF1">
              <w:rPr>
                <w:rFonts w:ascii="Arial" w:hAnsi="Arial" w:cs="Arial" w:hint="eastAsia"/>
                <w:sz w:val="18"/>
                <w:szCs w:val="18"/>
              </w:rPr>
              <w:t xml:space="preserve">For CSI Slots </w:t>
            </w:r>
            <w:r w:rsidRPr="002F3AF1">
              <w:rPr>
                <w:rFonts w:ascii="Arial" w:hAnsi="Arial" w:cs="Arial"/>
                <w:sz w:val="18"/>
                <w:szCs w:val="18"/>
              </w:rPr>
              <w:t>i,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=1,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,19}</w:t>
            </w:r>
          </w:p>
        </w:tc>
        <w:tc>
          <w:tcPr>
            <w:tcW w:w="381" w:type="pct"/>
            <w:vAlign w:val="center"/>
          </w:tcPr>
          <w:p w14:paraId="074704CA"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4A8F806A"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7E3E43D6"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N</w:t>
            </w:r>
            <w:r w:rsidRPr="002F3AF1">
              <w:rPr>
                <w:rFonts w:ascii="Arial" w:eastAsia="Malgun Gothic" w:hAnsi="Arial" w:cs="Arial"/>
                <w:sz w:val="18"/>
                <w:szCs w:val="18"/>
                <w:lang w:eastAsia="zh-CN"/>
              </w:rPr>
              <w:t>/A</w:t>
            </w:r>
          </w:p>
        </w:tc>
        <w:tc>
          <w:tcPr>
            <w:tcW w:w="562" w:type="pct"/>
            <w:vAlign w:val="center"/>
          </w:tcPr>
          <w:p w14:paraId="35BD6712"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3E2800F8"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FBA055C"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2A5F0426" w14:textId="77777777" w:rsidTr="00275DA4">
        <w:trPr>
          <w:jc w:val="center"/>
        </w:trPr>
        <w:tc>
          <w:tcPr>
            <w:tcW w:w="1631" w:type="pct"/>
            <w:vAlign w:val="center"/>
          </w:tcPr>
          <w:p w14:paraId="5D53F273"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 Slots i = 10</w:t>
            </w:r>
          </w:p>
        </w:tc>
        <w:tc>
          <w:tcPr>
            <w:tcW w:w="381" w:type="pct"/>
            <w:vAlign w:val="center"/>
          </w:tcPr>
          <w:p w14:paraId="7888FB1E"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3A16A9D5"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hint="eastAsia"/>
                <w:sz w:val="18"/>
                <w:szCs w:val="18"/>
              </w:rPr>
              <w:t>23712</w:t>
            </w:r>
          </w:p>
        </w:tc>
        <w:tc>
          <w:tcPr>
            <w:tcW w:w="642" w:type="pct"/>
            <w:vAlign w:val="center"/>
          </w:tcPr>
          <w:p w14:paraId="127E14A4"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r w:rsidRPr="002F3AF1">
              <w:rPr>
                <w:rFonts w:ascii="Arial" w:eastAsia="Malgun Gothic" w:hAnsi="Arial" w:cs="Arial"/>
                <w:sz w:val="18"/>
                <w:szCs w:val="18"/>
                <w:lang w:eastAsia="zh-CN"/>
              </w:rPr>
              <w:t>1400</w:t>
            </w:r>
          </w:p>
        </w:tc>
        <w:tc>
          <w:tcPr>
            <w:tcW w:w="562" w:type="pct"/>
            <w:vAlign w:val="center"/>
          </w:tcPr>
          <w:p w14:paraId="09EA9D44"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089FEA56"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79ED944B"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631EB377" w14:textId="77777777" w:rsidTr="00275DA4">
        <w:trPr>
          <w:jc w:val="center"/>
        </w:trPr>
        <w:tc>
          <w:tcPr>
            <w:tcW w:w="1631" w:type="pct"/>
            <w:vAlign w:val="center"/>
          </w:tcPr>
          <w:p w14:paraId="1A2EE5DF"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=3,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w:t>
            </w:r>
            <w:r w:rsidRPr="002F3AF1">
              <w:rPr>
                <w:rFonts w:ascii="Arial" w:hAnsi="Arial" w:cs="Arial"/>
                <w:sz w:val="18"/>
                <w:szCs w:val="18"/>
              </w:rPr>
              <w:t>,</w:t>
            </w:r>
            <w:r w:rsidRPr="002F3AF1">
              <w:rPr>
                <w:rFonts w:ascii="Arial" w:hAnsi="Arial" w:cs="Arial" w:hint="eastAsia"/>
                <w:sz w:val="18"/>
                <w:szCs w:val="18"/>
              </w:rPr>
              <w:t>19}</w:t>
            </w:r>
          </w:p>
        </w:tc>
        <w:tc>
          <w:tcPr>
            <w:tcW w:w="381" w:type="pct"/>
            <w:vAlign w:val="center"/>
          </w:tcPr>
          <w:p w14:paraId="14355B1B"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5DF4CC09"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14976</w:t>
            </w:r>
          </w:p>
        </w:tc>
        <w:tc>
          <w:tcPr>
            <w:tcW w:w="642" w:type="pct"/>
            <w:vAlign w:val="center"/>
          </w:tcPr>
          <w:p w14:paraId="13445C13"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7</w:t>
            </w:r>
            <w:r w:rsidRPr="002F3AF1">
              <w:rPr>
                <w:rFonts w:ascii="Arial" w:eastAsia="Malgun Gothic" w:hAnsi="Arial" w:cs="Arial"/>
                <w:sz w:val="18"/>
                <w:szCs w:val="18"/>
                <w:lang w:eastAsia="zh-CN"/>
              </w:rPr>
              <w:t>200</w:t>
            </w:r>
          </w:p>
        </w:tc>
        <w:tc>
          <w:tcPr>
            <w:tcW w:w="562" w:type="pct"/>
            <w:vAlign w:val="center"/>
          </w:tcPr>
          <w:p w14:paraId="408D0078"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C57E4F1"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52F6DA3A"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1A0C1070" w14:textId="77777777" w:rsidTr="00275DA4">
        <w:trPr>
          <w:jc w:val="center"/>
        </w:trPr>
        <w:tc>
          <w:tcPr>
            <w:tcW w:w="1631" w:type="pct"/>
            <w:vAlign w:val="center"/>
          </w:tcPr>
          <w:p w14:paraId="2BD7D89D"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xml:space="preserve">) </w:t>
            </w:r>
            <w:proofErr w:type="gramStart"/>
            <w:r w:rsidRPr="002F3AF1">
              <w:rPr>
                <w:rFonts w:ascii="Arial" w:hAnsi="Arial" w:cs="Arial"/>
                <w:sz w:val="18"/>
                <w:szCs w:val="18"/>
              </w:rPr>
              <w:t>=</w:t>
            </w:r>
            <w:r w:rsidRPr="002F3AF1">
              <w:rPr>
                <w:rFonts w:ascii="Arial" w:hAnsi="Arial" w:cs="Arial" w:hint="eastAsia"/>
                <w:sz w:val="18"/>
                <w:szCs w:val="18"/>
              </w:rPr>
              <w:t>{</w:t>
            </w:r>
            <w:proofErr w:type="gramEnd"/>
            <w:r w:rsidRPr="002F3AF1">
              <w:rPr>
                <w:rFonts w:ascii="Arial" w:hAnsi="Arial" w:cs="Arial" w:hint="eastAsia"/>
                <w:sz w:val="18"/>
                <w:szCs w:val="18"/>
              </w:rPr>
              <w:t>0,2}</w:t>
            </w:r>
            <w:r w:rsidRPr="002F3AF1">
              <w:rPr>
                <w:rFonts w:ascii="Arial" w:hAnsi="Arial" w:cs="Arial"/>
                <w:sz w:val="18"/>
                <w:szCs w:val="18"/>
              </w:rPr>
              <w:t>, i={</w:t>
            </w:r>
            <w:r w:rsidRPr="002F3AF1">
              <w:rPr>
                <w:rFonts w:ascii="Arial" w:hAnsi="Arial" w:cs="Arial" w:hint="eastAsia"/>
                <w:sz w:val="18"/>
                <w:szCs w:val="18"/>
              </w:rPr>
              <w:t>1,..9,11,</w:t>
            </w:r>
            <w:r w:rsidRPr="002F3AF1">
              <w:rPr>
                <w:rFonts w:ascii="Arial" w:hAnsi="Arial" w:cs="Arial"/>
                <w:sz w:val="18"/>
                <w:szCs w:val="18"/>
              </w:rPr>
              <w:t>…</w:t>
            </w:r>
            <w:r w:rsidRPr="002F3AF1">
              <w:rPr>
                <w:rFonts w:ascii="Arial" w:hAnsi="Arial" w:cs="Arial" w:hint="eastAsia"/>
                <w:sz w:val="18"/>
                <w:szCs w:val="18"/>
              </w:rPr>
              <w:t>,19}</w:t>
            </w:r>
          </w:p>
        </w:tc>
        <w:tc>
          <w:tcPr>
            <w:tcW w:w="381" w:type="pct"/>
            <w:vAlign w:val="center"/>
          </w:tcPr>
          <w:p w14:paraId="129DC698"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49D87A9A"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hint="eastAsia"/>
                <w:sz w:val="18"/>
                <w:szCs w:val="18"/>
              </w:rPr>
              <w:t>24960</w:t>
            </w:r>
          </w:p>
        </w:tc>
        <w:tc>
          <w:tcPr>
            <w:tcW w:w="642" w:type="pct"/>
            <w:vAlign w:val="center"/>
          </w:tcPr>
          <w:p w14:paraId="10E4476E"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r w:rsidRPr="002F3AF1">
              <w:rPr>
                <w:rFonts w:ascii="Arial" w:eastAsia="Malgun Gothic" w:hAnsi="Arial" w:cs="Arial"/>
                <w:sz w:val="18"/>
                <w:szCs w:val="18"/>
                <w:lang w:eastAsia="zh-CN"/>
              </w:rPr>
              <w:t>2000</w:t>
            </w:r>
          </w:p>
        </w:tc>
        <w:tc>
          <w:tcPr>
            <w:tcW w:w="562" w:type="pct"/>
            <w:vAlign w:val="center"/>
          </w:tcPr>
          <w:p w14:paraId="20950681"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1027378B"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4B8A7735"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1D2AB99F" w14:textId="77777777" w:rsidTr="00275DA4">
        <w:trPr>
          <w:trHeight w:val="70"/>
          <w:jc w:val="center"/>
        </w:trPr>
        <w:tc>
          <w:tcPr>
            <w:tcW w:w="1631" w:type="pct"/>
            <w:vAlign w:val="center"/>
          </w:tcPr>
          <w:p w14:paraId="5BDF468B"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Max. Throughput averaged over 2 frames</w:t>
            </w:r>
          </w:p>
        </w:tc>
        <w:tc>
          <w:tcPr>
            <w:tcW w:w="381" w:type="pct"/>
            <w:vAlign w:val="center"/>
          </w:tcPr>
          <w:p w14:paraId="1FA222A2"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Mbps</w:t>
            </w:r>
          </w:p>
        </w:tc>
        <w:tc>
          <w:tcPr>
            <w:tcW w:w="642" w:type="pct"/>
            <w:vAlign w:val="center"/>
          </w:tcPr>
          <w:p w14:paraId="2A17560D"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5.648</w:t>
            </w:r>
          </w:p>
        </w:tc>
        <w:tc>
          <w:tcPr>
            <w:tcW w:w="642" w:type="pct"/>
            <w:vAlign w:val="center"/>
          </w:tcPr>
          <w:p w14:paraId="5C4D0936"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2</w:t>
            </w:r>
            <w:r w:rsidRPr="002F3AF1">
              <w:rPr>
                <w:rFonts w:ascii="Arial" w:eastAsia="Malgun Gothic" w:hAnsi="Arial" w:cs="Arial"/>
                <w:sz w:val="18"/>
                <w:szCs w:val="18"/>
                <w:lang w:eastAsia="zh-CN"/>
              </w:rPr>
              <w:t>.715</w:t>
            </w:r>
          </w:p>
        </w:tc>
        <w:tc>
          <w:tcPr>
            <w:tcW w:w="562" w:type="pct"/>
            <w:vAlign w:val="center"/>
          </w:tcPr>
          <w:p w14:paraId="12674A51"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1F9AB5E8"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0D414CC4"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60EFC0A0" w14:textId="77777777" w:rsidTr="00275DA4">
        <w:trPr>
          <w:trHeight w:val="70"/>
          <w:jc w:val="center"/>
        </w:trPr>
        <w:tc>
          <w:tcPr>
            <w:tcW w:w="5000" w:type="pct"/>
            <w:gridSpan w:val="7"/>
          </w:tcPr>
          <w:p w14:paraId="0B1FC801" w14:textId="77777777" w:rsidR="002F3AF1" w:rsidRPr="002F3AF1" w:rsidRDefault="002F3AF1" w:rsidP="002F3AF1">
            <w:pPr>
              <w:keepNext/>
              <w:keepLines/>
              <w:spacing w:after="0"/>
              <w:ind w:left="851" w:hanging="851"/>
              <w:rPr>
                <w:rFonts w:ascii="Arial" w:hAnsi="Arial" w:cs="Arial"/>
                <w:sz w:val="18"/>
                <w:szCs w:val="18"/>
              </w:rPr>
            </w:pPr>
            <w:r w:rsidRPr="002F3AF1">
              <w:rPr>
                <w:rFonts w:ascii="Arial" w:hAnsi="Arial" w:cs="Arial"/>
                <w:sz w:val="18"/>
                <w:szCs w:val="18"/>
              </w:rPr>
              <w:t>Note 1:</w:t>
            </w:r>
            <w:r w:rsidRPr="002F3AF1">
              <w:rPr>
                <w:rFonts w:ascii="Arial" w:hAnsi="Arial" w:cs="Arial"/>
                <w:sz w:val="18"/>
                <w:szCs w:val="18"/>
              </w:rPr>
              <w:tab/>
              <w:t xml:space="preserve">SS/PBCH block is transmitted in slot #0 with periodicity 20 </w:t>
            </w:r>
            <w:proofErr w:type="spellStart"/>
            <w:r w:rsidRPr="002F3AF1">
              <w:rPr>
                <w:rFonts w:ascii="Arial" w:hAnsi="Arial" w:cs="Arial"/>
                <w:sz w:val="18"/>
                <w:szCs w:val="18"/>
              </w:rPr>
              <w:t>ms</w:t>
            </w:r>
            <w:proofErr w:type="spellEnd"/>
          </w:p>
          <w:p w14:paraId="5D488D87" w14:textId="77777777" w:rsidR="002F3AF1" w:rsidRPr="002F3AF1" w:rsidRDefault="002F3AF1" w:rsidP="002F3AF1">
            <w:pPr>
              <w:keepNext/>
              <w:keepLines/>
              <w:spacing w:after="0"/>
              <w:ind w:left="851" w:hanging="851"/>
              <w:rPr>
                <w:rFonts w:ascii="Arial" w:hAnsi="Arial" w:cs="Arial"/>
                <w:sz w:val="18"/>
                <w:szCs w:val="18"/>
              </w:rPr>
            </w:pPr>
            <w:r w:rsidRPr="002F3AF1">
              <w:rPr>
                <w:rFonts w:ascii="Arial" w:hAnsi="Arial" w:cs="Arial"/>
                <w:sz w:val="18"/>
                <w:szCs w:val="18"/>
              </w:rPr>
              <w:t>Note 2:</w:t>
            </w:r>
            <w:r w:rsidRPr="002F3AF1">
              <w:rPr>
                <w:rFonts w:ascii="Arial" w:hAnsi="Arial" w:cs="Arial"/>
                <w:sz w:val="18"/>
                <w:szCs w:val="18"/>
              </w:rPr>
              <w:tab/>
              <w:t>Slot i is slot index per 2 frames</w:t>
            </w:r>
          </w:p>
          <w:p w14:paraId="436A529A" w14:textId="77777777" w:rsidR="002F3AF1" w:rsidRPr="002F3AF1" w:rsidRDefault="002F3AF1" w:rsidP="002F3AF1">
            <w:pPr>
              <w:keepNext/>
              <w:keepLines/>
              <w:spacing w:after="0"/>
              <w:ind w:left="851" w:hanging="851"/>
              <w:rPr>
                <w:rFonts w:ascii="Arial" w:hAnsi="Arial" w:cs="Arial"/>
                <w:sz w:val="16"/>
              </w:rPr>
            </w:pPr>
            <w:r w:rsidRPr="002F3AF1">
              <w:rPr>
                <w:rFonts w:ascii="Arial" w:hAnsi="Arial" w:cs="Arial"/>
                <w:sz w:val="18"/>
                <w:szCs w:val="18"/>
              </w:rPr>
              <w:t>Note 3:</w:t>
            </w:r>
            <w:r w:rsidRPr="002F3AF1">
              <w:rPr>
                <w:rFonts w:ascii="Arial" w:hAnsi="Arial" w:cs="Arial"/>
                <w:sz w:val="18"/>
                <w:szCs w:val="18"/>
              </w:rPr>
              <w:tab/>
              <w:t xml:space="preserve">Number of DMRS </w:t>
            </w:r>
            <w:r w:rsidRPr="002F3AF1">
              <w:rPr>
                <w:rFonts w:ascii="Arial" w:hAnsi="Arial" w:cs="Arial" w:hint="eastAsia"/>
                <w:sz w:val="18"/>
                <w:szCs w:val="18"/>
                <w:lang w:eastAsia="zh-CN"/>
              </w:rPr>
              <w:t>REs</w:t>
            </w:r>
            <w:r w:rsidRPr="002F3AF1">
              <w:rPr>
                <w:rFonts w:ascii="Arial" w:hAnsi="Arial" w:cs="Arial"/>
                <w:sz w:val="18"/>
                <w:szCs w:val="18"/>
              </w:rPr>
              <w:t xml:space="preserve"> includes the overhead of the DM-RS CDM groups without data</w:t>
            </w:r>
          </w:p>
        </w:tc>
      </w:tr>
    </w:tbl>
    <w:p w14:paraId="68BD9C6E" w14:textId="77777777" w:rsidR="002F3AF1" w:rsidRPr="002F3AF1" w:rsidRDefault="002F3AF1" w:rsidP="002F3AF1">
      <w:pPr>
        <w:rPr>
          <w:rFonts w:eastAsia="Malgun Gothic"/>
          <w:highlight w:val="yellow"/>
          <w:lang w:eastAsia="zh-CN"/>
        </w:rPr>
      </w:pPr>
    </w:p>
    <w:p w14:paraId="4D270DCA" w14:textId="77777777" w:rsidR="002F3AF1" w:rsidRPr="002F3AF1" w:rsidRDefault="002F3AF1" w:rsidP="002F3AF1">
      <w:pPr>
        <w:keepNext/>
        <w:keepLines/>
        <w:spacing w:before="60"/>
        <w:jc w:val="center"/>
        <w:rPr>
          <w:rFonts w:ascii="Arial" w:hAnsi="Arial"/>
          <w:b/>
        </w:rPr>
      </w:pPr>
      <w:r w:rsidRPr="002F3AF1">
        <w:rPr>
          <w:rFonts w:ascii="Arial" w:hAnsi="Arial"/>
          <w:b/>
        </w:rPr>
        <w:lastRenderedPageBreak/>
        <w:t xml:space="preserve">Table A.3.2.3.1-4: PDSCH Reference Channel for HD-FDD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678"/>
        <w:gridCol w:w="1238"/>
        <w:gridCol w:w="1238"/>
        <w:gridCol w:w="1238"/>
        <w:gridCol w:w="1238"/>
        <w:gridCol w:w="1233"/>
      </w:tblGrid>
      <w:tr w:rsidR="002F3AF1" w:rsidRPr="002F3AF1" w14:paraId="4B8FBD0C"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6E48D273" w14:textId="77777777" w:rsidR="002F3AF1" w:rsidRPr="002F3AF1" w:rsidRDefault="002F3AF1" w:rsidP="002F3AF1">
            <w:pPr>
              <w:keepNext/>
              <w:keepLines/>
              <w:spacing w:after="0"/>
              <w:jc w:val="center"/>
              <w:rPr>
                <w:rFonts w:ascii="Arial" w:hAnsi="Arial"/>
                <w:b/>
                <w:sz w:val="18"/>
                <w:szCs w:val="18"/>
              </w:rPr>
            </w:pPr>
            <w:r w:rsidRPr="002F3AF1">
              <w:rPr>
                <w:rFonts w:ascii="Arial" w:hAnsi="Arial"/>
                <w:b/>
                <w:sz w:val="18"/>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7ABE7E55"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Unit</w:t>
            </w:r>
          </w:p>
        </w:tc>
        <w:tc>
          <w:tcPr>
            <w:tcW w:w="3212" w:type="pct"/>
            <w:gridSpan w:val="5"/>
            <w:tcBorders>
              <w:top w:val="single" w:sz="4" w:space="0" w:color="auto"/>
              <w:left w:val="single" w:sz="4" w:space="0" w:color="auto"/>
              <w:bottom w:val="single" w:sz="4" w:space="0" w:color="auto"/>
              <w:right w:val="single" w:sz="4" w:space="0" w:color="auto"/>
            </w:tcBorders>
            <w:vAlign w:val="center"/>
            <w:hideMark/>
          </w:tcPr>
          <w:p w14:paraId="79018D1E"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Value</w:t>
            </w:r>
          </w:p>
        </w:tc>
      </w:tr>
      <w:tr w:rsidR="002F3AF1" w:rsidRPr="002F3AF1" w14:paraId="70D0685A"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645446A8" w14:textId="77777777" w:rsidR="002F3AF1" w:rsidRPr="002F3AF1" w:rsidRDefault="002F3AF1" w:rsidP="002F3AF1">
            <w:pPr>
              <w:keepNext/>
              <w:keepLines/>
              <w:spacing w:after="0"/>
              <w:rPr>
                <w:rFonts w:ascii="Arial" w:hAnsi="Arial"/>
                <w:sz w:val="18"/>
              </w:rPr>
            </w:pPr>
            <w:r w:rsidRPr="002F3AF1">
              <w:rPr>
                <w:rFonts w:ascii="Arial" w:hAnsi="Arial"/>
                <w:sz w:val="18"/>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02777F2"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5313B61"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.1-4.1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BFE87B"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.1-4.2 HD-FDD</w:t>
            </w:r>
          </w:p>
        </w:tc>
        <w:tc>
          <w:tcPr>
            <w:tcW w:w="643" w:type="pct"/>
            <w:tcBorders>
              <w:top w:val="single" w:sz="4" w:space="0" w:color="auto"/>
              <w:left w:val="single" w:sz="4" w:space="0" w:color="auto"/>
              <w:bottom w:val="single" w:sz="4" w:space="0" w:color="auto"/>
              <w:right w:val="single" w:sz="4" w:space="0" w:color="auto"/>
            </w:tcBorders>
            <w:vAlign w:val="center"/>
          </w:tcPr>
          <w:p w14:paraId="49469445"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3B2EFE3" w14:textId="77777777" w:rsidR="002F3AF1" w:rsidRPr="002F3AF1" w:rsidRDefault="002F3AF1" w:rsidP="002F3AF1">
            <w:pPr>
              <w:keepNext/>
              <w:keepLines/>
              <w:spacing w:after="0"/>
              <w:jc w:val="center"/>
              <w:rPr>
                <w:rFonts w:ascii="Arial" w:hAnsi="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2A9A29D" w14:textId="77777777" w:rsidR="002F3AF1" w:rsidRPr="002F3AF1" w:rsidRDefault="002F3AF1" w:rsidP="002F3AF1">
            <w:pPr>
              <w:keepNext/>
              <w:keepLines/>
              <w:spacing w:after="0"/>
              <w:jc w:val="center"/>
              <w:rPr>
                <w:rFonts w:ascii="Arial" w:hAnsi="Arial"/>
                <w:sz w:val="18"/>
              </w:rPr>
            </w:pPr>
          </w:p>
        </w:tc>
      </w:tr>
      <w:tr w:rsidR="002F3AF1" w:rsidRPr="002F3AF1" w14:paraId="7EDA2D69" w14:textId="77777777" w:rsidTr="00275DA4">
        <w:trPr>
          <w:trHeight w:val="54"/>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64046B3" w14:textId="77777777" w:rsidR="002F3AF1" w:rsidRPr="002F3AF1" w:rsidRDefault="002F3AF1" w:rsidP="002F3AF1">
            <w:pPr>
              <w:keepNext/>
              <w:keepLines/>
              <w:spacing w:after="0"/>
              <w:rPr>
                <w:rFonts w:ascii="Arial" w:hAnsi="Arial"/>
                <w:sz w:val="18"/>
              </w:rPr>
            </w:pPr>
            <w:r w:rsidRPr="002F3AF1">
              <w:rPr>
                <w:rFonts w:ascii="Arial" w:hAnsi="Arial"/>
                <w:sz w:val="18"/>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E4FA32"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5F40B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4232F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tcPr>
          <w:p w14:paraId="58AB595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8F76C9"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5ACCD37C" w14:textId="77777777" w:rsidR="002F3AF1" w:rsidRPr="002F3AF1" w:rsidRDefault="002F3AF1" w:rsidP="002F3AF1">
            <w:pPr>
              <w:keepNext/>
              <w:keepLines/>
              <w:spacing w:after="0"/>
              <w:jc w:val="center"/>
              <w:rPr>
                <w:rFonts w:ascii="Arial" w:hAnsi="Arial" w:cs="Arial"/>
                <w:sz w:val="18"/>
              </w:rPr>
            </w:pPr>
          </w:p>
        </w:tc>
      </w:tr>
      <w:tr w:rsidR="002F3AF1" w:rsidRPr="002F3AF1" w14:paraId="4314EBA5" w14:textId="77777777" w:rsidTr="00275DA4">
        <w:trPr>
          <w:trHeight w:val="54"/>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130D0E88"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76F334C5"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3C60B3"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56AC0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4612BC9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7D9FF90"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12E2A2D" w14:textId="77777777" w:rsidR="002F3AF1" w:rsidRPr="002F3AF1" w:rsidRDefault="002F3AF1" w:rsidP="002F3AF1">
            <w:pPr>
              <w:keepNext/>
              <w:keepLines/>
              <w:spacing w:after="0"/>
              <w:jc w:val="center"/>
              <w:rPr>
                <w:rFonts w:ascii="Arial" w:hAnsi="Arial" w:cs="Arial"/>
                <w:sz w:val="18"/>
              </w:rPr>
            </w:pPr>
          </w:p>
        </w:tc>
      </w:tr>
      <w:tr w:rsidR="002F3AF1" w:rsidRPr="002F3AF1" w14:paraId="141E7AE1"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14A0F6FB"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E2FAD15"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0FFDC9" w14:textId="77777777" w:rsidR="002F3AF1" w:rsidRPr="002F3AF1" w:rsidRDefault="002F3AF1" w:rsidP="002F3AF1">
            <w:pPr>
              <w:keepNext/>
              <w:keepLines/>
              <w:spacing w:after="0"/>
              <w:jc w:val="center"/>
              <w:rPr>
                <w:rFonts w:ascii="Arial" w:hAnsi="Arial"/>
                <w:sz w:val="18"/>
              </w:rPr>
            </w:pPr>
            <w:r w:rsidRPr="002F3AF1">
              <w:rPr>
                <w:rFonts w:ascii="Arial" w:hAnsi="Arial" w:cs="Arial"/>
                <w:sz w:val="18"/>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87C4F0" w14:textId="77777777" w:rsidR="002F3AF1" w:rsidRPr="002F3AF1" w:rsidRDefault="002F3AF1" w:rsidP="002F3AF1">
            <w:pPr>
              <w:keepNext/>
              <w:keepLines/>
              <w:spacing w:after="0"/>
              <w:jc w:val="center"/>
              <w:rPr>
                <w:rFonts w:ascii="Arial" w:hAnsi="Arial"/>
                <w:sz w:val="18"/>
              </w:rPr>
            </w:pPr>
            <w:r w:rsidRPr="002F3AF1">
              <w:rPr>
                <w:rFonts w:ascii="Arial"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299AF88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3CA4D0"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68B96A1" w14:textId="77777777" w:rsidR="002F3AF1" w:rsidRPr="002F3AF1" w:rsidRDefault="002F3AF1" w:rsidP="002F3AF1">
            <w:pPr>
              <w:keepNext/>
              <w:keepLines/>
              <w:spacing w:after="0"/>
              <w:jc w:val="center"/>
              <w:rPr>
                <w:rFonts w:ascii="Arial" w:hAnsi="Arial" w:cs="Arial"/>
                <w:sz w:val="18"/>
              </w:rPr>
            </w:pPr>
          </w:p>
        </w:tc>
      </w:tr>
      <w:tr w:rsidR="002F3AF1" w:rsidRPr="002F3AF1" w14:paraId="50AC1949"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705CBBCA"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309D1B1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625DC36"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57DD1B1"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6E2577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442DDE7"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447C70E" w14:textId="77777777" w:rsidR="002F3AF1" w:rsidRPr="002F3AF1" w:rsidRDefault="002F3AF1" w:rsidP="002F3AF1">
            <w:pPr>
              <w:keepNext/>
              <w:keepLines/>
              <w:spacing w:after="0"/>
              <w:jc w:val="center"/>
              <w:rPr>
                <w:rFonts w:ascii="Arial" w:hAnsi="Arial" w:cs="Arial"/>
                <w:sz w:val="18"/>
              </w:rPr>
            </w:pPr>
          </w:p>
        </w:tc>
      </w:tr>
      <w:tr w:rsidR="002F3AF1" w:rsidRPr="002F3AF1" w14:paraId="2F8FD257"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7552DE02"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071BE06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37D6613"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C1D4C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tcPr>
          <w:p w14:paraId="030B882B"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C7398DC"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29BC1574" w14:textId="77777777" w:rsidR="002F3AF1" w:rsidRPr="002F3AF1" w:rsidRDefault="002F3AF1" w:rsidP="002F3AF1">
            <w:pPr>
              <w:keepNext/>
              <w:keepLines/>
              <w:spacing w:after="0"/>
              <w:jc w:val="center"/>
              <w:rPr>
                <w:rFonts w:ascii="Arial" w:hAnsi="Arial" w:cs="Arial"/>
                <w:sz w:val="18"/>
              </w:rPr>
            </w:pPr>
          </w:p>
        </w:tc>
      </w:tr>
      <w:tr w:rsidR="002F3AF1" w:rsidRPr="002F3AF1" w14:paraId="7BF5BDB9"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3B852D38"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7F24A07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B2D27B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593E5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50BA806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DDCCA9C"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A557852" w14:textId="77777777" w:rsidR="002F3AF1" w:rsidRPr="002F3AF1" w:rsidRDefault="002F3AF1" w:rsidP="002F3AF1">
            <w:pPr>
              <w:keepNext/>
              <w:keepLines/>
              <w:spacing w:after="0"/>
              <w:jc w:val="center"/>
              <w:rPr>
                <w:rFonts w:ascii="Arial" w:hAnsi="Arial" w:cs="Arial"/>
                <w:sz w:val="18"/>
              </w:rPr>
            </w:pPr>
          </w:p>
        </w:tc>
      </w:tr>
      <w:tr w:rsidR="002F3AF1" w:rsidRPr="002F3AF1" w14:paraId="14341F33"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1D7C5D8B"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1D505F"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A1332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34A64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6FDAD6D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70DE08"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A02B059" w14:textId="77777777" w:rsidR="002F3AF1" w:rsidRPr="002F3AF1" w:rsidRDefault="002F3AF1" w:rsidP="002F3AF1">
            <w:pPr>
              <w:keepNext/>
              <w:keepLines/>
              <w:spacing w:after="0"/>
              <w:jc w:val="center"/>
              <w:rPr>
                <w:rFonts w:ascii="Arial" w:hAnsi="Arial" w:cs="Arial"/>
                <w:sz w:val="18"/>
              </w:rPr>
            </w:pPr>
          </w:p>
        </w:tc>
      </w:tr>
      <w:tr w:rsidR="002F3AF1" w:rsidRPr="002F3AF1" w14:paraId="47BA2006"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2E9DAB57"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71C2EAD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DB829D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2956E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35F787D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4229492"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DAAACF5" w14:textId="77777777" w:rsidR="002F3AF1" w:rsidRPr="002F3AF1" w:rsidRDefault="002F3AF1" w:rsidP="002F3AF1">
            <w:pPr>
              <w:keepNext/>
              <w:keepLines/>
              <w:spacing w:after="0"/>
              <w:jc w:val="center"/>
              <w:rPr>
                <w:rFonts w:ascii="Arial" w:hAnsi="Arial" w:cs="Arial"/>
                <w:sz w:val="18"/>
              </w:rPr>
            </w:pPr>
          </w:p>
        </w:tc>
      </w:tr>
      <w:tr w:rsidR="002F3AF1" w:rsidRPr="002F3AF1" w14:paraId="3A36FB54"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4A6B6B1C"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15F8DE5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776D99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8761B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19</w:t>
            </w:r>
          </w:p>
        </w:tc>
        <w:tc>
          <w:tcPr>
            <w:tcW w:w="643" w:type="pct"/>
            <w:tcBorders>
              <w:top w:val="single" w:sz="4" w:space="0" w:color="auto"/>
              <w:left w:val="single" w:sz="4" w:space="0" w:color="auto"/>
              <w:bottom w:val="single" w:sz="4" w:space="0" w:color="auto"/>
              <w:right w:val="single" w:sz="4" w:space="0" w:color="auto"/>
            </w:tcBorders>
            <w:vAlign w:val="center"/>
          </w:tcPr>
          <w:p w14:paraId="65BC386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CC33DE"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4EE6F77" w14:textId="77777777" w:rsidR="002F3AF1" w:rsidRPr="002F3AF1" w:rsidRDefault="002F3AF1" w:rsidP="002F3AF1">
            <w:pPr>
              <w:keepNext/>
              <w:keepLines/>
              <w:spacing w:after="0"/>
              <w:jc w:val="center"/>
              <w:rPr>
                <w:rFonts w:ascii="Arial" w:hAnsi="Arial" w:cs="Arial"/>
                <w:sz w:val="18"/>
              </w:rPr>
            </w:pPr>
          </w:p>
        </w:tc>
      </w:tr>
      <w:tr w:rsidR="002F3AF1" w:rsidRPr="002F3AF1" w14:paraId="3C9DB173"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6A549559"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49F278F5"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61731FB"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E5685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65E18D2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8F000A2"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4A5511EE" w14:textId="77777777" w:rsidR="002F3AF1" w:rsidRPr="002F3AF1" w:rsidRDefault="002F3AF1" w:rsidP="002F3AF1">
            <w:pPr>
              <w:keepNext/>
              <w:keepLines/>
              <w:spacing w:after="0"/>
              <w:jc w:val="center"/>
              <w:rPr>
                <w:rFonts w:ascii="Arial" w:hAnsi="Arial" w:cs="Arial"/>
                <w:sz w:val="18"/>
              </w:rPr>
            </w:pPr>
          </w:p>
        </w:tc>
      </w:tr>
      <w:tr w:rsidR="002F3AF1" w:rsidRPr="002F3AF1" w14:paraId="52DD0863"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8AD6864"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7F8A6F1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CD57A8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0.51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C9B873"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0.51</w:t>
            </w:r>
          </w:p>
        </w:tc>
        <w:tc>
          <w:tcPr>
            <w:tcW w:w="643" w:type="pct"/>
            <w:tcBorders>
              <w:top w:val="single" w:sz="4" w:space="0" w:color="auto"/>
              <w:left w:val="single" w:sz="4" w:space="0" w:color="auto"/>
              <w:bottom w:val="single" w:sz="4" w:space="0" w:color="auto"/>
              <w:right w:val="single" w:sz="4" w:space="0" w:color="auto"/>
            </w:tcBorders>
            <w:vAlign w:val="center"/>
          </w:tcPr>
          <w:p w14:paraId="69B5EAEB"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3021CBB"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314DFDE" w14:textId="77777777" w:rsidR="002F3AF1" w:rsidRPr="002F3AF1" w:rsidRDefault="002F3AF1" w:rsidP="002F3AF1">
            <w:pPr>
              <w:keepNext/>
              <w:keepLines/>
              <w:spacing w:after="0"/>
              <w:jc w:val="center"/>
              <w:rPr>
                <w:rFonts w:ascii="Arial" w:hAnsi="Arial" w:cs="Arial"/>
                <w:sz w:val="18"/>
              </w:rPr>
            </w:pPr>
          </w:p>
        </w:tc>
      </w:tr>
      <w:tr w:rsidR="002F3AF1" w:rsidRPr="002F3AF1" w14:paraId="554A1652"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497AC69"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49BDD9F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35EA2F5"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9E5185" w14:textId="77777777" w:rsidR="002F3AF1" w:rsidRPr="002F3AF1" w:rsidRDefault="002F3AF1" w:rsidP="002F3AF1">
            <w:pPr>
              <w:keepNext/>
              <w:keepLines/>
              <w:spacing w:after="0"/>
              <w:jc w:val="center"/>
              <w:rPr>
                <w:rFonts w:ascii="Arial" w:hAnsi="Arial"/>
                <w:sz w:val="18"/>
              </w:rPr>
            </w:pPr>
            <w:r w:rsidRPr="002F3AF1">
              <w:rPr>
                <w:rFonts w:ascii="Arial" w:hAnsi="Arial"/>
                <w:sz w:val="18"/>
              </w:rPr>
              <w:t>2</w:t>
            </w:r>
          </w:p>
        </w:tc>
        <w:tc>
          <w:tcPr>
            <w:tcW w:w="643" w:type="pct"/>
            <w:tcBorders>
              <w:top w:val="single" w:sz="4" w:space="0" w:color="auto"/>
              <w:left w:val="single" w:sz="4" w:space="0" w:color="auto"/>
              <w:bottom w:val="single" w:sz="4" w:space="0" w:color="auto"/>
              <w:right w:val="single" w:sz="4" w:space="0" w:color="auto"/>
            </w:tcBorders>
            <w:vAlign w:val="center"/>
          </w:tcPr>
          <w:p w14:paraId="44AA1DD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48196C"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2042D48" w14:textId="77777777" w:rsidR="002F3AF1" w:rsidRPr="002F3AF1" w:rsidRDefault="002F3AF1" w:rsidP="002F3AF1">
            <w:pPr>
              <w:keepNext/>
              <w:keepLines/>
              <w:spacing w:after="0"/>
              <w:jc w:val="center"/>
              <w:rPr>
                <w:rFonts w:ascii="Arial" w:hAnsi="Arial" w:cs="Arial"/>
                <w:sz w:val="18"/>
              </w:rPr>
            </w:pPr>
          </w:p>
        </w:tc>
      </w:tr>
      <w:tr w:rsidR="002F3AF1" w:rsidRPr="002F3AF1" w14:paraId="7F5B5054"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16472899"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Number of DMRS </w:t>
            </w:r>
            <w:r w:rsidRPr="002F3AF1">
              <w:rPr>
                <w:rFonts w:ascii="Arial" w:hAnsi="Arial" w:cs="Arial" w:hint="eastAsia"/>
                <w:sz w:val="18"/>
              </w:rPr>
              <w:t>REs</w:t>
            </w:r>
          </w:p>
        </w:tc>
        <w:tc>
          <w:tcPr>
            <w:tcW w:w="352" w:type="pct"/>
            <w:tcBorders>
              <w:top w:val="single" w:sz="4" w:space="0" w:color="auto"/>
              <w:left w:val="single" w:sz="4" w:space="0" w:color="auto"/>
              <w:bottom w:val="single" w:sz="4" w:space="0" w:color="auto"/>
              <w:right w:val="single" w:sz="4" w:space="0" w:color="auto"/>
            </w:tcBorders>
            <w:vAlign w:val="center"/>
          </w:tcPr>
          <w:p w14:paraId="42ED4322"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335491E"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E42CE9A"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3FCC77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37CA15B"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1F46EF69" w14:textId="77777777" w:rsidR="002F3AF1" w:rsidRPr="002F3AF1" w:rsidRDefault="002F3AF1" w:rsidP="002F3AF1">
            <w:pPr>
              <w:keepNext/>
              <w:keepLines/>
              <w:spacing w:after="0"/>
              <w:jc w:val="center"/>
              <w:rPr>
                <w:rFonts w:ascii="Arial" w:hAnsi="Arial" w:cs="Arial"/>
                <w:sz w:val="18"/>
              </w:rPr>
            </w:pPr>
          </w:p>
        </w:tc>
      </w:tr>
      <w:tr w:rsidR="002F3AF1" w:rsidRPr="002F3AF1" w14:paraId="1ED01A7C"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6D25A7C4"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58A1F0C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79EF5C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46E9C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2383F42E"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83B3D9D"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3B76CA7" w14:textId="77777777" w:rsidR="002F3AF1" w:rsidRPr="002F3AF1" w:rsidRDefault="002F3AF1" w:rsidP="002F3AF1">
            <w:pPr>
              <w:keepNext/>
              <w:keepLines/>
              <w:spacing w:after="0"/>
              <w:jc w:val="center"/>
              <w:rPr>
                <w:rFonts w:ascii="Arial" w:hAnsi="Arial" w:cs="Arial"/>
                <w:sz w:val="18"/>
              </w:rPr>
            </w:pPr>
          </w:p>
        </w:tc>
      </w:tr>
      <w:tr w:rsidR="002F3AF1" w:rsidRPr="002F3AF1" w14:paraId="7C65E561"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3094DC64"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59D7BDE5"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49CE4A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FD2BD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7888C2E1"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1A92CC6"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4227654C" w14:textId="77777777" w:rsidR="002F3AF1" w:rsidRPr="002F3AF1" w:rsidRDefault="002F3AF1" w:rsidP="002F3AF1">
            <w:pPr>
              <w:keepNext/>
              <w:keepLines/>
              <w:spacing w:after="0"/>
              <w:jc w:val="center"/>
              <w:rPr>
                <w:rFonts w:ascii="Arial" w:hAnsi="Arial" w:cs="Arial"/>
                <w:sz w:val="18"/>
              </w:rPr>
            </w:pPr>
          </w:p>
        </w:tc>
      </w:tr>
      <w:tr w:rsidR="002F3AF1" w:rsidRPr="002F3AF1" w14:paraId="3DE42846"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6C1DB318"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4A6C9F79"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42EB34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9FBDB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tcPr>
          <w:p w14:paraId="613D43E2"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662165D"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C00986B" w14:textId="77777777" w:rsidR="002F3AF1" w:rsidRPr="002F3AF1" w:rsidRDefault="002F3AF1" w:rsidP="002F3AF1">
            <w:pPr>
              <w:keepNext/>
              <w:keepLines/>
              <w:spacing w:after="0"/>
              <w:jc w:val="center"/>
              <w:rPr>
                <w:rFonts w:ascii="Arial" w:hAnsi="Arial" w:cs="Arial"/>
                <w:sz w:val="18"/>
              </w:rPr>
            </w:pPr>
          </w:p>
        </w:tc>
      </w:tr>
      <w:tr w:rsidR="002F3AF1" w:rsidRPr="002F3AF1" w14:paraId="6ECA201B"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74E9D261"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4938C1FB"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176A602"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FCB5CD0"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7B47959"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1A00063"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23B7A27" w14:textId="77777777" w:rsidR="002F3AF1" w:rsidRPr="002F3AF1" w:rsidRDefault="002F3AF1" w:rsidP="002F3AF1">
            <w:pPr>
              <w:keepNext/>
              <w:keepLines/>
              <w:spacing w:after="0"/>
              <w:jc w:val="center"/>
              <w:rPr>
                <w:rFonts w:ascii="Arial" w:hAnsi="Arial" w:cs="Arial"/>
                <w:sz w:val="18"/>
              </w:rPr>
            </w:pPr>
          </w:p>
        </w:tc>
      </w:tr>
      <w:tr w:rsidR="002F3AF1" w:rsidRPr="002F3AF1" w14:paraId="03C25E2F"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B3E8D70"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9C4F59B"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0EEEB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E886D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128903C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D639D53"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197486D" w14:textId="77777777" w:rsidR="002F3AF1" w:rsidRPr="002F3AF1" w:rsidRDefault="002F3AF1" w:rsidP="002F3AF1">
            <w:pPr>
              <w:keepNext/>
              <w:keepLines/>
              <w:spacing w:after="0"/>
              <w:jc w:val="center"/>
              <w:rPr>
                <w:rFonts w:ascii="Arial" w:hAnsi="Arial" w:cs="Arial"/>
                <w:sz w:val="18"/>
              </w:rPr>
            </w:pPr>
          </w:p>
        </w:tc>
      </w:tr>
      <w:tr w:rsidR="002F3AF1" w:rsidRPr="002F3AF1" w14:paraId="58E4BA67"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2A3E9B8"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54A1DF8"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tcPr>
          <w:p w14:paraId="376CA30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6400</w:t>
            </w:r>
          </w:p>
        </w:tc>
        <w:tc>
          <w:tcPr>
            <w:tcW w:w="643" w:type="pct"/>
            <w:tcBorders>
              <w:top w:val="single" w:sz="4" w:space="0" w:color="auto"/>
              <w:left w:val="single" w:sz="4" w:space="0" w:color="auto"/>
              <w:bottom w:val="single" w:sz="4" w:space="0" w:color="auto"/>
              <w:right w:val="single" w:sz="4" w:space="0" w:color="auto"/>
            </w:tcBorders>
            <w:vAlign w:val="center"/>
          </w:tcPr>
          <w:p w14:paraId="5DB7787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6144</w:t>
            </w:r>
          </w:p>
        </w:tc>
        <w:tc>
          <w:tcPr>
            <w:tcW w:w="643" w:type="pct"/>
            <w:tcBorders>
              <w:top w:val="single" w:sz="4" w:space="0" w:color="auto"/>
              <w:left w:val="single" w:sz="4" w:space="0" w:color="auto"/>
              <w:bottom w:val="single" w:sz="4" w:space="0" w:color="auto"/>
              <w:right w:val="single" w:sz="4" w:space="0" w:color="auto"/>
            </w:tcBorders>
            <w:vAlign w:val="center"/>
          </w:tcPr>
          <w:p w14:paraId="62966D03"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FE0F3DE"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3F85514" w14:textId="77777777" w:rsidR="002F3AF1" w:rsidRPr="002F3AF1" w:rsidRDefault="002F3AF1" w:rsidP="002F3AF1">
            <w:pPr>
              <w:keepNext/>
              <w:keepLines/>
              <w:spacing w:after="0"/>
              <w:jc w:val="center"/>
              <w:rPr>
                <w:rFonts w:ascii="Arial" w:hAnsi="Arial" w:cs="Arial"/>
                <w:sz w:val="18"/>
              </w:rPr>
            </w:pPr>
          </w:p>
        </w:tc>
      </w:tr>
      <w:tr w:rsidR="002F3AF1" w:rsidRPr="002F3AF1" w14:paraId="300D7ECD"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9CFEEF6"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90F42A3"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7C36EF" w14:textId="77777777" w:rsidR="002F3AF1" w:rsidRPr="002F3AF1" w:rsidRDefault="002F3AF1" w:rsidP="002F3AF1">
            <w:pPr>
              <w:keepNext/>
              <w:keepLines/>
              <w:spacing w:after="0"/>
              <w:jc w:val="center"/>
              <w:rPr>
                <w:rFonts w:ascii="Arial" w:hAnsi="Arial"/>
                <w:sz w:val="18"/>
              </w:rPr>
            </w:pPr>
            <w:r w:rsidRPr="002F3AF1">
              <w:rPr>
                <w:rFonts w:ascii="Arial" w:hAnsi="Arial" w:cs="Arial"/>
                <w:sz w:val="18"/>
              </w:rPr>
              <w:t>9992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547938" w14:textId="77777777" w:rsidR="002F3AF1" w:rsidRPr="002F3AF1" w:rsidRDefault="002F3AF1" w:rsidP="002F3AF1">
            <w:pPr>
              <w:keepNext/>
              <w:keepLines/>
              <w:spacing w:after="0"/>
              <w:jc w:val="center"/>
              <w:rPr>
                <w:rFonts w:ascii="Arial" w:hAnsi="Arial"/>
                <w:sz w:val="18"/>
              </w:rPr>
            </w:pPr>
            <w:r w:rsidRPr="002F3AF1">
              <w:rPr>
                <w:rFonts w:ascii="Arial" w:hAnsi="Arial" w:cs="Arial"/>
                <w:sz w:val="18"/>
              </w:rPr>
              <w:t>9480</w:t>
            </w:r>
          </w:p>
        </w:tc>
        <w:tc>
          <w:tcPr>
            <w:tcW w:w="643" w:type="pct"/>
            <w:tcBorders>
              <w:top w:val="single" w:sz="4" w:space="0" w:color="auto"/>
              <w:left w:val="single" w:sz="4" w:space="0" w:color="auto"/>
              <w:bottom w:val="single" w:sz="4" w:space="0" w:color="auto"/>
              <w:right w:val="single" w:sz="4" w:space="0" w:color="auto"/>
            </w:tcBorders>
            <w:vAlign w:val="center"/>
          </w:tcPr>
          <w:p w14:paraId="1CBB1FB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1BC055F"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526E434" w14:textId="77777777" w:rsidR="002F3AF1" w:rsidRPr="002F3AF1" w:rsidRDefault="002F3AF1" w:rsidP="002F3AF1">
            <w:pPr>
              <w:keepNext/>
              <w:keepLines/>
              <w:spacing w:after="0"/>
              <w:jc w:val="center"/>
              <w:rPr>
                <w:rFonts w:ascii="Arial" w:hAnsi="Arial" w:cs="Arial"/>
                <w:sz w:val="18"/>
              </w:rPr>
            </w:pPr>
          </w:p>
        </w:tc>
      </w:tr>
      <w:tr w:rsidR="002F3AF1" w:rsidRPr="002F3AF1" w14:paraId="57C92FBA"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10C64522" w14:textId="77777777" w:rsidR="002F3AF1" w:rsidRPr="002F3AF1" w:rsidRDefault="002F3AF1" w:rsidP="002F3AF1">
            <w:pPr>
              <w:keepNext/>
              <w:keepLines/>
              <w:spacing w:after="0"/>
              <w:rPr>
                <w:rFonts w:ascii="Arial" w:hAnsi="Arial"/>
                <w:sz w:val="18"/>
                <w:lang w:val="sv-SE"/>
              </w:rPr>
            </w:pPr>
            <w:r w:rsidRPr="002F3AF1">
              <w:rPr>
                <w:rFonts w:ascii="Arial" w:hAnsi="Arial"/>
                <w:sz w:val="18"/>
                <w:lang w:val="sv-SE"/>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2156E7D8"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1E090FAE"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5CAB4141"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30F3398C" w14:textId="77777777" w:rsidR="002F3AF1" w:rsidRPr="002F3AF1" w:rsidRDefault="002F3AF1" w:rsidP="002F3AF1">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7DF38F04" w14:textId="77777777" w:rsidR="002F3AF1" w:rsidRPr="002F3AF1" w:rsidRDefault="002F3AF1" w:rsidP="002F3AF1">
            <w:pPr>
              <w:keepNext/>
              <w:keepLines/>
              <w:spacing w:after="0"/>
              <w:jc w:val="center"/>
              <w:rPr>
                <w:rFonts w:ascii="Arial" w:hAnsi="Arial" w:cs="Arial"/>
                <w:sz w:val="18"/>
                <w:lang w:val="sv-SE"/>
              </w:rPr>
            </w:pPr>
          </w:p>
        </w:tc>
        <w:tc>
          <w:tcPr>
            <w:tcW w:w="640" w:type="pct"/>
            <w:tcBorders>
              <w:top w:val="single" w:sz="4" w:space="0" w:color="auto"/>
              <w:left w:val="single" w:sz="4" w:space="0" w:color="auto"/>
              <w:bottom w:val="single" w:sz="4" w:space="0" w:color="auto"/>
              <w:right w:val="single" w:sz="4" w:space="0" w:color="auto"/>
            </w:tcBorders>
            <w:vAlign w:val="center"/>
          </w:tcPr>
          <w:p w14:paraId="03C28085" w14:textId="77777777" w:rsidR="002F3AF1" w:rsidRPr="002F3AF1" w:rsidRDefault="002F3AF1" w:rsidP="002F3AF1">
            <w:pPr>
              <w:keepNext/>
              <w:keepLines/>
              <w:spacing w:after="0"/>
              <w:jc w:val="center"/>
              <w:rPr>
                <w:rFonts w:ascii="Arial" w:hAnsi="Arial" w:cs="Arial"/>
                <w:sz w:val="18"/>
                <w:lang w:val="sv-SE"/>
              </w:rPr>
            </w:pPr>
          </w:p>
        </w:tc>
      </w:tr>
      <w:tr w:rsidR="002F3AF1" w:rsidRPr="002F3AF1" w14:paraId="636A93B0"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C38E25D" w14:textId="77777777" w:rsidR="002F3AF1" w:rsidRPr="002F3AF1" w:rsidRDefault="002F3AF1" w:rsidP="002F3AF1">
            <w:pPr>
              <w:keepNext/>
              <w:keepLines/>
              <w:spacing w:after="0"/>
              <w:rPr>
                <w:rFonts w:ascii="Arial" w:hAnsi="Arial"/>
                <w:sz w:val="18"/>
              </w:rPr>
            </w:pPr>
            <w:r w:rsidRPr="002F3AF1">
              <w:rPr>
                <w:rFonts w:ascii="Arial" w:hAnsi="Arial"/>
                <w:sz w:val="18"/>
                <w:lang w:val="sv-SE"/>
              </w:rPr>
              <w:t xml:space="preserve">  </w:t>
            </w:r>
            <w:r w:rsidRPr="002F3AF1">
              <w:rPr>
                <w:rFonts w:ascii="Arial" w:hAnsi="Arial"/>
                <w:sz w:val="18"/>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50E3E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44C24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DE0D1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74A7EE9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979C1AB"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F07A5A4" w14:textId="77777777" w:rsidR="002F3AF1" w:rsidRPr="002F3AF1" w:rsidRDefault="002F3AF1" w:rsidP="002F3AF1">
            <w:pPr>
              <w:keepNext/>
              <w:keepLines/>
              <w:spacing w:after="0"/>
              <w:jc w:val="center"/>
              <w:rPr>
                <w:rFonts w:ascii="Arial" w:hAnsi="Arial" w:cs="Arial"/>
                <w:sz w:val="18"/>
              </w:rPr>
            </w:pPr>
          </w:p>
        </w:tc>
      </w:tr>
      <w:tr w:rsidR="002F3AF1" w:rsidRPr="002F3AF1" w14:paraId="3BF4C190"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AB0C4BF"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7885E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B53FA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5738D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7D2B734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6F26455"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1BFFB5F9" w14:textId="77777777" w:rsidR="002F3AF1" w:rsidRPr="002F3AF1" w:rsidRDefault="002F3AF1" w:rsidP="002F3AF1">
            <w:pPr>
              <w:keepNext/>
              <w:keepLines/>
              <w:spacing w:after="0"/>
              <w:jc w:val="center"/>
              <w:rPr>
                <w:rFonts w:ascii="Arial" w:hAnsi="Arial" w:cs="Arial"/>
                <w:sz w:val="18"/>
              </w:rPr>
            </w:pPr>
          </w:p>
        </w:tc>
      </w:tr>
      <w:tr w:rsidR="002F3AF1" w:rsidRPr="002F3AF1" w14:paraId="48E6E1D5"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37B27C51"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5580272"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62B32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7F633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6F0E0779"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841ACA3"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5A88B078" w14:textId="77777777" w:rsidR="002F3AF1" w:rsidRPr="002F3AF1" w:rsidRDefault="002F3AF1" w:rsidP="002F3AF1">
            <w:pPr>
              <w:keepNext/>
              <w:keepLines/>
              <w:spacing w:after="0"/>
              <w:jc w:val="center"/>
              <w:rPr>
                <w:rFonts w:ascii="Arial" w:hAnsi="Arial" w:cs="Arial"/>
                <w:sz w:val="18"/>
              </w:rPr>
            </w:pPr>
          </w:p>
        </w:tc>
      </w:tr>
      <w:tr w:rsidR="002F3AF1" w:rsidRPr="002F3AF1" w14:paraId="23E1CC9D"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C7273FB" w14:textId="77777777" w:rsidR="002F3AF1" w:rsidRPr="002F3AF1" w:rsidRDefault="002F3AF1" w:rsidP="002F3AF1">
            <w:pPr>
              <w:keepNext/>
              <w:keepLines/>
              <w:spacing w:after="0"/>
              <w:rPr>
                <w:rFonts w:ascii="Arial" w:hAnsi="Arial"/>
                <w:sz w:val="18"/>
              </w:rPr>
            </w:pPr>
            <w:r w:rsidRPr="002F3AF1">
              <w:rPr>
                <w:rFonts w:ascii="Arial" w:hAnsi="Arial"/>
                <w:sz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2DD84897"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D658B9D"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BAA002C"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3D54E4E"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929FAA1"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2A80A25E" w14:textId="77777777" w:rsidR="002F3AF1" w:rsidRPr="002F3AF1" w:rsidRDefault="002F3AF1" w:rsidP="002F3AF1">
            <w:pPr>
              <w:keepNext/>
              <w:keepLines/>
              <w:spacing w:after="0"/>
              <w:jc w:val="center"/>
              <w:rPr>
                <w:rFonts w:ascii="Arial" w:hAnsi="Arial" w:cs="Arial"/>
                <w:sz w:val="18"/>
              </w:rPr>
            </w:pPr>
          </w:p>
        </w:tc>
      </w:tr>
      <w:tr w:rsidR="002F3AF1" w:rsidRPr="002F3AF1" w14:paraId="38C186D5"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28735C0F"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6C9F67B0"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59CCA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0C733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52ADC5D3"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F8B013F"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42BBC6AC" w14:textId="77777777" w:rsidR="002F3AF1" w:rsidRPr="002F3AF1" w:rsidRDefault="002F3AF1" w:rsidP="002F3AF1">
            <w:pPr>
              <w:keepNext/>
              <w:keepLines/>
              <w:spacing w:after="0"/>
              <w:jc w:val="center"/>
              <w:rPr>
                <w:rFonts w:ascii="Arial" w:hAnsi="Arial" w:cs="Arial"/>
                <w:sz w:val="18"/>
              </w:rPr>
            </w:pPr>
          </w:p>
        </w:tc>
      </w:tr>
      <w:tr w:rsidR="002F3AF1" w:rsidRPr="002F3AF1" w14:paraId="2A194EB8"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735E64C1"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74C35FB"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tcPr>
          <w:p w14:paraId="11BF8706"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tcPr>
          <w:p w14:paraId="7BABA46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tcPr>
          <w:p w14:paraId="02CFF31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EAD9F2E"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5C0A225" w14:textId="77777777" w:rsidR="002F3AF1" w:rsidRPr="002F3AF1" w:rsidRDefault="002F3AF1" w:rsidP="002F3AF1">
            <w:pPr>
              <w:keepNext/>
              <w:keepLines/>
              <w:spacing w:after="0"/>
              <w:jc w:val="center"/>
              <w:rPr>
                <w:rFonts w:ascii="Arial" w:hAnsi="Arial" w:cs="Arial"/>
                <w:sz w:val="18"/>
              </w:rPr>
            </w:pPr>
          </w:p>
        </w:tc>
      </w:tr>
      <w:tr w:rsidR="002F3AF1" w:rsidRPr="002F3AF1" w14:paraId="081C1AEF"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27EDA430"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C099E1"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tcPr>
          <w:p w14:paraId="11DC41C8" w14:textId="77777777" w:rsidR="002F3AF1" w:rsidRPr="002F3AF1" w:rsidRDefault="002F3AF1" w:rsidP="002F3AF1">
            <w:pPr>
              <w:keepNext/>
              <w:keepLines/>
              <w:spacing w:after="0"/>
              <w:jc w:val="center"/>
              <w:rPr>
                <w:rFonts w:ascii="Arial" w:hAnsi="Arial"/>
                <w:sz w:val="18"/>
              </w:rPr>
            </w:pPr>
            <w:r w:rsidRPr="002F3AF1">
              <w:rPr>
                <w:rFonts w:ascii="Arial" w:hAnsi="Arial"/>
                <w:sz w:val="18"/>
              </w:rPr>
              <w:t>2</w:t>
            </w:r>
          </w:p>
        </w:tc>
        <w:tc>
          <w:tcPr>
            <w:tcW w:w="643" w:type="pct"/>
            <w:tcBorders>
              <w:top w:val="single" w:sz="4" w:space="0" w:color="auto"/>
              <w:left w:val="single" w:sz="4" w:space="0" w:color="auto"/>
              <w:bottom w:val="single" w:sz="4" w:space="0" w:color="auto"/>
              <w:right w:val="single" w:sz="4" w:space="0" w:color="auto"/>
            </w:tcBorders>
            <w:vAlign w:val="center"/>
          </w:tcPr>
          <w:p w14:paraId="49D43E7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2</w:t>
            </w:r>
          </w:p>
        </w:tc>
        <w:tc>
          <w:tcPr>
            <w:tcW w:w="643" w:type="pct"/>
            <w:tcBorders>
              <w:top w:val="single" w:sz="4" w:space="0" w:color="auto"/>
              <w:left w:val="single" w:sz="4" w:space="0" w:color="auto"/>
              <w:bottom w:val="single" w:sz="4" w:space="0" w:color="auto"/>
              <w:right w:val="single" w:sz="4" w:space="0" w:color="auto"/>
            </w:tcBorders>
            <w:vAlign w:val="center"/>
          </w:tcPr>
          <w:p w14:paraId="6E6E4163"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6CF5619"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2B26BC8C" w14:textId="77777777" w:rsidR="002F3AF1" w:rsidRPr="002F3AF1" w:rsidRDefault="002F3AF1" w:rsidP="002F3AF1">
            <w:pPr>
              <w:keepNext/>
              <w:keepLines/>
              <w:spacing w:after="0"/>
              <w:jc w:val="center"/>
              <w:rPr>
                <w:rFonts w:ascii="Arial" w:hAnsi="Arial" w:cs="Arial"/>
                <w:sz w:val="18"/>
              </w:rPr>
            </w:pPr>
          </w:p>
        </w:tc>
      </w:tr>
      <w:tr w:rsidR="002F3AF1" w:rsidRPr="002F3AF1" w14:paraId="7A9C3EA3"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3941EEA8" w14:textId="77777777" w:rsidR="002F3AF1" w:rsidRPr="002F3AF1" w:rsidRDefault="002F3AF1" w:rsidP="002F3AF1">
            <w:pPr>
              <w:keepNext/>
              <w:keepLines/>
              <w:spacing w:after="0"/>
              <w:rPr>
                <w:rFonts w:ascii="Arial" w:hAnsi="Arial"/>
                <w:sz w:val="18"/>
              </w:rPr>
            </w:pPr>
            <w:r w:rsidRPr="002F3AF1">
              <w:rPr>
                <w:rFonts w:ascii="Arial" w:hAnsi="Arial"/>
                <w:sz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316D86D6"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1DA977C"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9F23E6C"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D518EE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CE4DDD5"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231F1603" w14:textId="77777777" w:rsidR="002F3AF1" w:rsidRPr="002F3AF1" w:rsidRDefault="002F3AF1" w:rsidP="002F3AF1">
            <w:pPr>
              <w:keepNext/>
              <w:keepLines/>
              <w:spacing w:after="0"/>
              <w:jc w:val="center"/>
              <w:rPr>
                <w:rFonts w:ascii="Arial" w:hAnsi="Arial" w:cs="Arial"/>
                <w:sz w:val="18"/>
              </w:rPr>
            </w:pPr>
          </w:p>
        </w:tc>
      </w:tr>
      <w:tr w:rsidR="002F3AF1" w:rsidRPr="002F3AF1" w14:paraId="22F2FDB9"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71BF357"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665341D2"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1100B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56184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27EDDF1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B944EE4"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3A3835B" w14:textId="77777777" w:rsidR="002F3AF1" w:rsidRPr="002F3AF1" w:rsidRDefault="002F3AF1" w:rsidP="002F3AF1">
            <w:pPr>
              <w:keepNext/>
              <w:keepLines/>
              <w:spacing w:after="0"/>
              <w:jc w:val="center"/>
              <w:rPr>
                <w:rFonts w:ascii="Arial" w:hAnsi="Arial" w:cs="Arial"/>
                <w:sz w:val="18"/>
              </w:rPr>
            </w:pPr>
          </w:p>
        </w:tc>
      </w:tr>
      <w:tr w:rsidR="002F3AF1" w:rsidRPr="002F3AF1" w14:paraId="1B4383CA"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EFC5681"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118F8AD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CD9313"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18900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901240" w14:textId="77777777" w:rsidR="002F3AF1" w:rsidRPr="002F3AF1" w:rsidRDefault="002F3AF1" w:rsidP="002F3AF1">
            <w:pPr>
              <w:keepNext/>
              <w:keepLines/>
              <w:spacing w:after="0"/>
              <w:jc w:val="center"/>
              <w:rPr>
                <w:rFonts w:ascii="Arial" w:hAnsi="Arial"/>
                <w:sz w:val="18"/>
              </w:rPr>
            </w:pPr>
            <w:r w:rsidRPr="002F3AF1">
              <w:rPr>
                <w:rFonts w:ascii="Arial" w:hAnsi="Arial" w:cs="Arial"/>
                <w:sz w:val="18"/>
              </w:rPr>
              <w:t>18144</w:t>
            </w:r>
          </w:p>
        </w:tc>
        <w:tc>
          <w:tcPr>
            <w:tcW w:w="643" w:type="pct"/>
            <w:tcBorders>
              <w:top w:val="single" w:sz="4" w:space="0" w:color="auto"/>
              <w:left w:val="single" w:sz="4" w:space="0" w:color="auto"/>
              <w:bottom w:val="single" w:sz="4" w:space="0" w:color="auto"/>
              <w:right w:val="single" w:sz="4" w:space="0" w:color="auto"/>
            </w:tcBorders>
            <w:vAlign w:val="center"/>
          </w:tcPr>
          <w:p w14:paraId="7118ECA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43AABFC"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9E4D81C" w14:textId="77777777" w:rsidR="002F3AF1" w:rsidRPr="002F3AF1" w:rsidRDefault="002F3AF1" w:rsidP="002F3AF1">
            <w:pPr>
              <w:keepNext/>
              <w:keepLines/>
              <w:spacing w:after="0"/>
              <w:jc w:val="center"/>
              <w:rPr>
                <w:rFonts w:ascii="Arial" w:hAnsi="Arial" w:cs="Arial"/>
                <w:sz w:val="18"/>
              </w:rPr>
            </w:pPr>
          </w:p>
        </w:tc>
      </w:tr>
      <w:tr w:rsidR="002F3AF1" w:rsidRPr="002F3AF1" w14:paraId="03D7A0EC"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8239927"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8B72C8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tcPr>
          <w:p w14:paraId="0635370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12600</w:t>
            </w:r>
          </w:p>
        </w:tc>
        <w:tc>
          <w:tcPr>
            <w:tcW w:w="643" w:type="pct"/>
            <w:tcBorders>
              <w:top w:val="single" w:sz="4" w:space="0" w:color="auto"/>
              <w:left w:val="single" w:sz="4" w:space="0" w:color="auto"/>
              <w:bottom w:val="single" w:sz="4" w:space="0" w:color="auto"/>
              <w:right w:val="single" w:sz="4" w:space="0" w:color="auto"/>
            </w:tcBorders>
            <w:vAlign w:val="center"/>
          </w:tcPr>
          <w:p w14:paraId="428DC40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12096</w:t>
            </w:r>
          </w:p>
        </w:tc>
        <w:tc>
          <w:tcPr>
            <w:tcW w:w="643" w:type="pct"/>
            <w:tcBorders>
              <w:top w:val="single" w:sz="4" w:space="0" w:color="auto"/>
              <w:left w:val="single" w:sz="4" w:space="0" w:color="auto"/>
              <w:bottom w:val="single" w:sz="4" w:space="0" w:color="auto"/>
              <w:right w:val="single" w:sz="4" w:space="0" w:color="auto"/>
            </w:tcBorders>
            <w:vAlign w:val="center"/>
          </w:tcPr>
          <w:p w14:paraId="53A6971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8FE1C13"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787E7E3" w14:textId="77777777" w:rsidR="002F3AF1" w:rsidRPr="002F3AF1" w:rsidRDefault="002F3AF1" w:rsidP="002F3AF1">
            <w:pPr>
              <w:keepNext/>
              <w:keepLines/>
              <w:spacing w:after="0"/>
              <w:jc w:val="center"/>
              <w:rPr>
                <w:rFonts w:ascii="Arial" w:hAnsi="Arial" w:cs="Arial"/>
                <w:sz w:val="18"/>
              </w:rPr>
            </w:pPr>
          </w:p>
        </w:tc>
      </w:tr>
      <w:tr w:rsidR="002F3AF1" w:rsidRPr="002F3AF1" w14:paraId="00029FBC" w14:textId="77777777" w:rsidTr="00275DA4">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2452CB8"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2D13E0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463CD6"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19800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98AC7E" w14:textId="77777777" w:rsidR="002F3AF1" w:rsidRPr="002F3AF1" w:rsidRDefault="002F3AF1" w:rsidP="002F3AF1">
            <w:pPr>
              <w:keepNext/>
              <w:keepLines/>
              <w:spacing w:after="0"/>
              <w:jc w:val="center"/>
              <w:rPr>
                <w:rFonts w:ascii="Arial" w:hAnsi="Arial"/>
                <w:sz w:val="18"/>
              </w:rPr>
            </w:pPr>
            <w:r w:rsidRPr="002F3AF1">
              <w:rPr>
                <w:rFonts w:ascii="Arial" w:hAnsi="Arial" w:cs="Arial"/>
                <w:sz w:val="18"/>
              </w:rPr>
              <w:t>19008</w:t>
            </w:r>
          </w:p>
        </w:tc>
        <w:tc>
          <w:tcPr>
            <w:tcW w:w="643" w:type="pct"/>
            <w:tcBorders>
              <w:top w:val="single" w:sz="4" w:space="0" w:color="auto"/>
              <w:left w:val="single" w:sz="4" w:space="0" w:color="auto"/>
              <w:bottom w:val="single" w:sz="4" w:space="0" w:color="auto"/>
              <w:right w:val="single" w:sz="4" w:space="0" w:color="auto"/>
            </w:tcBorders>
            <w:vAlign w:val="center"/>
          </w:tcPr>
          <w:p w14:paraId="191E33F2"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6BB7A0B"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5145DB80" w14:textId="77777777" w:rsidR="002F3AF1" w:rsidRPr="002F3AF1" w:rsidRDefault="002F3AF1" w:rsidP="002F3AF1">
            <w:pPr>
              <w:keepNext/>
              <w:keepLines/>
              <w:spacing w:after="0"/>
              <w:jc w:val="center"/>
              <w:rPr>
                <w:rFonts w:ascii="Arial" w:hAnsi="Arial" w:cs="Arial"/>
                <w:sz w:val="18"/>
              </w:rPr>
            </w:pPr>
          </w:p>
        </w:tc>
      </w:tr>
      <w:tr w:rsidR="002F3AF1" w:rsidRPr="002F3AF1" w14:paraId="40273D43" w14:textId="77777777" w:rsidTr="00275DA4">
        <w:trPr>
          <w:trHeight w:val="70"/>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7FB6A7CA" w14:textId="77777777" w:rsidR="002F3AF1" w:rsidRPr="002F3AF1" w:rsidRDefault="002F3AF1" w:rsidP="002F3AF1">
            <w:pPr>
              <w:keepNext/>
              <w:keepLines/>
              <w:spacing w:after="0"/>
              <w:rPr>
                <w:rFonts w:ascii="Arial" w:hAnsi="Arial"/>
                <w:sz w:val="18"/>
              </w:rPr>
            </w:pPr>
            <w:r w:rsidRPr="002F3AF1">
              <w:rPr>
                <w:rFonts w:ascii="Arial" w:hAnsi="Arial"/>
                <w:sz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D4FEEF1" w14:textId="77777777" w:rsidR="002F3AF1" w:rsidRPr="002F3AF1" w:rsidRDefault="002F3AF1" w:rsidP="002F3AF1">
            <w:pPr>
              <w:keepNext/>
              <w:keepLines/>
              <w:spacing w:after="0"/>
              <w:jc w:val="center"/>
              <w:rPr>
                <w:rFonts w:ascii="Arial" w:hAnsi="Arial"/>
                <w:sz w:val="18"/>
              </w:rPr>
            </w:pPr>
            <w:r w:rsidRPr="002F3AF1">
              <w:rPr>
                <w:rFonts w:ascii="Arial" w:hAnsi="Arial"/>
                <w:sz w:val="18"/>
              </w:rPr>
              <w:t>Mbps</w:t>
            </w:r>
          </w:p>
        </w:tc>
        <w:tc>
          <w:tcPr>
            <w:tcW w:w="643" w:type="pct"/>
            <w:tcBorders>
              <w:top w:val="single" w:sz="4" w:space="0" w:color="auto"/>
              <w:left w:val="single" w:sz="4" w:space="0" w:color="auto"/>
              <w:bottom w:val="single" w:sz="4" w:space="0" w:color="auto"/>
              <w:right w:val="single" w:sz="4" w:space="0" w:color="auto"/>
            </w:tcBorders>
            <w:vAlign w:val="center"/>
          </w:tcPr>
          <w:p w14:paraId="1E8E4CE0" w14:textId="615D0CC4" w:rsidR="002F3AF1" w:rsidRPr="002F3AF1" w:rsidRDefault="002F3AF1" w:rsidP="002F3AF1">
            <w:pPr>
              <w:keepNext/>
              <w:keepLines/>
              <w:spacing w:after="0"/>
              <w:jc w:val="center"/>
              <w:rPr>
                <w:rFonts w:ascii="Arial" w:hAnsi="Arial"/>
                <w:sz w:val="18"/>
                <w:lang w:eastAsia="zh-CN"/>
              </w:rPr>
            </w:pPr>
            <w:del w:id="11" w:author="Huawei" w:date="2025-09-29T17:28:00Z">
              <w:r w:rsidRPr="002F3AF1" w:rsidDel="002F3AF1">
                <w:rPr>
                  <w:rFonts w:ascii="Arial" w:hAnsi="Arial"/>
                  <w:sz w:val="18"/>
                </w:rPr>
                <w:delText>8.774</w:delText>
              </w:r>
            </w:del>
            <w:ins w:id="12" w:author="Huawei" w:date="2025-09-29T17:28:00Z">
              <w:r>
                <w:rPr>
                  <w:rFonts w:ascii="Arial" w:hAnsi="Arial" w:hint="eastAsia"/>
                  <w:sz w:val="18"/>
                  <w:lang w:eastAsia="zh-CN"/>
                </w:rPr>
                <w:t>6.776</w:t>
              </w:r>
            </w:ins>
          </w:p>
        </w:tc>
        <w:tc>
          <w:tcPr>
            <w:tcW w:w="643" w:type="pct"/>
            <w:tcBorders>
              <w:top w:val="single" w:sz="4" w:space="0" w:color="auto"/>
              <w:left w:val="single" w:sz="4" w:space="0" w:color="auto"/>
              <w:bottom w:val="single" w:sz="4" w:space="0" w:color="auto"/>
              <w:right w:val="single" w:sz="4" w:space="0" w:color="auto"/>
            </w:tcBorders>
            <w:vAlign w:val="center"/>
          </w:tcPr>
          <w:p w14:paraId="5427DF20" w14:textId="42859A6D" w:rsidR="002F3AF1" w:rsidRPr="002F3AF1" w:rsidRDefault="002F3AF1" w:rsidP="002F3AF1">
            <w:pPr>
              <w:keepNext/>
              <w:keepLines/>
              <w:spacing w:after="0"/>
              <w:jc w:val="center"/>
              <w:rPr>
                <w:rFonts w:ascii="Arial" w:hAnsi="Arial"/>
                <w:sz w:val="18"/>
                <w:lang w:eastAsia="zh-CN"/>
              </w:rPr>
            </w:pPr>
            <w:del w:id="13" w:author="Huawei" w:date="2025-09-29T17:28:00Z">
              <w:r w:rsidRPr="002F3AF1" w:rsidDel="002F3AF1">
                <w:rPr>
                  <w:rFonts w:ascii="Arial" w:hAnsi="Arial"/>
                  <w:sz w:val="18"/>
                </w:rPr>
                <w:delText>8.339</w:delText>
              </w:r>
            </w:del>
            <w:ins w:id="14" w:author="Huawei" w:date="2025-09-29T17:28:00Z">
              <w:r>
                <w:rPr>
                  <w:rFonts w:ascii="Arial" w:hAnsi="Arial" w:hint="eastAsia"/>
                  <w:sz w:val="18"/>
                  <w:lang w:eastAsia="zh-CN"/>
                </w:rPr>
                <w:t>6.443</w:t>
              </w:r>
            </w:ins>
          </w:p>
        </w:tc>
        <w:tc>
          <w:tcPr>
            <w:tcW w:w="643" w:type="pct"/>
            <w:tcBorders>
              <w:top w:val="single" w:sz="4" w:space="0" w:color="auto"/>
              <w:left w:val="single" w:sz="4" w:space="0" w:color="auto"/>
              <w:bottom w:val="single" w:sz="4" w:space="0" w:color="auto"/>
              <w:right w:val="single" w:sz="4" w:space="0" w:color="auto"/>
            </w:tcBorders>
            <w:vAlign w:val="center"/>
          </w:tcPr>
          <w:p w14:paraId="18A7BFD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677868D"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271BB31" w14:textId="77777777" w:rsidR="002F3AF1" w:rsidRPr="002F3AF1" w:rsidRDefault="002F3AF1" w:rsidP="002F3AF1">
            <w:pPr>
              <w:keepNext/>
              <w:keepLines/>
              <w:spacing w:after="0"/>
              <w:jc w:val="center"/>
              <w:rPr>
                <w:rFonts w:ascii="Arial" w:hAnsi="Arial" w:cs="Arial"/>
                <w:sz w:val="18"/>
              </w:rPr>
            </w:pPr>
          </w:p>
        </w:tc>
      </w:tr>
      <w:tr w:rsidR="002F3AF1" w:rsidRPr="002F3AF1" w14:paraId="2B7CAC43" w14:textId="77777777" w:rsidTr="00275DA4">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C6613D9"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1:</w:t>
            </w:r>
            <w:r w:rsidRPr="002F3AF1">
              <w:rPr>
                <w:rFonts w:ascii="Arial" w:hAnsi="Arial"/>
                <w:sz w:val="18"/>
              </w:rPr>
              <w:tab/>
              <w:t xml:space="preserve">SS/PBCH block is transmitted in slot #0 with periodicity 20 </w:t>
            </w:r>
            <w:proofErr w:type="spellStart"/>
            <w:r w:rsidRPr="002F3AF1">
              <w:rPr>
                <w:rFonts w:ascii="Arial" w:hAnsi="Arial"/>
                <w:sz w:val="18"/>
              </w:rPr>
              <w:t>ms</w:t>
            </w:r>
            <w:proofErr w:type="spellEnd"/>
          </w:p>
          <w:p w14:paraId="331443E0"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2:</w:t>
            </w:r>
            <w:r w:rsidRPr="002F3AF1">
              <w:rPr>
                <w:rFonts w:ascii="Arial" w:hAnsi="Arial"/>
                <w:sz w:val="18"/>
              </w:rPr>
              <w:tab/>
              <w:t>Slot i is slot index per 2 frames</w:t>
            </w:r>
          </w:p>
        </w:tc>
      </w:tr>
    </w:tbl>
    <w:p w14:paraId="0E56F7D7" w14:textId="1D33CD31" w:rsidR="002F3AF1" w:rsidRPr="002F3AF1" w:rsidRDefault="002F3AF1" w:rsidP="002F3AF1">
      <w:pPr>
        <w:rPr>
          <w:lang w:eastAsia="zh-CN"/>
        </w:rPr>
      </w:pPr>
    </w:p>
    <w:p w14:paraId="624DAAFB" w14:textId="77777777" w:rsidR="00F37471" w:rsidRPr="005A39F5" w:rsidRDefault="00F37471" w:rsidP="00F3747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3E45DA5C" w14:textId="76A2601A" w:rsidR="00F37471" w:rsidRDefault="00F37471" w:rsidP="00F37471">
      <w:pPr>
        <w:rPr>
          <w:highlight w:val="yellow"/>
        </w:rPr>
      </w:pPr>
    </w:p>
    <w:sectPr w:rsidR="00F3747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15F1B" w14:textId="77777777" w:rsidR="000E2C1D" w:rsidRDefault="000E2C1D">
      <w:r>
        <w:separator/>
      </w:r>
    </w:p>
  </w:endnote>
  <w:endnote w:type="continuationSeparator" w:id="0">
    <w:p w14:paraId="13CBF630" w14:textId="77777777" w:rsidR="000E2C1D" w:rsidRDefault="000E2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DA02E" w14:textId="77777777" w:rsidR="000E2C1D" w:rsidRDefault="000E2C1D">
      <w:r>
        <w:separator/>
      </w:r>
    </w:p>
  </w:footnote>
  <w:footnote w:type="continuationSeparator" w:id="0">
    <w:p w14:paraId="324D6A2B" w14:textId="77777777" w:rsidR="000E2C1D" w:rsidRDefault="000E2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75DA4" w:rsidRDefault="00275D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75DA4" w:rsidRDefault="00275D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75DA4" w:rsidRDefault="00275D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75DA4" w:rsidRDefault="00275D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38"/>
  </w:num>
  <w:num w:numId="3">
    <w:abstractNumId w:val="7"/>
  </w:num>
  <w:num w:numId="4">
    <w:abstractNumId w:val="21"/>
  </w:num>
  <w:num w:numId="5">
    <w:abstractNumId w:val="12"/>
  </w:num>
  <w:num w:numId="6">
    <w:abstractNumId w:val="31"/>
  </w:num>
  <w:num w:numId="7">
    <w:abstractNumId w:val="39"/>
  </w:num>
  <w:num w:numId="8">
    <w:abstractNumId w:val="33"/>
  </w:num>
  <w:num w:numId="9">
    <w:abstractNumId w:val="2"/>
  </w:num>
  <w:num w:numId="10">
    <w:abstractNumId w:val="1"/>
  </w:num>
  <w:num w:numId="11">
    <w:abstractNumId w:val="0"/>
  </w:num>
  <w:num w:numId="12">
    <w:abstractNumId w:val="28"/>
  </w:num>
  <w:num w:numId="13">
    <w:abstractNumId w:val="41"/>
  </w:num>
  <w:num w:numId="14">
    <w:abstractNumId w:val="1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4"/>
  </w:num>
  <w:num w:numId="18">
    <w:abstractNumId w:val="5"/>
  </w:num>
  <w:num w:numId="19">
    <w:abstractNumId w:val="32"/>
  </w:num>
  <w:num w:numId="20">
    <w:abstractNumId w:val="19"/>
  </w:num>
  <w:num w:numId="21">
    <w:abstractNumId w:val="37"/>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6"/>
  </w:num>
  <w:num w:numId="25">
    <w:abstractNumId w:val="3"/>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7"/>
  </w:num>
  <w:num w:numId="39">
    <w:abstractNumId w:val="36"/>
  </w:num>
  <w:num w:numId="40">
    <w:abstractNumId w:val="40"/>
  </w:num>
  <w:num w:numId="41">
    <w:abstractNumId w:val="35"/>
  </w:num>
  <w:num w:numId="42">
    <w:abstractNumId w:val="16"/>
  </w:num>
  <w:num w:numId="43">
    <w:abstractNumId w:val="43"/>
  </w:num>
  <w:num w:numId="44">
    <w:abstractNumId w:val="20"/>
  </w:num>
  <w:num w:numId="45">
    <w:abstractNumId w:val="42"/>
  </w:num>
  <w:num w:numId="46">
    <w:abstractNumId w:val="29"/>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8B"/>
    <w:rsid w:val="00022E4A"/>
    <w:rsid w:val="00046324"/>
    <w:rsid w:val="00067A42"/>
    <w:rsid w:val="00070E09"/>
    <w:rsid w:val="00075DE9"/>
    <w:rsid w:val="00090854"/>
    <w:rsid w:val="00091B3D"/>
    <w:rsid w:val="000A2644"/>
    <w:rsid w:val="000A3B69"/>
    <w:rsid w:val="000A6394"/>
    <w:rsid w:val="000A7057"/>
    <w:rsid w:val="000B7FED"/>
    <w:rsid w:val="000C038A"/>
    <w:rsid w:val="000C2FF1"/>
    <w:rsid w:val="000C6598"/>
    <w:rsid w:val="000D44B3"/>
    <w:rsid w:val="000D53FB"/>
    <w:rsid w:val="000E2C1D"/>
    <w:rsid w:val="000E6F1A"/>
    <w:rsid w:val="000F1774"/>
    <w:rsid w:val="000F7359"/>
    <w:rsid w:val="001027F0"/>
    <w:rsid w:val="00103A06"/>
    <w:rsid w:val="00103A44"/>
    <w:rsid w:val="0010523E"/>
    <w:rsid w:val="00115009"/>
    <w:rsid w:val="00120499"/>
    <w:rsid w:val="00120FA6"/>
    <w:rsid w:val="00122B76"/>
    <w:rsid w:val="00145D43"/>
    <w:rsid w:val="00147001"/>
    <w:rsid w:val="0015039F"/>
    <w:rsid w:val="00162E53"/>
    <w:rsid w:val="00164322"/>
    <w:rsid w:val="00175481"/>
    <w:rsid w:val="00176B48"/>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33B85"/>
    <w:rsid w:val="00254039"/>
    <w:rsid w:val="0026004D"/>
    <w:rsid w:val="00263401"/>
    <w:rsid w:val="002640DD"/>
    <w:rsid w:val="002663B2"/>
    <w:rsid w:val="00271E01"/>
    <w:rsid w:val="00275D12"/>
    <w:rsid w:val="00275DA4"/>
    <w:rsid w:val="00284FEB"/>
    <w:rsid w:val="002860C4"/>
    <w:rsid w:val="002B2064"/>
    <w:rsid w:val="002B5741"/>
    <w:rsid w:val="002B5B50"/>
    <w:rsid w:val="002B62AF"/>
    <w:rsid w:val="002E0749"/>
    <w:rsid w:val="002E472E"/>
    <w:rsid w:val="002E4C66"/>
    <w:rsid w:val="002F2496"/>
    <w:rsid w:val="002F3AF1"/>
    <w:rsid w:val="00302930"/>
    <w:rsid w:val="00304397"/>
    <w:rsid w:val="00305409"/>
    <w:rsid w:val="0030613B"/>
    <w:rsid w:val="003609EF"/>
    <w:rsid w:val="003622EA"/>
    <w:rsid w:val="0036231A"/>
    <w:rsid w:val="00374DD4"/>
    <w:rsid w:val="00376FD1"/>
    <w:rsid w:val="003A29BB"/>
    <w:rsid w:val="003A3A0D"/>
    <w:rsid w:val="003A6F3B"/>
    <w:rsid w:val="003A7A81"/>
    <w:rsid w:val="003B699F"/>
    <w:rsid w:val="003E1A36"/>
    <w:rsid w:val="003E7243"/>
    <w:rsid w:val="00410371"/>
    <w:rsid w:val="00410BA3"/>
    <w:rsid w:val="004154DB"/>
    <w:rsid w:val="0041648C"/>
    <w:rsid w:val="004242F1"/>
    <w:rsid w:val="00440998"/>
    <w:rsid w:val="00461558"/>
    <w:rsid w:val="00467A15"/>
    <w:rsid w:val="00486D86"/>
    <w:rsid w:val="004A3D41"/>
    <w:rsid w:val="004B75B7"/>
    <w:rsid w:val="004C279D"/>
    <w:rsid w:val="004C5DB7"/>
    <w:rsid w:val="004C681C"/>
    <w:rsid w:val="004D077C"/>
    <w:rsid w:val="004D096A"/>
    <w:rsid w:val="004D3AEE"/>
    <w:rsid w:val="004F3AAB"/>
    <w:rsid w:val="0050473A"/>
    <w:rsid w:val="005141D9"/>
    <w:rsid w:val="0051580D"/>
    <w:rsid w:val="00523216"/>
    <w:rsid w:val="00524940"/>
    <w:rsid w:val="0053429D"/>
    <w:rsid w:val="005355E0"/>
    <w:rsid w:val="00547111"/>
    <w:rsid w:val="0057202B"/>
    <w:rsid w:val="00572B2D"/>
    <w:rsid w:val="0057798C"/>
    <w:rsid w:val="00592D74"/>
    <w:rsid w:val="00594C00"/>
    <w:rsid w:val="005952C2"/>
    <w:rsid w:val="005A39F5"/>
    <w:rsid w:val="005B76A1"/>
    <w:rsid w:val="005C422F"/>
    <w:rsid w:val="005D5DB7"/>
    <w:rsid w:val="005E2C44"/>
    <w:rsid w:val="00611DDD"/>
    <w:rsid w:val="00612228"/>
    <w:rsid w:val="00615F9B"/>
    <w:rsid w:val="00621188"/>
    <w:rsid w:val="00622D7D"/>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11B0E"/>
    <w:rsid w:val="00720374"/>
    <w:rsid w:val="00721875"/>
    <w:rsid w:val="00723D17"/>
    <w:rsid w:val="00735F63"/>
    <w:rsid w:val="007412F2"/>
    <w:rsid w:val="00745FFE"/>
    <w:rsid w:val="00792342"/>
    <w:rsid w:val="007977A8"/>
    <w:rsid w:val="007A6FB6"/>
    <w:rsid w:val="007B512A"/>
    <w:rsid w:val="007C2097"/>
    <w:rsid w:val="007D6A07"/>
    <w:rsid w:val="007E4B3C"/>
    <w:rsid w:val="007E5107"/>
    <w:rsid w:val="007F5500"/>
    <w:rsid w:val="007F7259"/>
    <w:rsid w:val="008040A8"/>
    <w:rsid w:val="0082611B"/>
    <w:rsid w:val="00826540"/>
    <w:rsid w:val="008279FA"/>
    <w:rsid w:val="00833121"/>
    <w:rsid w:val="00835887"/>
    <w:rsid w:val="008626E7"/>
    <w:rsid w:val="00870EE7"/>
    <w:rsid w:val="008863B9"/>
    <w:rsid w:val="008A45A6"/>
    <w:rsid w:val="008B29A1"/>
    <w:rsid w:val="008D3CCC"/>
    <w:rsid w:val="008D5E2C"/>
    <w:rsid w:val="008E0A19"/>
    <w:rsid w:val="008F3789"/>
    <w:rsid w:val="008F686C"/>
    <w:rsid w:val="00900C0D"/>
    <w:rsid w:val="00902C8C"/>
    <w:rsid w:val="009148DE"/>
    <w:rsid w:val="00917B58"/>
    <w:rsid w:val="00941E30"/>
    <w:rsid w:val="009531B0"/>
    <w:rsid w:val="009741B3"/>
    <w:rsid w:val="009777D9"/>
    <w:rsid w:val="009915DB"/>
    <w:rsid w:val="00991B88"/>
    <w:rsid w:val="00997E4B"/>
    <w:rsid w:val="009A4C4D"/>
    <w:rsid w:val="009A5753"/>
    <w:rsid w:val="009A579D"/>
    <w:rsid w:val="009B445A"/>
    <w:rsid w:val="009E3297"/>
    <w:rsid w:val="009F695F"/>
    <w:rsid w:val="009F734F"/>
    <w:rsid w:val="00A246B6"/>
    <w:rsid w:val="00A272D7"/>
    <w:rsid w:val="00A357F8"/>
    <w:rsid w:val="00A47E70"/>
    <w:rsid w:val="00A50CF0"/>
    <w:rsid w:val="00A678AB"/>
    <w:rsid w:val="00A711A0"/>
    <w:rsid w:val="00A71C76"/>
    <w:rsid w:val="00A729E2"/>
    <w:rsid w:val="00A7671C"/>
    <w:rsid w:val="00A90100"/>
    <w:rsid w:val="00AA2BE6"/>
    <w:rsid w:val="00AA2CBC"/>
    <w:rsid w:val="00AB2BA9"/>
    <w:rsid w:val="00AC5820"/>
    <w:rsid w:val="00AD1CD8"/>
    <w:rsid w:val="00AD7C74"/>
    <w:rsid w:val="00AF0A54"/>
    <w:rsid w:val="00AF4498"/>
    <w:rsid w:val="00B01C1C"/>
    <w:rsid w:val="00B049CF"/>
    <w:rsid w:val="00B05C2C"/>
    <w:rsid w:val="00B211E9"/>
    <w:rsid w:val="00B2264C"/>
    <w:rsid w:val="00B24CBE"/>
    <w:rsid w:val="00B258BB"/>
    <w:rsid w:val="00B259B6"/>
    <w:rsid w:val="00B3695E"/>
    <w:rsid w:val="00B411D7"/>
    <w:rsid w:val="00B46069"/>
    <w:rsid w:val="00B46731"/>
    <w:rsid w:val="00B67B97"/>
    <w:rsid w:val="00B8680F"/>
    <w:rsid w:val="00B95243"/>
    <w:rsid w:val="00B968C8"/>
    <w:rsid w:val="00BA3EC5"/>
    <w:rsid w:val="00BA51D9"/>
    <w:rsid w:val="00BA7D07"/>
    <w:rsid w:val="00BB5DFC"/>
    <w:rsid w:val="00BD0FF3"/>
    <w:rsid w:val="00BD279D"/>
    <w:rsid w:val="00BD6BB8"/>
    <w:rsid w:val="00C13086"/>
    <w:rsid w:val="00C219B6"/>
    <w:rsid w:val="00C336D1"/>
    <w:rsid w:val="00C410D3"/>
    <w:rsid w:val="00C41561"/>
    <w:rsid w:val="00C461C0"/>
    <w:rsid w:val="00C66BA2"/>
    <w:rsid w:val="00C870F6"/>
    <w:rsid w:val="00C95985"/>
    <w:rsid w:val="00CA1165"/>
    <w:rsid w:val="00CC4D20"/>
    <w:rsid w:val="00CC5026"/>
    <w:rsid w:val="00CC68D0"/>
    <w:rsid w:val="00CD1DAB"/>
    <w:rsid w:val="00CD6E63"/>
    <w:rsid w:val="00CF5496"/>
    <w:rsid w:val="00D01209"/>
    <w:rsid w:val="00D03F9A"/>
    <w:rsid w:val="00D04020"/>
    <w:rsid w:val="00D06D51"/>
    <w:rsid w:val="00D24991"/>
    <w:rsid w:val="00D50255"/>
    <w:rsid w:val="00D64085"/>
    <w:rsid w:val="00D66520"/>
    <w:rsid w:val="00D728BD"/>
    <w:rsid w:val="00D74B38"/>
    <w:rsid w:val="00D816B1"/>
    <w:rsid w:val="00D84AE9"/>
    <w:rsid w:val="00D86EA0"/>
    <w:rsid w:val="00D9124E"/>
    <w:rsid w:val="00D95F55"/>
    <w:rsid w:val="00DB286C"/>
    <w:rsid w:val="00DC7659"/>
    <w:rsid w:val="00DD5729"/>
    <w:rsid w:val="00DE205B"/>
    <w:rsid w:val="00DE34CF"/>
    <w:rsid w:val="00DE7EE3"/>
    <w:rsid w:val="00DF4246"/>
    <w:rsid w:val="00E13F3D"/>
    <w:rsid w:val="00E171C2"/>
    <w:rsid w:val="00E21C76"/>
    <w:rsid w:val="00E24B48"/>
    <w:rsid w:val="00E32671"/>
    <w:rsid w:val="00E34898"/>
    <w:rsid w:val="00E563D6"/>
    <w:rsid w:val="00E65C0A"/>
    <w:rsid w:val="00E82687"/>
    <w:rsid w:val="00EB09B7"/>
    <w:rsid w:val="00EB2E32"/>
    <w:rsid w:val="00ED5770"/>
    <w:rsid w:val="00EE641A"/>
    <w:rsid w:val="00EE7D7C"/>
    <w:rsid w:val="00EF4288"/>
    <w:rsid w:val="00F04209"/>
    <w:rsid w:val="00F13A57"/>
    <w:rsid w:val="00F16C10"/>
    <w:rsid w:val="00F21696"/>
    <w:rsid w:val="00F25D98"/>
    <w:rsid w:val="00F300FB"/>
    <w:rsid w:val="00F37471"/>
    <w:rsid w:val="00F549E3"/>
    <w:rsid w:val="00F603EB"/>
    <w:rsid w:val="00FA49BC"/>
    <w:rsid w:val="00FA4ACC"/>
    <w:rsid w:val="00FB6386"/>
    <w:rsid w:val="00FD1431"/>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10"/>
    <w:rsid w:val="000B7FED"/>
    <w:pPr>
      <w:ind w:left="851"/>
    </w:pPr>
  </w:style>
  <w:style w:type="paragraph" w:styleId="32">
    <w:name w:val="List Bullet 3"/>
    <w:basedOn w:val="23"/>
    <w:link w:val="310"/>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12"/>
    <w:qFormat/>
    <w:rsid w:val="000B7FED"/>
    <w:pPr>
      <w:ind w:left="568" w:hanging="284"/>
    </w:pPr>
  </w:style>
  <w:style w:type="paragraph" w:styleId="a9">
    <w:name w:val="List Bullet"/>
    <w:basedOn w:val="aa"/>
    <w:link w:val="13"/>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14">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qFormat/>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basedOn w:val="a0"/>
    <w:link w:val="50"/>
    <w:qFormat/>
    <w:rsid w:val="005C422F"/>
    <w:rPr>
      <w:rFonts w:ascii="Arial" w:hAnsi="Arial"/>
      <w:sz w:val="22"/>
      <w:lang w:val="en-GB" w:eastAsia="en-US"/>
    </w:rPr>
  </w:style>
  <w:style w:type="character" w:customStyle="1" w:styleId="60">
    <w:name w:val="标题 6 字符"/>
    <w:aliases w:val="T1 字符,Header 6 字符"/>
    <w:basedOn w:val="a0"/>
    <w:link w:val="6"/>
    <w:uiPriority w:val="9"/>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aliases w:val="Figure Heading 字符,FH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uiPriority w:val="99"/>
    <w:rsid w:val="005C422F"/>
    <w:rPr>
      <w:rFonts w:ascii="Arial" w:hAnsi="Arial"/>
      <w:b/>
      <w:noProof/>
      <w:sz w:val="18"/>
      <w:lang w:val="en-GB" w:eastAsia="en-US"/>
    </w:rPr>
  </w:style>
  <w:style w:type="character" w:customStyle="1" w:styleId="ac">
    <w:name w:val="页脚 字符"/>
    <w:basedOn w:val="a0"/>
    <w:link w:val="ab"/>
    <w:uiPriority w:val="99"/>
    <w:rsid w:val="005C422F"/>
    <w:rPr>
      <w:rFonts w:ascii="Arial" w:hAnsi="Arial"/>
      <w:b/>
      <w:i/>
      <w:noProof/>
      <w:sz w:val="18"/>
      <w:lang w:val="en-GB" w:eastAsia="en-US"/>
    </w:rPr>
  </w:style>
  <w:style w:type="paragraph" w:customStyle="1" w:styleId="TAJ">
    <w:name w:val="TAJ"/>
    <w:basedOn w:val="TH"/>
    <w:uiPriority w:val="99"/>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uiPriority w:val="99"/>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qFormat/>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qFormat/>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uiPriority w:val="99"/>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uiPriority w:val="99"/>
    <w:rsid w:val="005C422F"/>
    <w:pPr>
      <w:spacing w:after="120"/>
      <w:ind w:left="360"/>
    </w:pPr>
  </w:style>
  <w:style w:type="character" w:customStyle="1" w:styleId="afc">
    <w:name w:val="正文文本缩进 字符"/>
    <w:basedOn w:val="a0"/>
    <w:link w:val="afb"/>
    <w:uiPriority w:val="99"/>
    <w:rsid w:val="005C422F"/>
    <w:rPr>
      <w:rFonts w:ascii="Times New Roman" w:hAnsi="Times New Roman"/>
      <w:lang w:val="en-GB" w:eastAsia="en-US"/>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a"/>
    <w:link w:val="15"/>
    <w:uiPriority w:val="34"/>
    <w:qFormat/>
    <w:rsid w:val="005C422F"/>
    <w:pPr>
      <w:spacing w:after="0"/>
      <w:ind w:left="720"/>
      <w:contextualSpacing/>
    </w:pPr>
    <w:rPr>
      <w:sz w:val="24"/>
      <w:szCs w:val="24"/>
      <w:lang w:eastAsia="zh-CN"/>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uiPriority w:val="99"/>
    <w:rsid w:val="005C422F"/>
    <w:pPr>
      <w:spacing w:after="120"/>
    </w:p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uiPriority w:val="39"/>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uiPriority w:val="99"/>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qFormat/>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99"/>
    <w:locked/>
    <w:rsid w:val="005C422F"/>
    <w:rPr>
      <w:rFonts w:ascii="Times New Roman" w:hAnsi="Times New Roman"/>
      <w:b/>
      <w:bCs/>
      <w:lang w:val="en-GB" w:eastAsia="en-US"/>
    </w:rPr>
  </w:style>
  <w:style w:type="character" w:customStyle="1" w:styleId="H6Char">
    <w:name w:val="H6 Char"/>
    <w:link w:val="H6"/>
    <w:qFormat/>
    <w:rsid w:val="005C422F"/>
    <w:rPr>
      <w:rFonts w:ascii="Arial" w:hAnsi="Arial"/>
      <w:lang w:val="en-GB" w:eastAsia="en-US"/>
    </w:rPr>
  </w:style>
  <w:style w:type="character" w:customStyle="1" w:styleId="UnresolvedMention1">
    <w:name w:val="Unresolved Mention1"/>
    <w:uiPriority w:val="99"/>
    <w:unhideWhenUsed/>
    <w:rsid w:val="005C422F"/>
    <w:rPr>
      <w:color w:val="808080"/>
      <w:shd w:val="clear" w:color="auto" w:fill="E6E6E6"/>
    </w:rPr>
  </w:style>
  <w:style w:type="paragraph" w:customStyle="1" w:styleId="B1">
    <w:name w:val="B1+"/>
    <w:basedOn w:val="B10"/>
    <w:uiPriority w:val="99"/>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uiPriority w:val="99"/>
    <w:rsid w:val="005C422F"/>
    <w:pPr>
      <w:numPr>
        <w:numId w:val="2"/>
      </w:numPr>
      <w:overflowPunct w:val="0"/>
      <w:autoSpaceDE w:val="0"/>
      <w:autoSpaceDN w:val="0"/>
      <w:adjustRightInd w:val="0"/>
      <w:textAlignment w:val="baseline"/>
    </w:pPr>
  </w:style>
  <w:style w:type="paragraph" w:customStyle="1" w:styleId="B3">
    <w:name w:val="B3+"/>
    <w:basedOn w:val="B30"/>
    <w:uiPriority w:val="99"/>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uiPriority w:val="99"/>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uiPriority w:val="99"/>
    <w:rsid w:val="005C422F"/>
    <w:pPr>
      <w:numPr>
        <w:numId w:val="5"/>
      </w:numPr>
      <w:overflowPunct w:val="0"/>
      <w:autoSpaceDE w:val="0"/>
      <w:autoSpaceDN w:val="0"/>
      <w:adjustRightInd w:val="0"/>
      <w:textAlignment w:val="baseline"/>
    </w:pPr>
  </w:style>
  <w:style w:type="paragraph" w:customStyle="1" w:styleId="FL">
    <w:name w:val="FL"/>
    <w:basedOn w:val="a"/>
    <w:uiPriority w:val="99"/>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uiPriority w:val="99"/>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uiPriority w:val="99"/>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6">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uiPriority w:val="99"/>
    <w:rsid w:val="005C422F"/>
    <w:pPr>
      <w:spacing w:after="120" w:line="480" w:lineRule="auto"/>
    </w:pPr>
  </w:style>
  <w:style w:type="character" w:customStyle="1" w:styleId="26">
    <w:name w:val="正文文本 2 字符"/>
    <w:basedOn w:val="a0"/>
    <w:link w:val="25"/>
    <w:uiPriority w:val="99"/>
    <w:rsid w:val="005C422F"/>
    <w:rPr>
      <w:rFonts w:ascii="Times New Roman" w:hAnsi="Times New Roman"/>
      <w:lang w:val="en-GB" w:eastAsia="en-US"/>
    </w:rPr>
  </w:style>
  <w:style w:type="paragraph" w:styleId="34">
    <w:name w:val="Body Text 3"/>
    <w:basedOn w:val="a"/>
    <w:link w:val="35"/>
    <w:uiPriority w:val="99"/>
    <w:rsid w:val="005C422F"/>
    <w:pPr>
      <w:spacing w:after="120"/>
    </w:pPr>
    <w:rPr>
      <w:sz w:val="16"/>
      <w:szCs w:val="16"/>
    </w:rPr>
  </w:style>
  <w:style w:type="character" w:customStyle="1" w:styleId="35">
    <w:name w:val="正文文本 3 字符"/>
    <w:basedOn w:val="a0"/>
    <w:link w:val="34"/>
    <w:uiPriority w:val="99"/>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uiPriority w:val="99"/>
    <w:rsid w:val="005C422F"/>
    <w:pPr>
      <w:spacing w:after="120" w:line="480" w:lineRule="auto"/>
      <w:ind w:left="360"/>
    </w:pPr>
  </w:style>
  <w:style w:type="character" w:customStyle="1" w:styleId="2a">
    <w:name w:val="正文文本缩进 2 字符"/>
    <w:basedOn w:val="a0"/>
    <w:link w:val="29"/>
    <w:uiPriority w:val="9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uiPriority w:val="99"/>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uiPriority w:val="99"/>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7">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8">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9">
    <w:name w:val="索引标题1"/>
    <w:basedOn w:val="a"/>
    <w:next w:val="11"/>
    <w:rsid w:val="005C422F"/>
    <w:rPr>
      <w:rFonts w:ascii="Calibri Light" w:eastAsia="Malgun Gothic" w:hAnsi="Calibri Light"/>
      <w:b/>
      <w:bCs/>
    </w:rPr>
  </w:style>
  <w:style w:type="paragraph" w:customStyle="1" w:styleId="1a">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uiPriority w:val="99"/>
    <w:rsid w:val="005C422F"/>
    <w:pPr>
      <w:numPr>
        <w:numId w:val="9"/>
      </w:numPr>
      <w:contextualSpacing/>
    </w:pPr>
  </w:style>
  <w:style w:type="paragraph" w:styleId="4">
    <w:name w:val="List Number 4"/>
    <w:basedOn w:val="a"/>
    <w:uiPriority w:val="99"/>
    <w:rsid w:val="005C422F"/>
    <w:pPr>
      <w:numPr>
        <w:numId w:val="10"/>
      </w:numPr>
      <w:contextualSpacing/>
    </w:pPr>
  </w:style>
  <w:style w:type="paragraph" w:styleId="5">
    <w:name w:val="List Number 5"/>
    <w:basedOn w:val="a"/>
    <w:uiPriority w:val="99"/>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b">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b"/>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uiPriority w:val="99"/>
    <w:rsid w:val="005C422F"/>
    <w:pPr>
      <w:spacing w:after="0"/>
    </w:pPr>
    <w:rPr>
      <w:rFonts w:ascii="Consolas" w:hAnsi="Consolas"/>
      <w:sz w:val="21"/>
      <w:szCs w:val="21"/>
    </w:rPr>
  </w:style>
  <w:style w:type="character" w:customStyle="1" w:styleId="affff">
    <w:name w:val="纯文本 字符"/>
    <w:basedOn w:val="a0"/>
    <w:link w:val="afffe"/>
    <w:uiPriority w:val="99"/>
    <w:rsid w:val="005C422F"/>
    <w:rPr>
      <w:rFonts w:ascii="Consolas" w:hAnsi="Consolas"/>
      <w:sz w:val="21"/>
      <w:szCs w:val="21"/>
      <w:lang w:val="en-GB" w:eastAsia="en-US"/>
    </w:rPr>
  </w:style>
  <w:style w:type="paragraph" w:customStyle="1" w:styleId="1c">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d">
    <w:name w:val="副标题1"/>
    <w:basedOn w:val="a"/>
    <w:next w:val="a"/>
    <w:uiPriority w:val="11"/>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uiPriority w:val="11"/>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e">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f">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0">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f1"/>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2">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uiPriority w:val="11"/>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3">
    <w:name w:val="副标题 字符1"/>
    <w:basedOn w:val="a0"/>
    <w:uiPriority w:val="11"/>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uiPriority w:val="99"/>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4">
    <w:name w:val="标题 字符1"/>
    <w:basedOn w:val="a0"/>
    <w:uiPriority w:val="99"/>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5">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39"/>
    <w:qFormat/>
    <w:rsid w:val="00A357F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1"/>
    <w:next w:val="af8"/>
    <w:qFormat/>
    <w:rsid w:val="00A357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2"/>
    <w:uiPriority w:val="99"/>
    <w:semiHidden/>
    <w:unhideWhenUsed/>
    <w:rsid w:val="002F3AF1"/>
  </w:style>
  <w:style w:type="character" w:customStyle="1" w:styleId="1f6">
    <w:name w:val="批注框文本 字符1"/>
    <w:rsid w:val="002F3AF1"/>
    <w:rPr>
      <w:rFonts w:ascii="Segoe UI" w:hAnsi="Segoe UI" w:cs="Segoe UI"/>
      <w:sz w:val="18"/>
      <w:szCs w:val="18"/>
      <w:lang w:eastAsia="en-US"/>
    </w:rPr>
  </w:style>
  <w:style w:type="table" w:customStyle="1" w:styleId="TableGrid20">
    <w:name w:val="TableGrid2"/>
    <w:basedOn w:val="a1"/>
    <w:next w:val="af8"/>
    <w:uiPriority w:val="59"/>
    <w:qFormat/>
    <w:rsid w:val="002F3A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F3AF1"/>
    <w:rPr>
      <w:rFonts w:ascii="Arial" w:hAnsi="Arial"/>
      <w:sz w:val="24"/>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rsid w:val="002F3AF1"/>
    <w:rPr>
      <w:rFonts w:ascii="Arial" w:hAnsi="Arial"/>
      <w:sz w:val="22"/>
      <w:lang w:eastAsia="en-US"/>
    </w:rPr>
  </w:style>
  <w:style w:type="character" w:customStyle="1" w:styleId="1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F3AF1"/>
    <w:rPr>
      <w:rFonts w:ascii="Arial" w:hAnsi="Arial"/>
      <w:b/>
      <w:noProof/>
      <w:sz w:val="18"/>
      <w:lang w:eastAsia="ja-JP"/>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rsid w:val="002F3AF1"/>
    <w:rPr>
      <w:rFonts w:eastAsia="SimSun"/>
      <w:sz w:val="16"/>
      <w:lang w:eastAsia="en-US"/>
    </w:rPr>
  </w:style>
  <w:style w:type="character" w:customStyle="1" w:styleId="1f9">
    <w:name w:val="批注文字 字符1"/>
    <w:basedOn w:val="a0"/>
    <w:qFormat/>
    <w:rsid w:val="002F3AF1"/>
    <w:rPr>
      <w:rFonts w:eastAsia="SimSun"/>
      <w:lang w:eastAsia="en-US"/>
    </w:rPr>
  </w:style>
  <w:style w:type="character" w:customStyle="1" w:styleId="1fa">
    <w:name w:val="批注主题 字符1"/>
    <w:basedOn w:val="1f9"/>
    <w:rsid w:val="002F3AF1"/>
    <w:rPr>
      <w:rFonts w:eastAsia="SimSun"/>
      <w:b/>
      <w:bCs/>
      <w:lang w:eastAsia="en-US"/>
    </w:rPr>
  </w:style>
  <w:style w:type="character" w:customStyle="1" w:styleId="1fb">
    <w:name w:val="文档结构图 字符1"/>
    <w:basedOn w:val="a0"/>
    <w:qFormat/>
    <w:rsid w:val="002F3AF1"/>
    <w:rPr>
      <w:rFonts w:ascii="Tahoma" w:eastAsia="SimSun" w:hAnsi="Tahoma" w:cs="Tahoma"/>
      <w:shd w:val="clear" w:color="auto" w:fill="000080"/>
      <w:lang w:eastAsia="en-US"/>
    </w:rPr>
  </w:style>
  <w:style w:type="character" w:customStyle="1" w:styleId="1fc">
    <w:name w:val="正文文本缩进 字符1"/>
    <w:basedOn w:val="a0"/>
    <w:uiPriority w:val="99"/>
    <w:rsid w:val="002F3AF1"/>
    <w:rPr>
      <w:rFonts w:eastAsia="SimSun"/>
      <w:lang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uiPriority w:val="99"/>
    <w:rsid w:val="002F3AF1"/>
    <w:rPr>
      <w:rFonts w:eastAsia="SimSun"/>
      <w:lang w:eastAsia="en-US"/>
    </w:rPr>
  </w:style>
  <w:style w:type="numbering" w:customStyle="1" w:styleId="NoList13">
    <w:name w:val="No List13"/>
    <w:next w:val="a2"/>
    <w:uiPriority w:val="99"/>
    <w:semiHidden/>
    <w:unhideWhenUsed/>
    <w:rsid w:val="002F3AF1"/>
  </w:style>
  <w:style w:type="character" w:customStyle="1" w:styleId="1fe">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qFormat/>
    <w:locked/>
    <w:rsid w:val="002F3AF1"/>
    <w:rPr>
      <w:rFonts w:eastAsia="SimSun"/>
      <w:b/>
      <w:bCs/>
      <w:lang w:eastAsia="en-US"/>
    </w:rPr>
  </w:style>
  <w:style w:type="character" w:customStyle="1" w:styleId="610">
    <w:name w:val="标题 6 字符1"/>
    <w:aliases w:val="T1 字符1,Header 6 字符1"/>
    <w:rsid w:val="002F3AF1"/>
    <w:rPr>
      <w:rFonts w:ascii="Arial" w:hAnsi="Arial"/>
      <w:lang w:eastAsia="en-US"/>
    </w:rPr>
  </w:style>
  <w:style w:type="character" w:customStyle="1" w:styleId="1ff">
    <w:name w:val="页脚 字符1"/>
    <w:rsid w:val="002F3AF1"/>
    <w:rPr>
      <w:rFonts w:ascii="Arial" w:hAnsi="Arial"/>
      <w:b/>
      <w:i/>
      <w:noProof/>
      <w:sz w:val="18"/>
      <w:lang w:eastAsia="ja-JP"/>
    </w:rPr>
  </w:style>
  <w:style w:type="character" w:customStyle="1" w:styleId="710">
    <w:name w:val="标题 7 字符1"/>
    <w:rsid w:val="002F3AF1"/>
    <w:rPr>
      <w:rFonts w:ascii="Arial" w:hAnsi="Arial"/>
      <w:lang w:eastAsia="en-US"/>
    </w:rPr>
  </w:style>
  <w:style w:type="character" w:customStyle="1" w:styleId="810">
    <w:name w:val="标题 8 字符1"/>
    <w:rsid w:val="002F3AF1"/>
    <w:rPr>
      <w:rFonts w:ascii="Arial" w:hAnsi="Arial"/>
      <w:sz w:val="36"/>
      <w:lang w:eastAsia="en-US"/>
    </w:rPr>
  </w:style>
  <w:style w:type="character" w:customStyle="1" w:styleId="910">
    <w:name w:val="标题 9 字符1"/>
    <w:aliases w:val="Figure Heading 字符1,FH 字符1"/>
    <w:rsid w:val="002F3AF1"/>
    <w:rPr>
      <w:rFonts w:ascii="Arial" w:hAnsi="Arial"/>
      <w:sz w:val="36"/>
      <w:lang w:eastAsia="en-US"/>
    </w:rPr>
  </w:style>
  <w:style w:type="numbering" w:customStyle="1" w:styleId="NoList113">
    <w:name w:val="No List113"/>
    <w:next w:val="a2"/>
    <w:uiPriority w:val="99"/>
    <w:semiHidden/>
    <w:unhideWhenUsed/>
    <w:rsid w:val="002F3AF1"/>
  </w:style>
  <w:style w:type="numbering" w:customStyle="1" w:styleId="NoList23">
    <w:name w:val="No List23"/>
    <w:next w:val="a2"/>
    <w:semiHidden/>
    <w:unhideWhenUsed/>
    <w:rsid w:val="002F3AF1"/>
  </w:style>
  <w:style w:type="numbering" w:customStyle="1" w:styleId="NoList33">
    <w:name w:val="No List33"/>
    <w:next w:val="a2"/>
    <w:uiPriority w:val="99"/>
    <w:semiHidden/>
    <w:unhideWhenUsed/>
    <w:rsid w:val="002F3AF1"/>
  </w:style>
  <w:style w:type="numbering" w:customStyle="1" w:styleId="NoList43">
    <w:name w:val="No List43"/>
    <w:next w:val="a2"/>
    <w:uiPriority w:val="99"/>
    <w:semiHidden/>
    <w:unhideWhenUsed/>
    <w:rsid w:val="002F3AF1"/>
  </w:style>
  <w:style w:type="numbering" w:customStyle="1" w:styleId="NoList52">
    <w:name w:val="No List52"/>
    <w:next w:val="a2"/>
    <w:uiPriority w:val="99"/>
    <w:semiHidden/>
    <w:unhideWhenUsed/>
    <w:rsid w:val="002F3AF1"/>
  </w:style>
  <w:style w:type="numbering" w:customStyle="1" w:styleId="NoList1112">
    <w:name w:val="No List1112"/>
    <w:next w:val="a2"/>
    <w:uiPriority w:val="99"/>
    <w:semiHidden/>
    <w:unhideWhenUsed/>
    <w:rsid w:val="002F3AF1"/>
  </w:style>
  <w:style w:type="numbering" w:customStyle="1" w:styleId="NoList212">
    <w:name w:val="No List212"/>
    <w:next w:val="a2"/>
    <w:semiHidden/>
    <w:unhideWhenUsed/>
    <w:rsid w:val="002F3AF1"/>
  </w:style>
  <w:style w:type="numbering" w:customStyle="1" w:styleId="NoList312">
    <w:name w:val="No List312"/>
    <w:next w:val="a2"/>
    <w:uiPriority w:val="99"/>
    <w:semiHidden/>
    <w:unhideWhenUsed/>
    <w:rsid w:val="002F3AF1"/>
  </w:style>
  <w:style w:type="numbering" w:customStyle="1" w:styleId="NoList412">
    <w:name w:val="No List412"/>
    <w:next w:val="a2"/>
    <w:uiPriority w:val="99"/>
    <w:semiHidden/>
    <w:unhideWhenUsed/>
    <w:rsid w:val="002F3AF1"/>
  </w:style>
  <w:style w:type="numbering" w:customStyle="1" w:styleId="NoList62">
    <w:name w:val="No List62"/>
    <w:next w:val="a2"/>
    <w:uiPriority w:val="99"/>
    <w:semiHidden/>
    <w:unhideWhenUsed/>
    <w:rsid w:val="002F3AF1"/>
  </w:style>
  <w:style w:type="numbering" w:customStyle="1" w:styleId="NoList72">
    <w:name w:val="No List72"/>
    <w:next w:val="a2"/>
    <w:uiPriority w:val="99"/>
    <w:semiHidden/>
    <w:unhideWhenUsed/>
    <w:rsid w:val="002F3AF1"/>
  </w:style>
  <w:style w:type="numbering" w:customStyle="1" w:styleId="NoList8">
    <w:name w:val="No List8"/>
    <w:next w:val="a2"/>
    <w:uiPriority w:val="99"/>
    <w:semiHidden/>
    <w:unhideWhenUsed/>
    <w:rsid w:val="002F3AF1"/>
  </w:style>
  <w:style w:type="table" w:customStyle="1" w:styleId="TableGrid5">
    <w:name w:val="Table Grid5"/>
    <w:basedOn w:val="a1"/>
    <w:next w:val="af8"/>
    <w:rsid w:val="002F3AF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F3AF1"/>
  </w:style>
  <w:style w:type="numbering" w:customStyle="1" w:styleId="NoList221">
    <w:name w:val="No List221"/>
    <w:next w:val="a2"/>
    <w:semiHidden/>
    <w:unhideWhenUsed/>
    <w:rsid w:val="002F3AF1"/>
  </w:style>
  <w:style w:type="numbering" w:customStyle="1" w:styleId="NoList321">
    <w:name w:val="No List321"/>
    <w:next w:val="a2"/>
    <w:uiPriority w:val="99"/>
    <w:semiHidden/>
    <w:unhideWhenUsed/>
    <w:rsid w:val="002F3AF1"/>
  </w:style>
  <w:style w:type="numbering" w:customStyle="1" w:styleId="NoList421">
    <w:name w:val="No List421"/>
    <w:next w:val="a2"/>
    <w:uiPriority w:val="99"/>
    <w:semiHidden/>
    <w:unhideWhenUsed/>
    <w:rsid w:val="002F3AF1"/>
  </w:style>
  <w:style w:type="table" w:customStyle="1" w:styleId="TableGrid121">
    <w:name w:val="Table Grid121"/>
    <w:basedOn w:val="a1"/>
    <w:next w:val="af8"/>
    <w:uiPriority w:val="39"/>
    <w:rsid w:val="002F3A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a2"/>
    <w:uiPriority w:val="99"/>
    <w:semiHidden/>
    <w:unhideWhenUsed/>
    <w:rsid w:val="002F3AF1"/>
  </w:style>
  <w:style w:type="numbering" w:customStyle="1" w:styleId="NoList1121">
    <w:name w:val="No List1121"/>
    <w:next w:val="a2"/>
    <w:uiPriority w:val="99"/>
    <w:semiHidden/>
    <w:unhideWhenUsed/>
    <w:rsid w:val="002F3AF1"/>
  </w:style>
  <w:style w:type="numbering" w:customStyle="1" w:styleId="NoList2111">
    <w:name w:val="No List2111"/>
    <w:next w:val="a2"/>
    <w:semiHidden/>
    <w:unhideWhenUsed/>
    <w:rsid w:val="002F3AF1"/>
  </w:style>
  <w:style w:type="numbering" w:customStyle="1" w:styleId="NoList3111">
    <w:name w:val="No List3111"/>
    <w:next w:val="a2"/>
    <w:uiPriority w:val="99"/>
    <w:semiHidden/>
    <w:unhideWhenUsed/>
    <w:rsid w:val="002F3AF1"/>
  </w:style>
  <w:style w:type="numbering" w:customStyle="1" w:styleId="NoList4111">
    <w:name w:val="No List4111"/>
    <w:next w:val="a2"/>
    <w:uiPriority w:val="99"/>
    <w:semiHidden/>
    <w:unhideWhenUsed/>
    <w:rsid w:val="002F3AF1"/>
  </w:style>
  <w:style w:type="table" w:customStyle="1" w:styleId="TableGrid1111">
    <w:name w:val="Table Grid1111"/>
    <w:basedOn w:val="a1"/>
    <w:next w:val="af8"/>
    <w:rsid w:val="002F3A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a2"/>
    <w:uiPriority w:val="99"/>
    <w:semiHidden/>
    <w:unhideWhenUsed/>
    <w:rsid w:val="002F3AF1"/>
  </w:style>
  <w:style w:type="table" w:customStyle="1" w:styleId="TableGrid311">
    <w:name w:val="Table Grid311"/>
    <w:basedOn w:val="a1"/>
    <w:next w:val="af8"/>
    <w:rsid w:val="002F3AF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Emphasis"/>
    <w:basedOn w:val="a0"/>
    <w:qFormat/>
    <w:rsid w:val="002F3AF1"/>
    <w:rPr>
      <w:i/>
      <w:iCs/>
    </w:rPr>
  </w:style>
  <w:style w:type="numbering" w:customStyle="1" w:styleId="NoList9">
    <w:name w:val="No List9"/>
    <w:next w:val="a2"/>
    <w:uiPriority w:val="99"/>
    <w:semiHidden/>
    <w:unhideWhenUsed/>
    <w:rsid w:val="002F3AF1"/>
  </w:style>
  <w:style w:type="table" w:customStyle="1" w:styleId="TableGrid6">
    <w:name w:val="Table Grid6"/>
    <w:basedOn w:val="a1"/>
    <w:next w:val="af8"/>
    <w:rsid w:val="002F3AF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2F3AF1"/>
  </w:style>
  <w:style w:type="character" w:customStyle="1" w:styleId="apple-converted-space">
    <w:name w:val="apple-converted-space"/>
    <w:rsid w:val="002F3AF1"/>
  </w:style>
  <w:style w:type="table" w:customStyle="1" w:styleId="TableGrid7">
    <w:name w:val="Table Grid7"/>
    <w:basedOn w:val="a1"/>
    <w:next w:val="af8"/>
    <w:uiPriority w:val="39"/>
    <w:qFormat/>
    <w:rsid w:val="002F3AF1"/>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F3AF1"/>
    <w:rPr>
      <w:rFonts w:ascii="Times New Roman" w:hAnsi="Times New Roman"/>
      <w:lang w:val="en-GB" w:eastAsia="en-US"/>
    </w:rPr>
  </w:style>
  <w:style w:type="character" w:customStyle="1" w:styleId="12">
    <w:name w:val="列表 字符1"/>
    <w:link w:val="aa"/>
    <w:rsid w:val="002F3AF1"/>
    <w:rPr>
      <w:rFonts w:ascii="Times New Roman" w:hAnsi="Times New Roman"/>
      <w:lang w:val="en-GB" w:eastAsia="en-US"/>
    </w:rPr>
  </w:style>
  <w:style w:type="character" w:customStyle="1" w:styleId="13">
    <w:name w:val="列表项目符号 字符1"/>
    <w:link w:val="a9"/>
    <w:rsid w:val="002F3AF1"/>
    <w:rPr>
      <w:rFonts w:ascii="Times New Roman" w:hAnsi="Times New Roman"/>
      <w:lang w:val="en-GB" w:eastAsia="en-US"/>
    </w:rPr>
  </w:style>
  <w:style w:type="character" w:customStyle="1" w:styleId="210">
    <w:name w:val="列表项目符号 2 字符1"/>
    <w:link w:val="23"/>
    <w:rsid w:val="002F3AF1"/>
    <w:rPr>
      <w:rFonts w:ascii="Times New Roman" w:hAnsi="Times New Roman"/>
      <w:lang w:val="en-GB" w:eastAsia="en-US"/>
    </w:rPr>
  </w:style>
  <w:style w:type="character" w:customStyle="1" w:styleId="310">
    <w:name w:val="列表项目符号 3 字符1"/>
    <w:link w:val="32"/>
    <w:rsid w:val="002F3AF1"/>
    <w:rPr>
      <w:rFonts w:ascii="Times New Roman" w:hAnsi="Times New Roman"/>
      <w:lang w:val="en-GB" w:eastAsia="en-US"/>
    </w:rPr>
  </w:style>
  <w:style w:type="character" w:customStyle="1" w:styleId="211">
    <w:name w:val="列表 2 字符1"/>
    <w:link w:val="24"/>
    <w:rsid w:val="002F3AF1"/>
    <w:rPr>
      <w:rFonts w:ascii="Times New Roman" w:hAnsi="Times New Roman"/>
      <w:lang w:val="en-GB" w:eastAsia="en-US"/>
    </w:rPr>
  </w:style>
  <w:style w:type="paragraph" w:styleId="affffd">
    <w:name w:val="index heading"/>
    <w:basedOn w:val="a"/>
    <w:next w:val="a"/>
    <w:uiPriority w:val="99"/>
    <w:rsid w:val="002F3AF1"/>
    <w:pPr>
      <w:pBdr>
        <w:top w:val="single" w:sz="12" w:space="0" w:color="auto"/>
      </w:pBdr>
      <w:spacing w:before="360" w:after="240"/>
    </w:pPr>
    <w:rPr>
      <w:rFonts w:eastAsia="MS Mincho"/>
      <w:b/>
      <w:i/>
      <w:sz w:val="26"/>
    </w:rPr>
  </w:style>
  <w:style w:type="paragraph" w:customStyle="1" w:styleId="TabList">
    <w:name w:val="TabList"/>
    <w:basedOn w:val="a"/>
    <w:uiPriority w:val="99"/>
    <w:rsid w:val="002F3AF1"/>
    <w:pPr>
      <w:tabs>
        <w:tab w:val="left" w:pos="1134"/>
      </w:tabs>
      <w:spacing w:after="0"/>
    </w:pPr>
    <w:rPr>
      <w:rFonts w:eastAsia="MS Mincho"/>
    </w:rPr>
  </w:style>
  <w:style w:type="paragraph" w:customStyle="1" w:styleId="tabletext0">
    <w:name w:val="table text"/>
    <w:basedOn w:val="a"/>
    <w:next w:val="table"/>
    <w:uiPriority w:val="99"/>
    <w:rsid w:val="002F3AF1"/>
    <w:pPr>
      <w:spacing w:after="0"/>
    </w:pPr>
    <w:rPr>
      <w:rFonts w:eastAsia="MS Mincho"/>
      <w:i/>
    </w:rPr>
  </w:style>
  <w:style w:type="paragraph" w:customStyle="1" w:styleId="table">
    <w:name w:val="table"/>
    <w:basedOn w:val="a"/>
    <w:next w:val="a"/>
    <w:uiPriority w:val="99"/>
    <w:rsid w:val="002F3AF1"/>
    <w:pPr>
      <w:spacing w:after="0"/>
      <w:jc w:val="center"/>
    </w:pPr>
    <w:rPr>
      <w:rFonts w:eastAsia="MS Mincho"/>
      <w:lang w:val="en-US"/>
    </w:rPr>
  </w:style>
  <w:style w:type="paragraph" w:customStyle="1" w:styleId="HE">
    <w:name w:val="HE"/>
    <w:basedOn w:val="a"/>
    <w:uiPriority w:val="99"/>
    <w:rsid w:val="002F3AF1"/>
    <w:pPr>
      <w:spacing w:after="0"/>
    </w:pPr>
    <w:rPr>
      <w:rFonts w:eastAsia="MS Mincho"/>
      <w:b/>
    </w:rPr>
  </w:style>
  <w:style w:type="character" w:customStyle="1" w:styleId="1ff0">
    <w:name w:val="纯文本 字符1"/>
    <w:basedOn w:val="a0"/>
    <w:uiPriority w:val="99"/>
    <w:rsid w:val="002F3AF1"/>
    <w:rPr>
      <w:rFonts w:ascii="Courier New" w:eastAsia="MS Mincho" w:hAnsi="Courier New"/>
      <w:lang w:eastAsia="en-US"/>
    </w:rPr>
  </w:style>
  <w:style w:type="paragraph" w:customStyle="1" w:styleId="text">
    <w:name w:val="text"/>
    <w:basedOn w:val="a"/>
    <w:uiPriority w:val="99"/>
    <w:rsid w:val="002F3AF1"/>
    <w:pPr>
      <w:widowControl w:val="0"/>
      <w:spacing w:after="240"/>
      <w:jc w:val="both"/>
    </w:pPr>
    <w:rPr>
      <w:rFonts w:eastAsia="MS Mincho"/>
      <w:sz w:val="24"/>
      <w:lang w:val="en-AU"/>
    </w:rPr>
  </w:style>
  <w:style w:type="paragraph" w:customStyle="1" w:styleId="Reference">
    <w:name w:val="Reference"/>
    <w:basedOn w:val="EX"/>
    <w:uiPriority w:val="99"/>
    <w:qFormat/>
    <w:rsid w:val="002F3AF1"/>
    <w:pPr>
      <w:tabs>
        <w:tab w:val="num" w:pos="567"/>
      </w:tabs>
      <w:ind w:left="567" w:hanging="567"/>
    </w:pPr>
    <w:rPr>
      <w:rFonts w:eastAsia="MS Mincho"/>
    </w:rPr>
  </w:style>
  <w:style w:type="paragraph" w:customStyle="1" w:styleId="berschrift1H1">
    <w:name w:val="Überschrift 1.H1"/>
    <w:basedOn w:val="a"/>
    <w:next w:val="a"/>
    <w:uiPriority w:val="99"/>
    <w:rsid w:val="002F3A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F3AF1"/>
    <w:rPr>
      <w:rFonts w:ascii="Arial" w:eastAsia="MS Mincho" w:hAnsi="Arial"/>
      <w:lang w:val="en-GB" w:eastAsia="en-US"/>
    </w:rPr>
  </w:style>
  <w:style w:type="paragraph" w:customStyle="1" w:styleId="textintend1">
    <w:name w:val="text intend 1"/>
    <w:basedOn w:val="text"/>
    <w:uiPriority w:val="99"/>
    <w:rsid w:val="002F3AF1"/>
    <w:pPr>
      <w:widowControl/>
      <w:tabs>
        <w:tab w:val="num" w:pos="992"/>
      </w:tabs>
      <w:spacing w:after="120"/>
      <w:ind w:left="992" w:hanging="425"/>
    </w:pPr>
    <w:rPr>
      <w:lang w:val="en-US"/>
    </w:rPr>
  </w:style>
  <w:style w:type="paragraph" w:customStyle="1" w:styleId="textintend2">
    <w:name w:val="text intend 2"/>
    <w:basedOn w:val="text"/>
    <w:uiPriority w:val="99"/>
    <w:rsid w:val="002F3AF1"/>
    <w:pPr>
      <w:widowControl/>
      <w:tabs>
        <w:tab w:val="num" w:pos="1418"/>
      </w:tabs>
      <w:spacing w:after="120"/>
      <w:ind w:left="1418" w:hanging="426"/>
    </w:pPr>
    <w:rPr>
      <w:lang w:val="en-US"/>
    </w:rPr>
  </w:style>
  <w:style w:type="paragraph" w:customStyle="1" w:styleId="textintend3">
    <w:name w:val="text intend 3"/>
    <w:basedOn w:val="text"/>
    <w:uiPriority w:val="99"/>
    <w:rsid w:val="002F3AF1"/>
    <w:pPr>
      <w:widowControl/>
      <w:tabs>
        <w:tab w:val="num" w:pos="1843"/>
      </w:tabs>
      <w:spacing w:after="120"/>
      <w:ind w:left="1843" w:hanging="425"/>
    </w:pPr>
    <w:rPr>
      <w:lang w:val="en-US"/>
    </w:rPr>
  </w:style>
  <w:style w:type="paragraph" w:customStyle="1" w:styleId="normalpuce">
    <w:name w:val="normal puce"/>
    <w:basedOn w:val="a"/>
    <w:uiPriority w:val="99"/>
    <w:rsid w:val="002F3AF1"/>
    <w:pPr>
      <w:widowControl w:val="0"/>
      <w:tabs>
        <w:tab w:val="num" w:pos="360"/>
      </w:tabs>
      <w:spacing w:before="60" w:after="60"/>
      <w:ind w:left="360" w:hanging="360"/>
      <w:jc w:val="both"/>
    </w:pPr>
    <w:rPr>
      <w:rFonts w:eastAsia="MS Mincho"/>
    </w:rPr>
  </w:style>
  <w:style w:type="character" w:customStyle="1" w:styleId="212">
    <w:name w:val="正文文本 2 字符1"/>
    <w:basedOn w:val="a0"/>
    <w:uiPriority w:val="99"/>
    <w:rsid w:val="002F3AF1"/>
    <w:rPr>
      <w:rFonts w:eastAsia="MS Mincho"/>
      <w:sz w:val="24"/>
      <w:lang w:eastAsia="en-US"/>
    </w:rPr>
  </w:style>
  <w:style w:type="paragraph" w:customStyle="1" w:styleId="para">
    <w:name w:val="para"/>
    <w:basedOn w:val="a"/>
    <w:uiPriority w:val="99"/>
    <w:rsid w:val="002F3AF1"/>
    <w:pPr>
      <w:spacing w:after="240"/>
      <w:jc w:val="both"/>
    </w:pPr>
    <w:rPr>
      <w:rFonts w:ascii="Helvetica" w:eastAsia="MS Mincho" w:hAnsi="Helvetica"/>
    </w:rPr>
  </w:style>
  <w:style w:type="character" w:customStyle="1" w:styleId="MTEquationSection">
    <w:name w:val="MTEquationSection"/>
    <w:rsid w:val="002F3AF1"/>
    <w:rPr>
      <w:noProof w:val="0"/>
      <w:vanish w:val="0"/>
      <w:color w:val="FF0000"/>
      <w:lang w:eastAsia="en-US"/>
    </w:rPr>
  </w:style>
  <w:style w:type="paragraph" w:customStyle="1" w:styleId="MTDisplayEquation">
    <w:name w:val="MTDisplayEquation"/>
    <w:basedOn w:val="a"/>
    <w:uiPriority w:val="99"/>
    <w:rsid w:val="002F3AF1"/>
    <w:pPr>
      <w:tabs>
        <w:tab w:val="center" w:pos="4820"/>
        <w:tab w:val="right" w:pos="9640"/>
      </w:tabs>
    </w:pPr>
    <w:rPr>
      <w:rFonts w:eastAsia="MS Mincho"/>
    </w:rPr>
  </w:style>
  <w:style w:type="character" w:customStyle="1" w:styleId="213">
    <w:name w:val="正文文本缩进 2 字符1"/>
    <w:basedOn w:val="a0"/>
    <w:uiPriority w:val="99"/>
    <w:rsid w:val="002F3AF1"/>
    <w:rPr>
      <w:rFonts w:eastAsia="MS Mincho"/>
      <w:lang w:eastAsia="en-US"/>
    </w:rPr>
  </w:style>
  <w:style w:type="paragraph" w:customStyle="1" w:styleId="List1">
    <w:name w:val="List1"/>
    <w:basedOn w:val="a"/>
    <w:uiPriority w:val="99"/>
    <w:rsid w:val="002F3AF1"/>
    <w:pPr>
      <w:spacing w:before="120" w:after="0" w:line="280" w:lineRule="atLeast"/>
      <w:ind w:left="360" w:hanging="360"/>
      <w:jc w:val="both"/>
    </w:pPr>
    <w:rPr>
      <w:rFonts w:ascii="Bookman" w:eastAsia="MS Mincho" w:hAnsi="Bookman"/>
      <w:lang w:val="en-US"/>
    </w:rPr>
  </w:style>
  <w:style w:type="character" w:customStyle="1" w:styleId="311">
    <w:name w:val="正文文本 3 字符1"/>
    <w:basedOn w:val="a0"/>
    <w:uiPriority w:val="99"/>
    <w:rsid w:val="002F3AF1"/>
    <w:rPr>
      <w:rFonts w:eastAsia="MS Mincho"/>
      <w:b/>
      <w:i/>
      <w:lang w:eastAsia="en-US"/>
    </w:rPr>
  </w:style>
  <w:style w:type="paragraph" w:customStyle="1" w:styleId="TdocText">
    <w:name w:val="Tdoc_Text"/>
    <w:basedOn w:val="a"/>
    <w:uiPriority w:val="99"/>
    <w:rsid w:val="002F3AF1"/>
    <w:pPr>
      <w:spacing w:before="120" w:after="0"/>
      <w:jc w:val="both"/>
    </w:pPr>
    <w:rPr>
      <w:rFonts w:eastAsia="MS Mincho"/>
      <w:lang w:val="en-US"/>
    </w:rPr>
  </w:style>
  <w:style w:type="paragraph" w:customStyle="1" w:styleId="centered">
    <w:name w:val="centered"/>
    <w:basedOn w:val="a"/>
    <w:uiPriority w:val="99"/>
    <w:rsid w:val="002F3AF1"/>
    <w:pPr>
      <w:widowControl w:val="0"/>
      <w:spacing w:before="120" w:after="0" w:line="280" w:lineRule="atLeast"/>
      <w:jc w:val="center"/>
    </w:pPr>
    <w:rPr>
      <w:rFonts w:ascii="Bookman" w:eastAsia="MS Mincho" w:hAnsi="Bookman"/>
      <w:lang w:val="en-US"/>
    </w:rPr>
  </w:style>
  <w:style w:type="character" w:customStyle="1" w:styleId="superscript">
    <w:name w:val="superscript"/>
    <w:rsid w:val="002F3AF1"/>
    <w:rPr>
      <w:rFonts w:ascii="Bookman" w:hAnsi="Bookman"/>
      <w:position w:val="6"/>
      <w:sz w:val="18"/>
    </w:rPr>
  </w:style>
  <w:style w:type="paragraph" w:customStyle="1" w:styleId="References">
    <w:name w:val="References"/>
    <w:basedOn w:val="a"/>
    <w:uiPriority w:val="99"/>
    <w:rsid w:val="002F3AF1"/>
    <w:pPr>
      <w:numPr>
        <w:numId w:val="12"/>
      </w:numPr>
      <w:tabs>
        <w:tab w:val="clear" w:pos="360"/>
      </w:tabs>
      <w:spacing w:after="80"/>
      <w:ind w:left="420" w:hanging="420"/>
    </w:pPr>
    <w:rPr>
      <w:rFonts w:eastAsia="MS Mincho"/>
      <w:sz w:val="18"/>
      <w:lang w:val="en-US"/>
    </w:rPr>
  </w:style>
  <w:style w:type="paragraph" w:customStyle="1" w:styleId="ZchnZchn">
    <w:name w:val="Zchn Zchn"/>
    <w:uiPriority w:val="99"/>
    <w:semiHidden/>
    <w:rsid w:val="002F3AF1"/>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2F3AF1"/>
    <w:rPr>
      <w:rFonts w:eastAsia="MS Mincho"/>
      <w:lang w:val="en-GB" w:eastAsia="en-US" w:bidi="ar-SA"/>
    </w:rPr>
  </w:style>
  <w:style w:type="character" w:customStyle="1" w:styleId="B1Char1">
    <w:name w:val="B1 Char1"/>
    <w:qFormat/>
    <w:rsid w:val="002F3AF1"/>
    <w:rPr>
      <w:rFonts w:eastAsia="MS Mincho"/>
      <w:lang w:val="en-GB" w:eastAsia="en-US" w:bidi="ar-SA"/>
    </w:rPr>
  </w:style>
  <w:style w:type="character" w:customStyle="1" w:styleId="msoins1">
    <w:name w:val="msoins"/>
    <w:basedOn w:val="a0"/>
    <w:rsid w:val="002F3AF1"/>
  </w:style>
  <w:style w:type="character" w:customStyle="1" w:styleId="15">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link w:val="aff"/>
    <w:uiPriority w:val="34"/>
    <w:qFormat/>
    <w:rsid w:val="002F3AF1"/>
    <w:rPr>
      <w:rFonts w:ascii="Times New Roman" w:hAnsi="Times New Roman"/>
      <w:sz w:val="24"/>
      <w:szCs w:val="24"/>
      <w:lang w:val="en-GB" w:eastAsia="zh-CN"/>
    </w:rPr>
  </w:style>
  <w:style w:type="paragraph" w:customStyle="1" w:styleId="CharCharCharChar1">
    <w:name w:val="Char Char Char Char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uiPriority w:val="99"/>
    <w:rsid w:val="002F3AF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2F3AF1"/>
    <w:pPr>
      <w:numPr>
        <w:numId w:val="14"/>
      </w:numPr>
      <w:tabs>
        <w:tab w:val="clear" w:pos="360"/>
      </w:tabs>
      <w:overflowPunct w:val="0"/>
      <w:autoSpaceDE w:val="0"/>
      <w:autoSpaceDN w:val="0"/>
      <w:adjustRightInd w:val="0"/>
      <w:spacing w:before="120" w:after="120"/>
      <w:ind w:left="420" w:hanging="420"/>
      <w:textAlignment w:val="baseline"/>
    </w:pPr>
  </w:style>
  <w:style w:type="character" w:styleId="affffe">
    <w:name w:val="Strong"/>
    <w:qFormat/>
    <w:rsid w:val="002F3AF1"/>
    <w:rPr>
      <w:b/>
      <w:bCs/>
    </w:rPr>
  </w:style>
  <w:style w:type="character" w:customStyle="1" w:styleId="TAL0">
    <w:name w:val="TAL (文字)"/>
    <w:rsid w:val="002F3AF1"/>
    <w:rPr>
      <w:rFonts w:ascii="Arial" w:hAnsi="Arial"/>
      <w:sz w:val="18"/>
      <w:lang w:val="en-GB" w:eastAsia="ko-KR" w:bidi="ar-SA"/>
    </w:rPr>
  </w:style>
  <w:style w:type="character" w:customStyle="1" w:styleId="CharChar3">
    <w:name w:val="Char Char3"/>
    <w:rsid w:val="002F3A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F3AF1"/>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3A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3AF1"/>
    <w:rPr>
      <w:rFonts w:ascii="Arial" w:hAnsi="Arial"/>
      <w:sz w:val="24"/>
      <w:lang w:val="en-GB" w:eastAsia="en-US" w:bidi="ar-SA"/>
    </w:rPr>
  </w:style>
  <w:style w:type="paragraph" w:customStyle="1" w:styleId="no0">
    <w:name w:val="no"/>
    <w:basedOn w:val="a"/>
    <w:uiPriority w:val="99"/>
    <w:rsid w:val="002F3A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F3AF1"/>
    <w:rPr>
      <w:sz w:val="24"/>
      <w:lang w:val="en-US" w:eastAsia="en-US"/>
    </w:rPr>
  </w:style>
  <w:style w:type="character" w:customStyle="1" w:styleId="EditorsNoteChar">
    <w:name w:val="Editor's Note Char"/>
    <w:aliases w:val="EN Char"/>
    <w:link w:val="EditorsNote"/>
    <w:rsid w:val="002F3AF1"/>
    <w:rPr>
      <w:rFonts w:ascii="Times New Roman" w:hAnsi="Times New Roman"/>
      <w:color w:val="FF0000"/>
      <w:lang w:val="en-GB" w:eastAsia="en-US"/>
    </w:rPr>
  </w:style>
  <w:style w:type="paragraph" w:customStyle="1" w:styleId="IvDbodytext">
    <w:name w:val="IvD bodytext"/>
    <w:basedOn w:val="aff0"/>
    <w:link w:val="IvDbodytextChar"/>
    <w:qFormat/>
    <w:rsid w:val="002F3A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F3AF1"/>
    <w:rPr>
      <w:rFonts w:ascii="Arial" w:eastAsia="Malgun Gothic" w:hAnsi="Arial"/>
      <w:spacing w:val="2"/>
      <w:lang w:val="en-GB" w:eastAsia="en-US"/>
    </w:rPr>
  </w:style>
  <w:style w:type="character" w:styleId="afffff">
    <w:name w:val="Placeholder Text"/>
    <w:uiPriority w:val="99"/>
    <w:semiHidden/>
    <w:rsid w:val="002F3AF1"/>
    <w:rPr>
      <w:color w:val="808080"/>
    </w:rPr>
  </w:style>
  <w:style w:type="character" w:customStyle="1" w:styleId="PLChar">
    <w:name w:val="PL Char"/>
    <w:link w:val="PL"/>
    <w:qFormat/>
    <w:rsid w:val="002F3A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F3A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F3A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F3AF1"/>
    <w:rPr>
      <w:rFonts w:ascii="Calibri Light" w:eastAsia="Times New Roman" w:hAnsi="Calibri Light" w:cs="Times New Roman"/>
      <w:color w:val="2F5496"/>
      <w:lang w:eastAsia="en-US"/>
    </w:rPr>
  </w:style>
  <w:style w:type="paragraph" w:customStyle="1" w:styleId="msonormal0">
    <w:name w:val="msonormal"/>
    <w:basedOn w:val="a"/>
    <w:uiPriority w:val="99"/>
    <w:rsid w:val="002F3AF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F3A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F3AF1"/>
    <w:rPr>
      <w:rFonts w:ascii="Times New Roman" w:eastAsia="SimSun" w:hAnsi="Times New Roman"/>
      <w:lang w:eastAsia="en-US"/>
    </w:rPr>
  </w:style>
  <w:style w:type="character" w:customStyle="1" w:styleId="CharChar31">
    <w:name w:val="Char Char31"/>
    <w:rsid w:val="002F3A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F3AF1"/>
    <w:rPr>
      <w:rFonts w:ascii="Arial" w:hAnsi="Arial" w:cs="Times New Roman"/>
      <w:sz w:val="28"/>
      <w:szCs w:val="20"/>
      <w:lang w:val="en-GB" w:eastAsia="en-US"/>
    </w:rPr>
  </w:style>
  <w:style w:type="numbering" w:customStyle="1" w:styleId="1ff1">
    <w:name w:val="リストなし1"/>
    <w:next w:val="a2"/>
    <w:uiPriority w:val="99"/>
    <w:semiHidden/>
    <w:unhideWhenUsed/>
    <w:rsid w:val="002F3AF1"/>
  </w:style>
  <w:style w:type="paragraph" w:customStyle="1" w:styleId="CharCharCharCharChar">
    <w:name w:val="Char Char Char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3AF1"/>
    <w:rPr>
      <w:lang w:val="en-GB" w:eastAsia="ja-JP" w:bidi="ar-SA"/>
    </w:rPr>
  </w:style>
  <w:style w:type="paragraph" w:customStyle="1" w:styleId="1Char">
    <w:name w:val="(文字) (文字)1 Char (文字) (文字)"/>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2F3A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F3A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3AF1"/>
    <w:rPr>
      <w:rFonts w:ascii="Arial" w:hAnsi="Arial"/>
      <w:sz w:val="32"/>
      <w:lang w:val="en-GB" w:eastAsia="ja-JP" w:bidi="ar-SA"/>
    </w:rPr>
  </w:style>
  <w:style w:type="character" w:customStyle="1" w:styleId="CharChar4">
    <w:name w:val="Char Char4"/>
    <w:rsid w:val="002F3AF1"/>
    <w:rPr>
      <w:rFonts w:ascii="Courier New" w:hAnsi="Courier New"/>
      <w:lang w:val="nb-NO" w:eastAsia="ja-JP" w:bidi="ar-SA"/>
    </w:rPr>
  </w:style>
  <w:style w:type="character" w:customStyle="1" w:styleId="AndreaLeonardi">
    <w:name w:val="Andrea Leonardi"/>
    <w:semiHidden/>
    <w:rsid w:val="002F3AF1"/>
    <w:rPr>
      <w:rFonts w:ascii="Arial" w:hAnsi="Arial" w:cs="Arial"/>
      <w:color w:val="auto"/>
      <w:sz w:val="20"/>
      <w:szCs w:val="20"/>
    </w:rPr>
  </w:style>
  <w:style w:type="character" w:customStyle="1" w:styleId="NOCharChar">
    <w:name w:val="NO Char Char"/>
    <w:rsid w:val="002F3AF1"/>
    <w:rPr>
      <w:lang w:val="en-GB" w:eastAsia="en-US" w:bidi="ar-SA"/>
    </w:rPr>
  </w:style>
  <w:style w:type="character" w:customStyle="1" w:styleId="NOZchn">
    <w:name w:val="NO Zchn"/>
    <w:rsid w:val="002F3AF1"/>
    <w:rPr>
      <w:lang w:val="en-GB" w:eastAsia="en-US" w:bidi="ar-SA"/>
    </w:rPr>
  </w:style>
  <w:style w:type="character" w:customStyle="1" w:styleId="TACCar">
    <w:name w:val="TAC Car"/>
    <w:rsid w:val="002F3AF1"/>
    <w:rPr>
      <w:rFonts w:ascii="Arial" w:hAnsi="Arial"/>
      <w:sz w:val="18"/>
      <w:lang w:val="en-GB" w:eastAsia="ja-JP" w:bidi="ar-SA"/>
    </w:rPr>
  </w:style>
  <w:style w:type="paragraph" w:customStyle="1" w:styleId="CharCharCharCharCharChar">
    <w:name w:val="Char Char Char Char Char Char"/>
    <w:uiPriority w:val="99"/>
    <w:semiHidden/>
    <w:rsid w:val="002F3A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0">
    <w:name w:val="(文字) (文字)"/>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2F3AF1"/>
    <w:rPr>
      <w:rFonts w:ascii="Arial" w:hAnsi="Arial" w:cs="Times New Roman"/>
      <w:sz w:val="20"/>
      <w:szCs w:val="20"/>
      <w:lang w:val="en-GB" w:eastAsia="en-US"/>
    </w:rPr>
  </w:style>
  <w:style w:type="paragraph" w:customStyle="1" w:styleId="CarCar">
    <w:name w:val="Car C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3AF1"/>
    <w:rPr>
      <w:rFonts w:ascii="Arial" w:hAnsi="Arial"/>
      <w:sz w:val="32"/>
      <w:lang w:val="en-GB" w:eastAsia="en-US" w:bidi="ar-SA"/>
    </w:rPr>
  </w:style>
  <w:style w:type="paragraph" w:customStyle="1" w:styleId="ZchnZchn1">
    <w:name w:val="Zchn Zchn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3AF1"/>
    <w:rPr>
      <w:rFonts w:ascii="Arial" w:hAnsi="Arial"/>
      <w:sz w:val="32"/>
      <w:lang w:val="en-GB" w:eastAsia="en-US" w:bidi="ar-SA"/>
    </w:rPr>
  </w:style>
  <w:style w:type="paragraph" w:customStyle="1" w:styleId="2f">
    <w:name w:val="(文字) (文字)2"/>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3AF1"/>
    <w:rPr>
      <w:rFonts w:ascii="Arial" w:hAnsi="Arial"/>
      <w:sz w:val="32"/>
      <w:lang w:val="en-GB" w:eastAsia="en-US" w:bidi="ar-SA"/>
    </w:rPr>
  </w:style>
  <w:style w:type="paragraph" w:customStyle="1" w:styleId="3d">
    <w:name w:val="(文字) (文字)3"/>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3AF1"/>
    <w:rPr>
      <w:rFonts w:ascii="Arial" w:hAnsi="Arial" w:cs="Times New Roman"/>
      <w:sz w:val="20"/>
      <w:szCs w:val="20"/>
      <w:lang w:val="en-GB" w:eastAsia="en-US"/>
    </w:rPr>
  </w:style>
  <w:style w:type="paragraph" w:customStyle="1" w:styleId="1ff2">
    <w:name w:val="(文字) (文字)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rsid w:val="002F3AF1"/>
    <w:rPr>
      <w:rFonts w:ascii="Tahoma" w:hAnsi="Tahoma" w:cs="Tahoma"/>
      <w:shd w:val="clear" w:color="auto" w:fill="000080"/>
      <w:lang w:val="en-GB" w:eastAsia="en-US"/>
    </w:rPr>
  </w:style>
  <w:style w:type="character" w:customStyle="1" w:styleId="ZchnZchn5">
    <w:name w:val="Zchn Zchn5"/>
    <w:rsid w:val="002F3AF1"/>
    <w:rPr>
      <w:rFonts w:ascii="Courier New" w:eastAsia="Batang" w:hAnsi="Courier New"/>
      <w:lang w:val="nb-NO" w:eastAsia="en-US" w:bidi="ar-SA"/>
    </w:rPr>
  </w:style>
  <w:style w:type="character" w:customStyle="1" w:styleId="CharChar10">
    <w:name w:val="Char Char10"/>
    <w:semiHidden/>
    <w:rsid w:val="002F3AF1"/>
    <w:rPr>
      <w:rFonts w:ascii="Times New Roman" w:hAnsi="Times New Roman"/>
      <w:lang w:val="en-GB" w:eastAsia="en-US"/>
    </w:rPr>
  </w:style>
  <w:style w:type="character" w:customStyle="1" w:styleId="CharChar9">
    <w:name w:val="Char Char9"/>
    <w:rsid w:val="002F3AF1"/>
    <w:rPr>
      <w:rFonts w:ascii="Tahoma" w:hAnsi="Tahoma" w:cs="Tahoma"/>
      <w:sz w:val="16"/>
      <w:szCs w:val="16"/>
      <w:lang w:val="en-GB" w:eastAsia="en-US"/>
    </w:rPr>
  </w:style>
  <w:style w:type="character" w:customStyle="1" w:styleId="CharChar8">
    <w:name w:val="Char Char8"/>
    <w:rsid w:val="002F3AF1"/>
    <w:rPr>
      <w:rFonts w:ascii="Times New Roman" w:hAnsi="Times New Roman"/>
      <w:b/>
      <w:bCs/>
      <w:lang w:val="en-GB" w:eastAsia="en-US"/>
    </w:rPr>
  </w:style>
  <w:style w:type="paragraph" w:customStyle="1" w:styleId="1ff3">
    <w:name w:val="修订1"/>
    <w:hidden/>
    <w:uiPriority w:val="99"/>
    <w:semiHidden/>
    <w:rsid w:val="002F3AF1"/>
    <w:rPr>
      <w:rFonts w:ascii="Times New Roman" w:eastAsia="Batang" w:hAnsi="Times New Roman"/>
      <w:lang w:val="en-GB" w:eastAsia="en-US"/>
    </w:rPr>
  </w:style>
  <w:style w:type="character" w:customStyle="1" w:styleId="1ff4">
    <w:name w:val="尾注文本 字符1"/>
    <w:basedOn w:val="a0"/>
    <w:uiPriority w:val="99"/>
    <w:rsid w:val="002F3AF1"/>
    <w:rPr>
      <w:rFonts w:eastAsia="SimSun"/>
      <w:lang w:eastAsia="en-US"/>
    </w:rPr>
  </w:style>
  <w:style w:type="character" w:styleId="afffff1">
    <w:name w:val="endnote reference"/>
    <w:rsid w:val="002F3AF1"/>
    <w:rPr>
      <w:vertAlign w:val="superscript"/>
    </w:rPr>
  </w:style>
  <w:style w:type="character" w:customStyle="1" w:styleId="btChar3">
    <w:name w:val="bt Char3"/>
    <w:rsid w:val="002F3AF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F3AF1"/>
    <w:rPr>
      <w:rFonts w:ascii="Arial" w:hAnsi="Arial"/>
      <w:sz w:val="22"/>
      <w:lang w:val="en-GB" w:eastAsia="ja-JP" w:bidi="ar-SA"/>
    </w:rPr>
  </w:style>
  <w:style w:type="character" w:customStyle="1" w:styleId="1ff5">
    <w:name w:val="日期 字符1"/>
    <w:basedOn w:val="a0"/>
    <w:uiPriority w:val="99"/>
    <w:rsid w:val="002F3AF1"/>
    <w:rPr>
      <w:rFonts w:eastAsia="Malgun Gothic"/>
      <w:lang w:eastAsia="en-US"/>
    </w:rPr>
  </w:style>
  <w:style w:type="paragraph" w:customStyle="1" w:styleId="AutoCorrect">
    <w:name w:val="AutoCorrect"/>
    <w:uiPriority w:val="99"/>
    <w:rsid w:val="002F3AF1"/>
    <w:rPr>
      <w:rFonts w:ascii="Times New Roman" w:eastAsia="Malgun Gothic" w:hAnsi="Times New Roman"/>
      <w:sz w:val="24"/>
      <w:szCs w:val="24"/>
      <w:lang w:val="en-GB" w:eastAsia="ko-KR"/>
    </w:rPr>
  </w:style>
  <w:style w:type="paragraph" w:customStyle="1" w:styleId="-PAGE-">
    <w:name w:val="- PAGE -"/>
    <w:uiPriority w:val="99"/>
    <w:rsid w:val="002F3AF1"/>
    <w:rPr>
      <w:rFonts w:ascii="Times New Roman" w:eastAsia="Malgun Gothic" w:hAnsi="Times New Roman"/>
      <w:sz w:val="24"/>
      <w:szCs w:val="24"/>
      <w:lang w:val="en-GB" w:eastAsia="ko-KR"/>
    </w:rPr>
  </w:style>
  <w:style w:type="paragraph" w:customStyle="1" w:styleId="PageXofY">
    <w:name w:val="Page X of Y"/>
    <w:uiPriority w:val="99"/>
    <w:rsid w:val="002F3AF1"/>
    <w:rPr>
      <w:rFonts w:ascii="Times New Roman" w:eastAsia="Malgun Gothic" w:hAnsi="Times New Roman"/>
      <w:sz w:val="24"/>
      <w:szCs w:val="24"/>
      <w:lang w:val="en-GB" w:eastAsia="ko-KR"/>
    </w:rPr>
  </w:style>
  <w:style w:type="paragraph" w:customStyle="1" w:styleId="Createdby">
    <w:name w:val="Created by"/>
    <w:uiPriority w:val="99"/>
    <w:rsid w:val="002F3AF1"/>
    <w:rPr>
      <w:rFonts w:ascii="Times New Roman" w:eastAsia="Malgun Gothic" w:hAnsi="Times New Roman"/>
      <w:sz w:val="24"/>
      <w:szCs w:val="24"/>
      <w:lang w:val="en-GB" w:eastAsia="ko-KR"/>
    </w:rPr>
  </w:style>
  <w:style w:type="paragraph" w:customStyle="1" w:styleId="Createdon">
    <w:name w:val="Created on"/>
    <w:uiPriority w:val="99"/>
    <w:rsid w:val="002F3AF1"/>
    <w:rPr>
      <w:rFonts w:ascii="Times New Roman" w:eastAsia="Malgun Gothic" w:hAnsi="Times New Roman"/>
      <w:sz w:val="24"/>
      <w:szCs w:val="24"/>
      <w:lang w:val="en-GB" w:eastAsia="ko-KR"/>
    </w:rPr>
  </w:style>
  <w:style w:type="paragraph" w:customStyle="1" w:styleId="Lastprinted">
    <w:name w:val="Last printed"/>
    <w:uiPriority w:val="99"/>
    <w:rsid w:val="002F3AF1"/>
    <w:rPr>
      <w:rFonts w:ascii="Times New Roman" w:eastAsia="Malgun Gothic" w:hAnsi="Times New Roman"/>
      <w:sz w:val="24"/>
      <w:szCs w:val="24"/>
      <w:lang w:val="en-GB" w:eastAsia="ko-KR"/>
    </w:rPr>
  </w:style>
  <w:style w:type="paragraph" w:customStyle="1" w:styleId="Lastsavedby">
    <w:name w:val="Last saved by"/>
    <w:uiPriority w:val="99"/>
    <w:rsid w:val="002F3AF1"/>
    <w:rPr>
      <w:rFonts w:ascii="Times New Roman" w:eastAsia="Malgun Gothic" w:hAnsi="Times New Roman"/>
      <w:sz w:val="24"/>
      <w:szCs w:val="24"/>
      <w:lang w:val="en-GB" w:eastAsia="ko-KR"/>
    </w:rPr>
  </w:style>
  <w:style w:type="paragraph" w:customStyle="1" w:styleId="Filename">
    <w:name w:val="Filename"/>
    <w:uiPriority w:val="99"/>
    <w:rsid w:val="002F3AF1"/>
    <w:rPr>
      <w:rFonts w:ascii="Times New Roman" w:eastAsia="Malgun Gothic" w:hAnsi="Times New Roman"/>
      <w:sz w:val="24"/>
      <w:szCs w:val="24"/>
      <w:lang w:val="en-GB" w:eastAsia="ko-KR"/>
    </w:rPr>
  </w:style>
  <w:style w:type="paragraph" w:customStyle="1" w:styleId="Filenameandpath">
    <w:name w:val="Filename and path"/>
    <w:uiPriority w:val="99"/>
    <w:rsid w:val="002F3AF1"/>
    <w:rPr>
      <w:rFonts w:ascii="Times New Roman" w:eastAsia="Malgun Gothic" w:hAnsi="Times New Roman"/>
      <w:sz w:val="24"/>
      <w:szCs w:val="24"/>
      <w:lang w:val="en-GB" w:eastAsia="ko-KR"/>
    </w:rPr>
  </w:style>
  <w:style w:type="paragraph" w:customStyle="1" w:styleId="AuthorPageDate">
    <w:name w:val="Author  Page #  Date"/>
    <w:uiPriority w:val="99"/>
    <w:rsid w:val="002F3AF1"/>
    <w:rPr>
      <w:rFonts w:ascii="Times New Roman" w:eastAsia="Malgun Gothic" w:hAnsi="Times New Roman"/>
      <w:sz w:val="24"/>
      <w:szCs w:val="24"/>
      <w:lang w:val="en-GB" w:eastAsia="ko-KR"/>
    </w:rPr>
  </w:style>
  <w:style w:type="paragraph" w:customStyle="1" w:styleId="ConfidentialPageDate">
    <w:name w:val="Confidential  Page #  Date"/>
    <w:uiPriority w:val="99"/>
    <w:rsid w:val="002F3AF1"/>
    <w:rPr>
      <w:rFonts w:ascii="Times New Roman" w:eastAsia="Malgun Gothic" w:hAnsi="Times New Roman"/>
      <w:sz w:val="24"/>
      <w:szCs w:val="24"/>
      <w:lang w:val="en-GB" w:eastAsia="ko-KR"/>
    </w:rPr>
  </w:style>
  <w:style w:type="paragraph" w:customStyle="1" w:styleId="INDENT1">
    <w:name w:val="INDENT1"/>
    <w:basedOn w:val="a"/>
    <w:uiPriority w:val="99"/>
    <w:rsid w:val="002F3AF1"/>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a"/>
    <w:uiPriority w:val="99"/>
    <w:rsid w:val="002F3AF1"/>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a"/>
    <w:uiPriority w:val="99"/>
    <w:rsid w:val="002F3AF1"/>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a"/>
    <w:next w:val="a"/>
    <w:uiPriority w:val="99"/>
    <w:rsid w:val="002F3A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a"/>
    <w:uiPriority w:val="99"/>
    <w:rsid w:val="002F3AF1"/>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a"/>
    <w:uiPriority w:val="99"/>
    <w:rsid w:val="002F3A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a"/>
    <w:uiPriority w:val="99"/>
    <w:rsid w:val="002F3AF1"/>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a"/>
    <w:uiPriority w:val="99"/>
    <w:rsid w:val="002F3AF1"/>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Data">
    <w:name w:val="Data"/>
    <w:basedOn w:val="a"/>
    <w:uiPriority w:val="99"/>
    <w:rsid w:val="002F3A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F3AF1"/>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2F3AF1"/>
    <w:pPr>
      <w:overflowPunct w:val="0"/>
      <w:autoSpaceDE w:val="0"/>
      <w:autoSpaceDN w:val="0"/>
      <w:adjustRightInd w:val="0"/>
      <w:textAlignment w:val="baseline"/>
    </w:pPr>
    <w:rPr>
      <w:rFonts w:eastAsia="Malgun Gothic"/>
      <w:lang w:eastAsia="ja-JP"/>
    </w:rPr>
  </w:style>
  <w:style w:type="paragraph" w:customStyle="1" w:styleId="TaOC">
    <w:name w:val="TaOC"/>
    <w:basedOn w:val="TAC"/>
    <w:uiPriority w:val="99"/>
    <w:rsid w:val="002F3AF1"/>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2F3AF1"/>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1"/>
    <w:next w:val="a"/>
    <w:uiPriority w:val="99"/>
    <w:rsid w:val="002F3AF1"/>
    <w:pPr>
      <w:pBdr>
        <w:top w:val="none" w:sz="0" w:space="0" w:color="auto"/>
      </w:pBdr>
    </w:pPr>
    <w:rPr>
      <w:rFonts w:eastAsia="Malgun Gothic"/>
      <w:b/>
      <w:color w:val="0000FF"/>
      <w:lang w:eastAsia="ja-JP"/>
    </w:rPr>
  </w:style>
  <w:style w:type="character" w:customStyle="1" w:styleId="T1Char3">
    <w:name w:val="T1 Char3"/>
    <w:aliases w:val="Header 6 Char Char3"/>
    <w:rsid w:val="002F3AF1"/>
    <w:rPr>
      <w:rFonts w:ascii="Arial" w:hAnsi="Arial"/>
      <w:lang w:val="en-GB" w:eastAsia="en-US" w:bidi="ar-SA"/>
    </w:rPr>
  </w:style>
  <w:style w:type="table" w:customStyle="1" w:styleId="Tabellengitternetz1">
    <w:name w:val="Tabellengitternetz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F3AF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2F3AF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F3AF1"/>
    <w:pPr>
      <w:keepNext w:val="0"/>
      <w:keepLines w:val="0"/>
      <w:spacing w:before="240"/>
      <w:ind w:left="0" w:firstLine="0"/>
    </w:pPr>
    <w:rPr>
      <w:rFonts w:eastAsia="MS Mincho"/>
      <w:bCs/>
    </w:rPr>
  </w:style>
  <w:style w:type="paragraph" w:customStyle="1" w:styleId="3e">
    <w:name w:val="吹き出し3"/>
    <w:basedOn w:val="a"/>
    <w:semiHidden/>
    <w:rsid w:val="002F3AF1"/>
    <w:rPr>
      <w:rFonts w:ascii="Tahoma" w:eastAsia="MS Mincho" w:hAnsi="Tahoma" w:cs="Tahoma"/>
      <w:sz w:val="16"/>
      <w:szCs w:val="16"/>
      <w:lang w:eastAsia="ko-KR"/>
    </w:rPr>
  </w:style>
  <w:style w:type="paragraph" w:customStyle="1" w:styleId="JK-text-simpledoc">
    <w:name w:val="JK - text - simple doc"/>
    <w:basedOn w:val="aff0"/>
    <w:autoRedefine/>
    <w:uiPriority w:val="99"/>
    <w:rsid w:val="002F3AF1"/>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2F3AF1"/>
    <w:pPr>
      <w:spacing w:before="100" w:beforeAutospacing="1" w:after="100" w:afterAutospacing="1"/>
    </w:pPr>
    <w:rPr>
      <w:rFonts w:eastAsia="Malgun Gothic"/>
      <w:sz w:val="24"/>
      <w:szCs w:val="24"/>
      <w:lang w:val="en-US" w:eastAsia="ko-KR"/>
    </w:rPr>
  </w:style>
  <w:style w:type="paragraph" w:customStyle="1" w:styleId="1ff6">
    <w:name w:val="吹き出し1"/>
    <w:basedOn w:val="a"/>
    <w:uiPriority w:val="99"/>
    <w:semiHidden/>
    <w:rsid w:val="002F3AF1"/>
    <w:rPr>
      <w:rFonts w:ascii="Tahoma" w:eastAsia="MS Mincho" w:hAnsi="Tahoma" w:cs="Tahoma"/>
      <w:sz w:val="16"/>
      <w:szCs w:val="16"/>
      <w:lang w:eastAsia="ko-KR"/>
    </w:rPr>
  </w:style>
  <w:style w:type="paragraph" w:customStyle="1" w:styleId="2f0">
    <w:name w:val="吹き出し2"/>
    <w:basedOn w:val="a"/>
    <w:uiPriority w:val="99"/>
    <w:semiHidden/>
    <w:rsid w:val="002F3AF1"/>
    <w:rPr>
      <w:rFonts w:ascii="Tahoma" w:eastAsia="MS Mincho" w:hAnsi="Tahoma" w:cs="Tahoma"/>
      <w:sz w:val="16"/>
      <w:szCs w:val="16"/>
      <w:lang w:eastAsia="ko-KR"/>
    </w:rPr>
  </w:style>
  <w:style w:type="paragraph" w:customStyle="1" w:styleId="Note">
    <w:name w:val="Note"/>
    <w:basedOn w:val="B10"/>
    <w:uiPriority w:val="99"/>
    <w:rsid w:val="002F3AF1"/>
    <w:pPr>
      <w:overflowPunct w:val="0"/>
      <w:autoSpaceDE w:val="0"/>
      <w:autoSpaceDN w:val="0"/>
      <w:adjustRightInd w:val="0"/>
      <w:textAlignment w:val="baseline"/>
    </w:pPr>
    <w:rPr>
      <w:rFonts w:eastAsia="MS Mincho"/>
      <w:lang w:eastAsia="en-GB"/>
    </w:rPr>
  </w:style>
  <w:style w:type="paragraph" w:customStyle="1" w:styleId="911">
    <w:name w:val="目次 91"/>
    <w:basedOn w:val="TOC8"/>
    <w:rsid w:val="002F3AF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番号1"/>
    <w:basedOn w:val="a"/>
    <w:next w:val="a"/>
    <w:rsid w:val="002F3A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F3A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F3A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F3A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F3AF1"/>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2F3A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F3AF1"/>
    <w:pPr>
      <w:tabs>
        <w:tab w:val="left" w:pos="360"/>
      </w:tabs>
      <w:ind w:left="360" w:hanging="360"/>
    </w:pPr>
    <w:rPr>
      <w:sz w:val="24"/>
      <w:szCs w:val="24"/>
      <w:lang w:eastAsia="zh-CN"/>
    </w:rPr>
  </w:style>
  <w:style w:type="paragraph" w:customStyle="1" w:styleId="Para1">
    <w:name w:val="Para1"/>
    <w:basedOn w:val="a"/>
    <w:uiPriority w:val="99"/>
    <w:rsid w:val="002F3A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2F3A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2F3AF1"/>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1ff8">
    <w:name w:val="図表目次1"/>
    <w:basedOn w:val="a"/>
    <w:next w:val="a"/>
    <w:rsid w:val="002F3AF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2F3A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2F3A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2F3A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F3AF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2F3AF1"/>
    <w:pPr>
      <w:spacing w:before="120"/>
      <w:outlineLvl w:val="2"/>
    </w:pPr>
    <w:rPr>
      <w:sz w:val="28"/>
    </w:rPr>
  </w:style>
  <w:style w:type="paragraph" w:customStyle="1" w:styleId="Heading2Head2A2">
    <w:name w:val="Heading 2.Head2A.2"/>
    <w:basedOn w:val="1"/>
    <w:next w:val="a"/>
    <w:uiPriority w:val="99"/>
    <w:rsid w:val="002F3AF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2F3A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2F3A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F3AF1"/>
    <w:pPr>
      <w:spacing w:before="120"/>
      <w:outlineLvl w:val="2"/>
    </w:pPr>
    <w:rPr>
      <w:rFonts w:eastAsia="MS Mincho"/>
      <w:sz w:val="28"/>
      <w:lang w:eastAsia="de-DE"/>
    </w:rPr>
  </w:style>
  <w:style w:type="paragraph" w:customStyle="1" w:styleId="Bullets">
    <w:name w:val="Bullets"/>
    <w:basedOn w:val="aff0"/>
    <w:uiPriority w:val="99"/>
    <w:rsid w:val="002F3AF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2F3AF1"/>
    <w:pPr>
      <w:spacing w:after="220"/>
      <w:ind w:left="1298"/>
    </w:pPr>
    <w:rPr>
      <w:rFonts w:ascii="Arial" w:hAnsi="Arial"/>
      <w:lang w:val="en-US" w:eastAsia="en-GB"/>
    </w:rPr>
  </w:style>
  <w:style w:type="numbering" w:customStyle="1" w:styleId="110">
    <w:name w:val="无列表11"/>
    <w:next w:val="a2"/>
    <w:semiHidden/>
    <w:rsid w:val="002F3AF1"/>
  </w:style>
  <w:style w:type="paragraph" w:customStyle="1" w:styleId="1030302">
    <w:name w:val="样式 样式 标题 1 + 两端对齐 段前: 0.3 行 段后: 0.3 行 行距: 单倍行距 + 段前: 0.2 行 段后: ..."/>
    <w:basedOn w:val="a"/>
    <w:autoRedefine/>
    <w:uiPriority w:val="99"/>
    <w:rsid w:val="002F3AF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f">
    <w:name w:val="网格型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F3AF1"/>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rsid w:val="002F3AF1"/>
    <w:rPr>
      <w:rFonts w:eastAsia="Malgun Gothic"/>
      <w:kern w:val="2"/>
    </w:rPr>
  </w:style>
  <w:style w:type="character" w:customStyle="1" w:styleId="StyleTACChar">
    <w:name w:val="Style TAC + Char"/>
    <w:link w:val="StyleTAC"/>
    <w:rsid w:val="002F3AF1"/>
    <w:rPr>
      <w:rFonts w:ascii="Arial" w:eastAsia="Malgun Gothic" w:hAnsi="Arial"/>
      <w:kern w:val="2"/>
      <w:sz w:val="18"/>
      <w:lang w:val="en-GB" w:eastAsia="en-US"/>
    </w:rPr>
  </w:style>
  <w:style w:type="character" w:customStyle="1" w:styleId="CharChar29">
    <w:name w:val="Char Char29"/>
    <w:rsid w:val="002F3AF1"/>
    <w:rPr>
      <w:rFonts w:ascii="Arial" w:hAnsi="Arial"/>
      <w:sz w:val="36"/>
      <w:lang w:val="en-GB" w:eastAsia="en-US" w:bidi="ar-SA"/>
    </w:rPr>
  </w:style>
  <w:style w:type="character" w:customStyle="1" w:styleId="CharChar28">
    <w:name w:val="Char Char28"/>
    <w:rsid w:val="002F3A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3A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3AF1"/>
    <w:rPr>
      <w:rFonts w:ascii="Arial" w:hAnsi="Arial"/>
      <w:sz w:val="22"/>
      <w:lang w:val="en-GB" w:eastAsia="en-GB" w:bidi="ar-SA"/>
    </w:rPr>
  </w:style>
  <w:style w:type="character" w:customStyle="1" w:styleId="B1Zchn">
    <w:name w:val="B1 Zchn"/>
    <w:rsid w:val="002F3AF1"/>
    <w:rPr>
      <w:rFonts w:ascii="Times New Roman" w:hAnsi="Times New Roman"/>
      <w:lang w:val="en-GB"/>
    </w:rPr>
  </w:style>
  <w:style w:type="character" w:styleId="HTML3">
    <w:name w:val="HTML Acronym"/>
    <w:uiPriority w:val="99"/>
    <w:unhideWhenUsed/>
    <w:rsid w:val="002F3AF1"/>
  </w:style>
  <w:style w:type="paragraph" w:customStyle="1" w:styleId="3GPPNormalText">
    <w:name w:val="3GPP Normal Text"/>
    <w:basedOn w:val="aff0"/>
    <w:link w:val="3GPPNormalTextChar"/>
    <w:qFormat/>
    <w:rsid w:val="002F3AF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F3AF1"/>
    <w:rPr>
      <w:rFonts w:ascii="Arial" w:eastAsia="MS Mincho" w:hAnsi="Arial" w:cs="Arial"/>
      <w:sz w:val="24"/>
      <w:szCs w:val="24"/>
      <w:lang w:val="en-US" w:eastAsia="en-US"/>
    </w:rPr>
  </w:style>
  <w:style w:type="numbering" w:customStyle="1" w:styleId="1ff9">
    <w:name w:val="無清單1"/>
    <w:next w:val="a2"/>
    <w:uiPriority w:val="99"/>
    <w:semiHidden/>
    <w:unhideWhenUsed/>
    <w:rsid w:val="002F3AF1"/>
  </w:style>
  <w:style w:type="numbering" w:customStyle="1" w:styleId="111">
    <w:name w:val="無清單11"/>
    <w:next w:val="a2"/>
    <w:uiPriority w:val="99"/>
    <w:semiHidden/>
    <w:unhideWhenUsed/>
    <w:rsid w:val="002F3AF1"/>
  </w:style>
  <w:style w:type="table" w:customStyle="1" w:styleId="1ffa">
    <w:name w:val="表格格線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F3AF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F3AF1"/>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3AF1"/>
    <w:rPr>
      <w:rFonts w:ascii="Arial" w:eastAsia="Batang" w:hAnsi="Arial" w:cs="Times New Roman"/>
      <w:b/>
      <w:bCs/>
      <w:i/>
      <w:iCs/>
      <w:sz w:val="28"/>
      <w:szCs w:val="28"/>
      <w:lang w:val="en-GB" w:eastAsia="en-US" w:bidi="ar-SA"/>
    </w:rPr>
  </w:style>
  <w:style w:type="paragraph" w:customStyle="1" w:styleId="2f1">
    <w:name w:val="修订2"/>
    <w:hidden/>
    <w:semiHidden/>
    <w:rsid w:val="002F3AF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F3AF1"/>
    <w:rPr>
      <w:rFonts w:ascii="Calibri Light" w:eastAsia="Malgun Gothic" w:hAnsi="Calibri Light" w:cs="Times New Roman"/>
      <w:i/>
      <w:iCs/>
      <w:color w:val="272727"/>
      <w:sz w:val="21"/>
      <w:szCs w:val="21"/>
      <w:lang w:val="en-GB"/>
    </w:rPr>
  </w:style>
  <w:style w:type="paragraph" w:customStyle="1" w:styleId="Subtitle1">
    <w:name w:val="Subtitle1"/>
    <w:basedOn w:val="a"/>
    <w:next w:val="a"/>
    <w:uiPriority w:val="11"/>
    <w:qFormat/>
    <w:rsid w:val="002F3A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F3AF1"/>
    <w:rPr>
      <w:rFonts w:ascii="Calibri" w:eastAsia="SimSun" w:hAnsi="Calibri" w:cs="Arial"/>
      <w:color w:val="5A5A5A"/>
      <w:spacing w:val="15"/>
      <w:sz w:val="22"/>
      <w:szCs w:val="22"/>
      <w:lang w:val="en-GB" w:eastAsia="en-US"/>
    </w:rPr>
  </w:style>
  <w:style w:type="numbering" w:customStyle="1" w:styleId="214">
    <w:name w:val="无列表21"/>
    <w:next w:val="a2"/>
    <w:uiPriority w:val="99"/>
    <w:semiHidden/>
    <w:unhideWhenUsed/>
    <w:rsid w:val="002F3AF1"/>
  </w:style>
  <w:style w:type="numbering" w:customStyle="1" w:styleId="112">
    <w:name w:val="リストなし11"/>
    <w:next w:val="a2"/>
    <w:uiPriority w:val="99"/>
    <w:semiHidden/>
    <w:unhideWhenUsed/>
    <w:rsid w:val="002F3AF1"/>
  </w:style>
  <w:style w:type="numbering" w:customStyle="1" w:styleId="1110">
    <w:name w:val="无列表111"/>
    <w:next w:val="a2"/>
    <w:semiHidden/>
    <w:rsid w:val="002F3AF1"/>
  </w:style>
  <w:style w:type="numbering" w:customStyle="1" w:styleId="120">
    <w:name w:val="無清單12"/>
    <w:next w:val="a2"/>
    <w:uiPriority w:val="99"/>
    <w:semiHidden/>
    <w:unhideWhenUsed/>
    <w:rsid w:val="002F3AF1"/>
  </w:style>
  <w:style w:type="numbering" w:customStyle="1" w:styleId="1111">
    <w:name w:val="無清單111"/>
    <w:next w:val="a2"/>
    <w:uiPriority w:val="99"/>
    <w:semiHidden/>
    <w:unhideWhenUsed/>
    <w:rsid w:val="002F3AF1"/>
  </w:style>
  <w:style w:type="character" w:customStyle="1" w:styleId="CharChar34">
    <w:name w:val="Char Char34"/>
    <w:semiHidden/>
    <w:rsid w:val="002F3AF1"/>
    <w:rPr>
      <w:rFonts w:ascii="Arial" w:hAnsi="Arial"/>
      <w:sz w:val="28"/>
      <w:lang w:val="en-GB" w:eastAsia="ko-KR" w:bidi="ar-SA"/>
    </w:rPr>
  </w:style>
  <w:style w:type="character" w:customStyle="1" w:styleId="CharChar33">
    <w:name w:val="Char Char33"/>
    <w:semiHidden/>
    <w:rsid w:val="002F3AF1"/>
    <w:rPr>
      <w:rFonts w:ascii="Arial" w:hAnsi="Arial"/>
      <w:sz w:val="28"/>
      <w:lang w:val="en-GB" w:eastAsia="ko-KR" w:bidi="ar-SA"/>
    </w:rPr>
  </w:style>
  <w:style w:type="character" w:customStyle="1" w:styleId="CharChar32">
    <w:name w:val="Char Char32"/>
    <w:semiHidden/>
    <w:rsid w:val="002F3AF1"/>
    <w:rPr>
      <w:rFonts w:ascii="Arial" w:hAnsi="Arial"/>
      <w:sz w:val="28"/>
      <w:lang w:val="en-GB" w:eastAsia="ko-KR" w:bidi="ar-SA"/>
    </w:rPr>
  </w:style>
  <w:style w:type="paragraph" w:customStyle="1" w:styleId="3f0">
    <w:name w:val="修订3"/>
    <w:hidden/>
    <w:semiHidden/>
    <w:rsid w:val="002F3AF1"/>
    <w:rPr>
      <w:rFonts w:ascii="Times New Roman" w:eastAsia="Batang" w:hAnsi="Times New Roman"/>
      <w:lang w:val="en-GB" w:eastAsia="en-US"/>
    </w:rPr>
  </w:style>
  <w:style w:type="table" w:customStyle="1" w:styleId="Tabellengitternetz11">
    <w:name w:val="Tabellengitternetz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F3AF1"/>
  </w:style>
  <w:style w:type="numbering" w:customStyle="1" w:styleId="1112">
    <w:name w:val="リストなし111"/>
    <w:next w:val="a2"/>
    <w:uiPriority w:val="99"/>
    <w:semiHidden/>
    <w:unhideWhenUsed/>
    <w:rsid w:val="002F3AF1"/>
  </w:style>
  <w:style w:type="numbering" w:customStyle="1" w:styleId="11110">
    <w:name w:val="无列表1111"/>
    <w:next w:val="a2"/>
    <w:semiHidden/>
    <w:rsid w:val="002F3AF1"/>
  </w:style>
  <w:style w:type="numbering" w:customStyle="1" w:styleId="NoList11111">
    <w:name w:val="No List11111"/>
    <w:next w:val="a2"/>
    <w:uiPriority w:val="99"/>
    <w:semiHidden/>
    <w:unhideWhenUsed/>
    <w:rsid w:val="002F3AF1"/>
  </w:style>
  <w:style w:type="numbering" w:customStyle="1" w:styleId="121">
    <w:name w:val="無清單121"/>
    <w:next w:val="a2"/>
    <w:uiPriority w:val="99"/>
    <w:semiHidden/>
    <w:unhideWhenUsed/>
    <w:rsid w:val="002F3AF1"/>
  </w:style>
  <w:style w:type="numbering" w:customStyle="1" w:styleId="11111">
    <w:name w:val="無清單1111"/>
    <w:next w:val="a2"/>
    <w:uiPriority w:val="99"/>
    <w:semiHidden/>
    <w:unhideWhenUsed/>
    <w:rsid w:val="002F3AF1"/>
  </w:style>
  <w:style w:type="numbering" w:customStyle="1" w:styleId="NoList131">
    <w:name w:val="No List131"/>
    <w:next w:val="a2"/>
    <w:uiPriority w:val="99"/>
    <w:semiHidden/>
    <w:unhideWhenUsed/>
    <w:rsid w:val="002F3AF1"/>
  </w:style>
  <w:style w:type="numbering" w:customStyle="1" w:styleId="122">
    <w:name w:val="リストなし12"/>
    <w:next w:val="a2"/>
    <w:uiPriority w:val="99"/>
    <w:semiHidden/>
    <w:unhideWhenUsed/>
    <w:rsid w:val="002F3AF1"/>
  </w:style>
  <w:style w:type="table" w:customStyle="1" w:styleId="Tabellengitternetz12">
    <w:name w:val="Tabellengitternetz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uiPriority w:val="39"/>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F3AF1"/>
  </w:style>
  <w:style w:type="table" w:customStyle="1" w:styleId="320">
    <w:name w:val="网格型3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F3AF1"/>
  </w:style>
  <w:style w:type="numbering" w:customStyle="1" w:styleId="1120">
    <w:name w:val="無清單112"/>
    <w:next w:val="a2"/>
    <w:uiPriority w:val="99"/>
    <w:semiHidden/>
    <w:unhideWhenUsed/>
    <w:rsid w:val="002F3AF1"/>
  </w:style>
  <w:style w:type="table" w:customStyle="1" w:styleId="124">
    <w:name w:val="表格格線12"/>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2"/>
    <w:uiPriority w:val="99"/>
    <w:semiHidden/>
    <w:unhideWhenUsed/>
    <w:rsid w:val="002F3AF1"/>
  </w:style>
  <w:style w:type="numbering" w:customStyle="1" w:styleId="NoList122">
    <w:name w:val="No List122"/>
    <w:next w:val="a2"/>
    <w:uiPriority w:val="99"/>
    <w:semiHidden/>
    <w:unhideWhenUsed/>
    <w:rsid w:val="002F3AF1"/>
  </w:style>
  <w:style w:type="numbering" w:customStyle="1" w:styleId="1121">
    <w:name w:val="リストなし112"/>
    <w:next w:val="a2"/>
    <w:uiPriority w:val="99"/>
    <w:semiHidden/>
    <w:unhideWhenUsed/>
    <w:rsid w:val="002F3AF1"/>
  </w:style>
  <w:style w:type="numbering" w:customStyle="1" w:styleId="1122">
    <w:name w:val="无列表112"/>
    <w:next w:val="a2"/>
    <w:semiHidden/>
    <w:rsid w:val="002F3AF1"/>
  </w:style>
  <w:style w:type="numbering" w:customStyle="1" w:styleId="NoList2121">
    <w:name w:val="No List2121"/>
    <w:next w:val="a2"/>
    <w:semiHidden/>
    <w:rsid w:val="002F3AF1"/>
  </w:style>
  <w:style w:type="numbering" w:customStyle="1" w:styleId="NoList3121">
    <w:name w:val="No List3121"/>
    <w:next w:val="a2"/>
    <w:uiPriority w:val="99"/>
    <w:semiHidden/>
    <w:rsid w:val="002F3AF1"/>
  </w:style>
  <w:style w:type="numbering" w:customStyle="1" w:styleId="NoList11121">
    <w:name w:val="No List11121"/>
    <w:next w:val="a2"/>
    <w:uiPriority w:val="99"/>
    <w:semiHidden/>
    <w:unhideWhenUsed/>
    <w:rsid w:val="002F3AF1"/>
  </w:style>
  <w:style w:type="numbering" w:customStyle="1" w:styleId="1220">
    <w:name w:val="無清單122"/>
    <w:next w:val="a2"/>
    <w:uiPriority w:val="99"/>
    <w:semiHidden/>
    <w:unhideWhenUsed/>
    <w:rsid w:val="002F3AF1"/>
  </w:style>
  <w:style w:type="numbering" w:customStyle="1" w:styleId="11120">
    <w:name w:val="無清單1112"/>
    <w:next w:val="a2"/>
    <w:uiPriority w:val="99"/>
    <w:semiHidden/>
    <w:unhideWhenUsed/>
    <w:rsid w:val="002F3AF1"/>
  </w:style>
  <w:style w:type="character" w:customStyle="1" w:styleId="Char1">
    <w:name w:val="副标题 Char1"/>
    <w:basedOn w:val="a0"/>
    <w:rsid w:val="002F3AF1"/>
    <w:rPr>
      <w:rFonts w:ascii="Calibri Light" w:eastAsia="SimSun" w:hAnsi="Calibri Light" w:cs="Times New Roman"/>
      <w:b/>
      <w:bCs/>
      <w:kern w:val="28"/>
      <w:sz w:val="32"/>
      <w:szCs w:val="32"/>
      <w:lang w:val="en-GB" w:eastAsia="en-US"/>
    </w:rPr>
  </w:style>
  <w:style w:type="table" w:customStyle="1" w:styleId="114">
    <w:name w:val="网格型11"/>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rsid w:val="002F3AF1"/>
    <w:rPr>
      <w:rFonts w:ascii="Times New Roman" w:hAnsi="Times New Roman"/>
      <w:i/>
      <w:iCs/>
      <w:color w:val="4472C4"/>
      <w:lang w:val="en-GB" w:eastAsia="en-US"/>
    </w:rPr>
  </w:style>
  <w:style w:type="numbering" w:customStyle="1" w:styleId="313">
    <w:name w:val="无列表31"/>
    <w:next w:val="a2"/>
    <w:uiPriority w:val="99"/>
    <w:semiHidden/>
    <w:unhideWhenUsed/>
    <w:rsid w:val="002F3AF1"/>
  </w:style>
  <w:style w:type="table" w:customStyle="1" w:styleId="2f2">
    <w:name w:val="网格型2"/>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F3AF1"/>
  </w:style>
  <w:style w:type="numbering" w:customStyle="1" w:styleId="NoList1131">
    <w:name w:val="No List1131"/>
    <w:next w:val="a2"/>
    <w:uiPriority w:val="99"/>
    <w:semiHidden/>
    <w:unhideWhenUsed/>
    <w:rsid w:val="002F3AF1"/>
  </w:style>
  <w:style w:type="table" w:customStyle="1" w:styleId="TableGrid112">
    <w:name w:val="Table Grid112"/>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F3AF1"/>
  </w:style>
  <w:style w:type="numbering" w:customStyle="1" w:styleId="NoList12111">
    <w:name w:val="No List12111"/>
    <w:next w:val="a2"/>
    <w:uiPriority w:val="99"/>
    <w:semiHidden/>
    <w:unhideWhenUsed/>
    <w:rsid w:val="002F3AF1"/>
  </w:style>
  <w:style w:type="numbering" w:customStyle="1" w:styleId="11112">
    <w:name w:val="リストなし1111"/>
    <w:next w:val="a2"/>
    <w:uiPriority w:val="99"/>
    <w:semiHidden/>
    <w:unhideWhenUsed/>
    <w:rsid w:val="002F3AF1"/>
  </w:style>
  <w:style w:type="numbering" w:customStyle="1" w:styleId="111110">
    <w:name w:val="无列表11111"/>
    <w:next w:val="a2"/>
    <w:semiHidden/>
    <w:rsid w:val="002F3AF1"/>
  </w:style>
  <w:style w:type="numbering" w:customStyle="1" w:styleId="NoList21111">
    <w:name w:val="No List21111"/>
    <w:next w:val="a2"/>
    <w:semiHidden/>
    <w:rsid w:val="002F3AF1"/>
  </w:style>
  <w:style w:type="numbering" w:customStyle="1" w:styleId="NoList31111">
    <w:name w:val="No List31111"/>
    <w:next w:val="a2"/>
    <w:uiPriority w:val="99"/>
    <w:semiHidden/>
    <w:rsid w:val="002F3AF1"/>
  </w:style>
  <w:style w:type="numbering" w:customStyle="1" w:styleId="NoList111111">
    <w:name w:val="No List111111"/>
    <w:next w:val="a2"/>
    <w:uiPriority w:val="99"/>
    <w:semiHidden/>
    <w:unhideWhenUsed/>
    <w:rsid w:val="002F3AF1"/>
  </w:style>
  <w:style w:type="numbering" w:customStyle="1" w:styleId="1211">
    <w:name w:val="無清單1211"/>
    <w:next w:val="a2"/>
    <w:uiPriority w:val="99"/>
    <w:semiHidden/>
    <w:unhideWhenUsed/>
    <w:rsid w:val="002F3AF1"/>
  </w:style>
  <w:style w:type="numbering" w:customStyle="1" w:styleId="111111">
    <w:name w:val="無清單11111"/>
    <w:next w:val="a2"/>
    <w:uiPriority w:val="99"/>
    <w:semiHidden/>
    <w:unhideWhenUsed/>
    <w:rsid w:val="002F3AF1"/>
  </w:style>
  <w:style w:type="numbering" w:customStyle="1" w:styleId="NoList1311">
    <w:name w:val="No List1311"/>
    <w:next w:val="a2"/>
    <w:uiPriority w:val="99"/>
    <w:semiHidden/>
    <w:unhideWhenUsed/>
    <w:rsid w:val="002F3AF1"/>
  </w:style>
  <w:style w:type="numbering" w:customStyle="1" w:styleId="1210">
    <w:name w:val="リストなし121"/>
    <w:next w:val="a2"/>
    <w:uiPriority w:val="99"/>
    <w:semiHidden/>
    <w:unhideWhenUsed/>
    <w:rsid w:val="002F3AF1"/>
  </w:style>
  <w:style w:type="numbering" w:customStyle="1" w:styleId="1212">
    <w:name w:val="无列表121"/>
    <w:next w:val="a2"/>
    <w:semiHidden/>
    <w:rsid w:val="002F3AF1"/>
  </w:style>
  <w:style w:type="numbering" w:customStyle="1" w:styleId="NoList2211">
    <w:name w:val="No List2211"/>
    <w:next w:val="a2"/>
    <w:semiHidden/>
    <w:rsid w:val="002F3AF1"/>
  </w:style>
  <w:style w:type="numbering" w:customStyle="1" w:styleId="NoList3211">
    <w:name w:val="No List3211"/>
    <w:next w:val="a2"/>
    <w:uiPriority w:val="99"/>
    <w:semiHidden/>
    <w:rsid w:val="002F3AF1"/>
  </w:style>
  <w:style w:type="numbering" w:customStyle="1" w:styleId="NoList11211">
    <w:name w:val="No List11211"/>
    <w:next w:val="a2"/>
    <w:uiPriority w:val="99"/>
    <w:semiHidden/>
    <w:unhideWhenUsed/>
    <w:rsid w:val="002F3AF1"/>
  </w:style>
  <w:style w:type="numbering" w:customStyle="1" w:styleId="1310">
    <w:name w:val="無清單131"/>
    <w:next w:val="a2"/>
    <w:uiPriority w:val="99"/>
    <w:semiHidden/>
    <w:unhideWhenUsed/>
    <w:rsid w:val="002F3AF1"/>
  </w:style>
  <w:style w:type="numbering" w:customStyle="1" w:styleId="11210">
    <w:name w:val="無清單1121"/>
    <w:next w:val="a2"/>
    <w:uiPriority w:val="99"/>
    <w:semiHidden/>
    <w:unhideWhenUsed/>
    <w:rsid w:val="002F3AF1"/>
  </w:style>
  <w:style w:type="numbering" w:customStyle="1" w:styleId="2111">
    <w:name w:val="无列表2111"/>
    <w:next w:val="a2"/>
    <w:uiPriority w:val="99"/>
    <w:semiHidden/>
    <w:unhideWhenUsed/>
    <w:rsid w:val="002F3AF1"/>
  </w:style>
  <w:style w:type="numbering" w:customStyle="1" w:styleId="NoList1221">
    <w:name w:val="No List1221"/>
    <w:next w:val="a2"/>
    <w:uiPriority w:val="99"/>
    <w:semiHidden/>
    <w:unhideWhenUsed/>
    <w:rsid w:val="002F3AF1"/>
  </w:style>
  <w:style w:type="numbering" w:customStyle="1" w:styleId="11211">
    <w:name w:val="リストなし1121"/>
    <w:next w:val="a2"/>
    <w:uiPriority w:val="99"/>
    <w:semiHidden/>
    <w:unhideWhenUsed/>
    <w:rsid w:val="002F3AF1"/>
  </w:style>
  <w:style w:type="numbering" w:customStyle="1" w:styleId="11212">
    <w:name w:val="无列表1121"/>
    <w:next w:val="a2"/>
    <w:semiHidden/>
    <w:rsid w:val="002F3AF1"/>
  </w:style>
  <w:style w:type="numbering" w:customStyle="1" w:styleId="NoList21211">
    <w:name w:val="No List21211"/>
    <w:next w:val="a2"/>
    <w:semiHidden/>
    <w:rsid w:val="002F3AF1"/>
  </w:style>
  <w:style w:type="numbering" w:customStyle="1" w:styleId="NoList31211">
    <w:name w:val="No List31211"/>
    <w:next w:val="a2"/>
    <w:uiPriority w:val="99"/>
    <w:semiHidden/>
    <w:rsid w:val="002F3AF1"/>
  </w:style>
  <w:style w:type="numbering" w:customStyle="1" w:styleId="NoList111211">
    <w:name w:val="No List111211"/>
    <w:next w:val="a2"/>
    <w:uiPriority w:val="99"/>
    <w:semiHidden/>
    <w:unhideWhenUsed/>
    <w:rsid w:val="002F3AF1"/>
  </w:style>
  <w:style w:type="numbering" w:customStyle="1" w:styleId="1221">
    <w:name w:val="無清單1221"/>
    <w:next w:val="a2"/>
    <w:uiPriority w:val="99"/>
    <w:semiHidden/>
    <w:unhideWhenUsed/>
    <w:rsid w:val="002F3AF1"/>
  </w:style>
  <w:style w:type="numbering" w:customStyle="1" w:styleId="11121">
    <w:name w:val="無清單11121"/>
    <w:next w:val="a2"/>
    <w:uiPriority w:val="99"/>
    <w:semiHidden/>
    <w:unhideWhenUsed/>
    <w:rsid w:val="002F3AF1"/>
  </w:style>
  <w:style w:type="paragraph" w:customStyle="1" w:styleId="IntenseQuote1">
    <w:name w:val="Intense Quote1"/>
    <w:basedOn w:val="a"/>
    <w:next w:val="a"/>
    <w:uiPriority w:val="30"/>
    <w:qFormat/>
    <w:rsid w:val="002F3AF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F3AF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2F3AF1"/>
    <w:rPr>
      <w:rFonts w:ascii="Times New Roman" w:hAnsi="Times New Roman"/>
      <w:i/>
      <w:iCs/>
      <w:color w:val="4472C4"/>
      <w:lang w:val="en-GB" w:eastAsia="en-US"/>
    </w:rPr>
  </w:style>
  <w:style w:type="table" w:customStyle="1" w:styleId="TableGrid13">
    <w:name w:val="Table Grid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F3A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F3AF1"/>
  </w:style>
  <w:style w:type="numbering" w:customStyle="1" w:styleId="133">
    <w:name w:val="リストなし13"/>
    <w:next w:val="a2"/>
    <w:uiPriority w:val="99"/>
    <w:semiHidden/>
    <w:unhideWhenUsed/>
    <w:rsid w:val="002F3AF1"/>
  </w:style>
  <w:style w:type="numbering" w:customStyle="1" w:styleId="NoList231">
    <w:name w:val="No List231"/>
    <w:next w:val="a2"/>
    <w:semiHidden/>
    <w:rsid w:val="002F3AF1"/>
  </w:style>
  <w:style w:type="numbering" w:customStyle="1" w:styleId="NoList331">
    <w:name w:val="No List331"/>
    <w:next w:val="a2"/>
    <w:uiPriority w:val="99"/>
    <w:semiHidden/>
    <w:rsid w:val="002F3AF1"/>
  </w:style>
  <w:style w:type="numbering" w:customStyle="1" w:styleId="141">
    <w:name w:val="無清單14"/>
    <w:next w:val="a2"/>
    <w:uiPriority w:val="99"/>
    <w:semiHidden/>
    <w:unhideWhenUsed/>
    <w:rsid w:val="002F3AF1"/>
  </w:style>
  <w:style w:type="numbering" w:customStyle="1" w:styleId="1130">
    <w:name w:val="無清單113"/>
    <w:next w:val="a2"/>
    <w:uiPriority w:val="99"/>
    <w:semiHidden/>
    <w:unhideWhenUsed/>
    <w:rsid w:val="002F3AF1"/>
  </w:style>
  <w:style w:type="numbering" w:customStyle="1" w:styleId="NoList123">
    <w:name w:val="No List123"/>
    <w:next w:val="a2"/>
    <w:uiPriority w:val="99"/>
    <w:semiHidden/>
    <w:unhideWhenUsed/>
    <w:rsid w:val="002F3AF1"/>
  </w:style>
  <w:style w:type="numbering" w:customStyle="1" w:styleId="1131">
    <w:name w:val="リストなし113"/>
    <w:next w:val="a2"/>
    <w:uiPriority w:val="99"/>
    <w:semiHidden/>
    <w:unhideWhenUsed/>
    <w:rsid w:val="002F3AF1"/>
  </w:style>
  <w:style w:type="numbering" w:customStyle="1" w:styleId="1132">
    <w:name w:val="无列表113"/>
    <w:next w:val="a2"/>
    <w:semiHidden/>
    <w:rsid w:val="002F3AF1"/>
  </w:style>
  <w:style w:type="numbering" w:customStyle="1" w:styleId="NoList213">
    <w:name w:val="No List213"/>
    <w:next w:val="a2"/>
    <w:semiHidden/>
    <w:rsid w:val="002F3AF1"/>
  </w:style>
  <w:style w:type="numbering" w:customStyle="1" w:styleId="NoList313">
    <w:name w:val="No List313"/>
    <w:next w:val="a2"/>
    <w:uiPriority w:val="99"/>
    <w:semiHidden/>
    <w:rsid w:val="002F3AF1"/>
  </w:style>
  <w:style w:type="numbering" w:customStyle="1" w:styleId="NoList1113">
    <w:name w:val="No List1113"/>
    <w:next w:val="a2"/>
    <w:uiPriority w:val="99"/>
    <w:semiHidden/>
    <w:unhideWhenUsed/>
    <w:rsid w:val="002F3AF1"/>
  </w:style>
  <w:style w:type="numbering" w:customStyle="1" w:styleId="1230">
    <w:name w:val="無清單123"/>
    <w:next w:val="a2"/>
    <w:uiPriority w:val="99"/>
    <w:semiHidden/>
    <w:unhideWhenUsed/>
    <w:rsid w:val="002F3AF1"/>
  </w:style>
  <w:style w:type="numbering" w:customStyle="1" w:styleId="11130">
    <w:name w:val="無清單1113"/>
    <w:next w:val="a2"/>
    <w:uiPriority w:val="99"/>
    <w:semiHidden/>
    <w:unhideWhenUsed/>
    <w:rsid w:val="002F3AF1"/>
  </w:style>
  <w:style w:type="numbering" w:customStyle="1" w:styleId="1311">
    <w:name w:val="无列表131"/>
    <w:next w:val="a2"/>
    <w:semiHidden/>
    <w:rsid w:val="002F3AF1"/>
  </w:style>
  <w:style w:type="numbering" w:customStyle="1" w:styleId="NoList11311">
    <w:name w:val="No List11311"/>
    <w:next w:val="a2"/>
    <w:uiPriority w:val="99"/>
    <w:semiHidden/>
    <w:unhideWhenUsed/>
    <w:rsid w:val="002F3AF1"/>
  </w:style>
  <w:style w:type="numbering" w:customStyle="1" w:styleId="221">
    <w:name w:val="无列表221"/>
    <w:next w:val="a2"/>
    <w:uiPriority w:val="99"/>
    <w:semiHidden/>
    <w:unhideWhenUsed/>
    <w:rsid w:val="002F3AF1"/>
  </w:style>
  <w:style w:type="numbering" w:customStyle="1" w:styleId="NoList121111">
    <w:name w:val="No List121111"/>
    <w:next w:val="a2"/>
    <w:uiPriority w:val="99"/>
    <w:semiHidden/>
    <w:unhideWhenUsed/>
    <w:rsid w:val="002F3AF1"/>
  </w:style>
  <w:style w:type="numbering" w:customStyle="1" w:styleId="111112">
    <w:name w:val="リストなし11111"/>
    <w:next w:val="a2"/>
    <w:uiPriority w:val="99"/>
    <w:semiHidden/>
    <w:unhideWhenUsed/>
    <w:rsid w:val="002F3AF1"/>
  </w:style>
  <w:style w:type="numbering" w:customStyle="1" w:styleId="1111110">
    <w:name w:val="无列表111111"/>
    <w:next w:val="a2"/>
    <w:semiHidden/>
    <w:rsid w:val="002F3AF1"/>
  </w:style>
  <w:style w:type="numbering" w:customStyle="1" w:styleId="NoList211111">
    <w:name w:val="No List211111"/>
    <w:next w:val="a2"/>
    <w:semiHidden/>
    <w:rsid w:val="002F3AF1"/>
  </w:style>
  <w:style w:type="numbering" w:customStyle="1" w:styleId="NoList311111">
    <w:name w:val="No List311111"/>
    <w:next w:val="a2"/>
    <w:uiPriority w:val="99"/>
    <w:semiHidden/>
    <w:rsid w:val="002F3AF1"/>
  </w:style>
  <w:style w:type="numbering" w:customStyle="1" w:styleId="NoList1111111">
    <w:name w:val="No List1111111"/>
    <w:next w:val="a2"/>
    <w:uiPriority w:val="99"/>
    <w:semiHidden/>
    <w:unhideWhenUsed/>
    <w:rsid w:val="002F3AF1"/>
  </w:style>
  <w:style w:type="numbering" w:customStyle="1" w:styleId="12111">
    <w:name w:val="無清單12111"/>
    <w:next w:val="a2"/>
    <w:uiPriority w:val="99"/>
    <w:semiHidden/>
    <w:unhideWhenUsed/>
    <w:rsid w:val="002F3AF1"/>
  </w:style>
  <w:style w:type="numbering" w:customStyle="1" w:styleId="1111111">
    <w:name w:val="無清單111111"/>
    <w:next w:val="a2"/>
    <w:uiPriority w:val="99"/>
    <w:semiHidden/>
    <w:unhideWhenUsed/>
    <w:rsid w:val="002F3AF1"/>
  </w:style>
  <w:style w:type="numbering" w:customStyle="1" w:styleId="NoList13111">
    <w:name w:val="No List13111"/>
    <w:next w:val="a2"/>
    <w:uiPriority w:val="99"/>
    <w:semiHidden/>
    <w:unhideWhenUsed/>
    <w:rsid w:val="002F3AF1"/>
  </w:style>
  <w:style w:type="numbering" w:customStyle="1" w:styleId="12110">
    <w:name w:val="リストなし1211"/>
    <w:next w:val="a2"/>
    <w:uiPriority w:val="99"/>
    <w:semiHidden/>
    <w:unhideWhenUsed/>
    <w:rsid w:val="002F3AF1"/>
  </w:style>
  <w:style w:type="numbering" w:customStyle="1" w:styleId="12112">
    <w:name w:val="无列表1211"/>
    <w:next w:val="a2"/>
    <w:semiHidden/>
    <w:rsid w:val="002F3AF1"/>
  </w:style>
  <w:style w:type="numbering" w:customStyle="1" w:styleId="NoList22111">
    <w:name w:val="No List22111"/>
    <w:next w:val="a2"/>
    <w:semiHidden/>
    <w:rsid w:val="002F3AF1"/>
  </w:style>
  <w:style w:type="numbering" w:customStyle="1" w:styleId="NoList32111">
    <w:name w:val="No List32111"/>
    <w:next w:val="a2"/>
    <w:uiPriority w:val="99"/>
    <w:semiHidden/>
    <w:rsid w:val="002F3AF1"/>
  </w:style>
  <w:style w:type="numbering" w:customStyle="1" w:styleId="NoList112111">
    <w:name w:val="No List112111"/>
    <w:next w:val="a2"/>
    <w:uiPriority w:val="99"/>
    <w:semiHidden/>
    <w:unhideWhenUsed/>
    <w:rsid w:val="002F3AF1"/>
  </w:style>
  <w:style w:type="numbering" w:customStyle="1" w:styleId="13110">
    <w:name w:val="無清單1311"/>
    <w:next w:val="a2"/>
    <w:uiPriority w:val="99"/>
    <w:semiHidden/>
    <w:unhideWhenUsed/>
    <w:rsid w:val="002F3AF1"/>
  </w:style>
  <w:style w:type="numbering" w:customStyle="1" w:styleId="112110">
    <w:name w:val="無清單11211"/>
    <w:next w:val="a2"/>
    <w:uiPriority w:val="99"/>
    <w:semiHidden/>
    <w:unhideWhenUsed/>
    <w:rsid w:val="002F3AF1"/>
  </w:style>
  <w:style w:type="numbering" w:customStyle="1" w:styleId="21111">
    <w:name w:val="无列表21111"/>
    <w:next w:val="a2"/>
    <w:uiPriority w:val="99"/>
    <w:semiHidden/>
    <w:unhideWhenUsed/>
    <w:rsid w:val="002F3AF1"/>
  </w:style>
  <w:style w:type="numbering" w:customStyle="1" w:styleId="NoList12211">
    <w:name w:val="No List12211"/>
    <w:next w:val="a2"/>
    <w:uiPriority w:val="99"/>
    <w:semiHidden/>
    <w:unhideWhenUsed/>
    <w:rsid w:val="002F3AF1"/>
  </w:style>
  <w:style w:type="numbering" w:customStyle="1" w:styleId="112111">
    <w:name w:val="リストなし11211"/>
    <w:next w:val="a2"/>
    <w:uiPriority w:val="99"/>
    <w:semiHidden/>
    <w:unhideWhenUsed/>
    <w:rsid w:val="002F3AF1"/>
  </w:style>
  <w:style w:type="numbering" w:customStyle="1" w:styleId="112112">
    <w:name w:val="无列表11211"/>
    <w:next w:val="a2"/>
    <w:semiHidden/>
    <w:rsid w:val="002F3AF1"/>
  </w:style>
  <w:style w:type="numbering" w:customStyle="1" w:styleId="NoList212111">
    <w:name w:val="No List212111"/>
    <w:next w:val="a2"/>
    <w:semiHidden/>
    <w:rsid w:val="002F3AF1"/>
  </w:style>
  <w:style w:type="numbering" w:customStyle="1" w:styleId="NoList312111">
    <w:name w:val="No List312111"/>
    <w:next w:val="a2"/>
    <w:uiPriority w:val="99"/>
    <w:semiHidden/>
    <w:rsid w:val="002F3AF1"/>
  </w:style>
  <w:style w:type="numbering" w:customStyle="1" w:styleId="NoList1112111">
    <w:name w:val="No List1112111"/>
    <w:next w:val="a2"/>
    <w:uiPriority w:val="99"/>
    <w:semiHidden/>
    <w:unhideWhenUsed/>
    <w:rsid w:val="002F3AF1"/>
  </w:style>
  <w:style w:type="numbering" w:customStyle="1" w:styleId="12211">
    <w:name w:val="無清單12211"/>
    <w:next w:val="a2"/>
    <w:uiPriority w:val="99"/>
    <w:semiHidden/>
    <w:unhideWhenUsed/>
    <w:rsid w:val="002F3AF1"/>
  </w:style>
  <w:style w:type="numbering" w:customStyle="1" w:styleId="111211">
    <w:name w:val="無清單111211"/>
    <w:next w:val="a2"/>
    <w:uiPriority w:val="99"/>
    <w:semiHidden/>
    <w:unhideWhenUsed/>
    <w:rsid w:val="002F3AF1"/>
  </w:style>
  <w:style w:type="numbering" w:customStyle="1" w:styleId="NoList5111">
    <w:name w:val="No List5111"/>
    <w:next w:val="a2"/>
    <w:uiPriority w:val="99"/>
    <w:semiHidden/>
    <w:unhideWhenUsed/>
    <w:rsid w:val="002F3AF1"/>
  </w:style>
  <w:style w:type="numbering" w:customStyle="1" w:styleId="NoList141">
    <w:name w:val="No List141"/>
    <w:next w:val="a2"/>
    <w:uiPriority w:val="99"/>
    <w:semiHidden/>
    <w:unhideWhenUsed/>
    <w:rsid w:val="002F3AF1"/>
  </w:style>
  <w:style w:type="numbering" w:customStyle="1" w:styleId="1312">
    <w:name w:val="リストなし131"/>
    <w:next w:val="a2"/>
    <w:uiPriority w:val="99"/>
    <w:semiHidden/>
    <w:unhideWhenUsed/>
    <w:rsid w:val="002F3AF1"/>
  </w:style>
  <w:style w:type="numbering" w:customStyle="1" w:styleId="NoList2311">
    <w:name w:val="No List2311"/>
    <w:next w:val="a2"/>
    <w:semiHidden/>
    <w:rsid w:val="002F3AF1"/>
  </w:style>
  <w:style w:type="numbering" w:customStyle="1" w:styleId="NoList3311">
    <w:name w:val="No List3311"/>
    <w:next w:val="a2"/>
    <w:uiPriority w:val="99"/>
    <w:semiHidden/>
    <w:rsid w:val="002F3AF1"/>
  </w:style>
  <w:style w:type="numbering" w:customStyle="1" w:styleId="NoList114">
    <w:name w:val="No List114"/>
    <w:next w:val="a2"/>
    <w:uiPriority w:val="99"/>
    <w:semiHidden/>
    <w:unhideWhenUsed/>
    <w:rsid w:val="002F3AF1"/>
  </w:style>
  <w:style w:type="numbering" w:customStyle="1" w:styleId="1410">
    <w:name w:val="無清單141"/>
    <w:next w:val="a2"/>
    <w:uiPriority w:val="99"/>
    <w:semiHidden/>
    <w:unhideWhenUsed/>
    <w:rsid w:val="002F3AF1"/>
  </w:style>
  <w:style w:type="numbering" w:customStyle="1" w:styleId="11310">
    <w:name w:val="無清單1131"/>
    <w:next w:val="a2"/>
    <w:uiPriority w:val="99"/>
    <w:semiHidden/>
    <w:unhideWhenUsed/>
    <w:rsid w:val="002F3AF1"/>
  </w:style>
  <w:style w:type="numbering" w:customStyle="1" w:styleId="NoList1231">
    <w:name w:val="No List1231"/>
    <w:next w:val="a2"/>
    <w:uiPriority w:val="99"/>
    <w:semiHidden/>
    <w:unhideWhenUsed/>
    <w:rsid w:val="002F3AF1"/>
  </w:style>
  <w:style w:type="numbering" w:customStyle="1" w:styleId="11311">
    <w:name w:val="リストなし1131"/>
    <w:next w:val="a2"/>
    <w:uiPriority w:val="99"/>
    <w:semiHidden/>
    <w:unhideWhenUsed/>
    <w:rsid w:val="002F3AF1"/>
  </w:style>
  <w:style w:type="numbering" w:customStyle="1" w:styleId="11312">
    <w:name w:val="无列表1131"/>
    <w:next w:val="a2"/>
    <w:semiHidden/>
    <w:rsid w:val="002F3AF1"/>
  </w:style>
  <w:style w:type="numbering" w:customStyle="1" w:styleId="NoList2131">
    <w:name w:val="No List2131"/>
    <w:next w:val="a2"/>
    <w:semiHidden/>
    <w:rsid w:val="002F3AF1"/>
  </w:style>
  <w:style w:type="numbering" w:customStyle="1" w:styleId="NoList3131">
    <w:name w:val="No List3131"/>
    <w:next w:val="a2"/>
    <w:uiPriority w:val="99"/>
    <w:semiHidden/>
    <w:rsid w:val="002F3AF1"/>
  </w:style>
  <w:style w:type="numbering" w:customStyle="1" w:styleId="NoList11131">
    <w:name w:val="No List11131"/>
    <w:next w:val="a2"/>
    <w:uiPriority w:val="99"/>
    <w:semiHidden/>
    <w:unhideWhenUsed/>
    <w:rsid w:val="002F3AF1"/>
  </w:style>
  <w:style w:type="numbering" w:customStyle="1" w:styleId="1231">
    <w:name w:val="無清單1231"/>
    <w:next w:val="a2"/>
    <w:uiPriority w:val="99"/>
    <w:semiHidden/>
    <w:unhideWhenUsed/>
    <w:rsid w:val="002F3AF1"/>
  </w:style>
  <w:style w:type="numbering" w:customStyle="1" w:styleId="11131">
    <w:name w:val="無清單11131"/>
    <w:next w:val="a2"/>
    <w:uiPriority w:val="99"/>
    <w:semiHidden/>
    <w:unhideWhenUsed/>
    <w:rsid w:val="002F3AF1"/>
  </w:style>
  <w:style w:type="numbering" w:customStyle="1" w:styleId="NoList1212">
    <w:name w:val="No List1212"/>
    <w:next w:val="a2"/>
    <w:uiPriority w:val="99"/>
    <w:semiHidden/>
    <w:unhideWhenUsed/>
    <w:rsid w:val="002F3AF1"/>
  </w:style>
  <w:style w:type="numbering" w:customStyle="1" w:styleId="11122">
    <w:name w:val="リストなし1112"/>
    <w:next w:val="a2"/>
    <w:uiPriority w:val="99"/>
    <w:semiHidden/>
    <w:unhideWhenUsed/>
    <w:rsid w:val="002F3AF1"/>
  </w:style>
  <w:style w:type="numbering" w:customStyle="1" w:styleId="11123">
    <w:name w:val="无列表1112"/>
    <w:next w:val="a2"/>
    <w:semiHidden/>
    <w:rsid w:val="002F3AF1"/>
  </w:style>
  <w:style w:type="numbering" w:customStyle="1" w:styleId="NoList2112">
    <w:name w:val="No List2112"/>
    <w:next w:val="a2"/>
    <w:semiHidden/>
    <w:rsid w:val="002F3AF1"/>
  </w:style>
  <w:style w:type="numbering" w:customStyle="1" w:styleId="NoList3112">
    <w:name w:val="No List3112"/>
    <w:next w:val="a2"/>
    <w:uiPriority w:val="99"/>
    <w:semiHidden/>
    <w:rsid w:val="002F3AF1"/>
  </w:style>
  <w:style w:type="numbering" w:customStyle="1" w:styleId="NoList11112">
    <w:name w:val="No List11112"/>
    <w:next w:val="a2"/>
    <w:uiPriority w:val="99"/>
    <w:semiHidden/>
    <w:unhideWhenUsed/>
    <w:rsid w:val="002F3AF1"/>
  </w:style>
  <w:style w:type="numbering" w:customStyle="1" w:styleId="12120">
    <w:name w:val="無清單1212"/>
    <w:next w:val="a2"/>
    <w:uiPriority w:val="99"/>
    <w:semiHidden/>
    <w:unhideWhenUsed/>
    <w:rsid w:val="002F3AF1"/>
  </w:style>
  <w:style w:type="numbering" w:customStyle="1" w:styleId="111120">
    <w:name w:val="無清單11112"/>
    <w:next w:val="a2"/>
    <w:uiPriority w:val="99"/>
    <w:semiHidden/>
    <w:unhideWhenUsed/>
    <w:rsid w:val="002F3AF1"/>
  </w:style>
  <w:style w:type="numbering" w:customStyle="1" w:styleId="NoList521">
    <w:name w:val="No List521"/>
    <w:next w:val="a2"/>
    <w:uiPriority w:val="99"/>
    <w:semiHidden/>
    <w:unhideWhenUsed/>
    <w:rsid w:val="002F3AF1"/>
  </w:style>
  <w:style w:type="numbering" w:customStyle="1" w:styleId="NoList132">
    <w:name w:val="No List132"/>
    <w:next w:val="a2"/>
    <w:uiPriority w:val="99"/>
    <w:semiHidden/>
    <w:unhideWhenUsed/>
    <w:rsid w:val="002F3AF1"/>
  </w:style>
  <w:style w:type="numbering" w:customStyle="1" w:styleId="1223">
    <w:name w:val="リストなし122"/>
    <w:next w:val="a2"/>
    <w:uiPriority w:val="99"/>
    <w:semiHidden/>
    <w:unhideWhenUsed/>
    <w:rsid w:val="002F3AF1"/>
  </w:style>
  <w:style w:type="numbering" w:customStyle="1" w:styleId="1224">
    <w:name w:val="无列表122"/>
    <w:next w:val="a2"/>
    <w:semiHidden/>
    <w:rsid w:val="002F3AF1"/>
  </w:style>
  <w:style w:type="numbering" w:customStyle="1" w:styleId="NoList222">
    <w:name w:val="No List222"/>
    <w:next w:val="a2"/>
    <w:semiHidden/>
    <w:rsid w:val="002F3AF1"/>
  </w:style>
  <w:style w:type="numbering" w:customStyle="1" w:styleId="NoList322">
    <w:name w:val="No List322"/>
    <w:next w:val="a2"/>
    <w:uiPriority w:val="99"/>
    <w:semiHidden/>
    <w:rsid w:val="002F3AF1"/>
  </w:style>
  <w:style w:type="numbering" w:customStyle="1" w:styleId="NoList1122">
    <w:name w:val="No List1122"/>
    <w:next w:val="a2"/>
    <w:uiPriority w:val="99"/>
    <w:semiHidden/>
    <w:unhideWhenUsed/>
    <w:rsid w:val="002F3AF1"/>
  </w:style>
  <w:style w:type="numbering" w:customStyle="1" w:styleId="1320">
    <w:name w:val="無清單132"/>
    <w:next w:val="a2"/>
    <w:uiPriority w:val="99"/>
    <w:semiHidden/>
    <w:unhideWhenUsed/>
    <w:rsid w:val="002F3AF1"/>
  </w:style>
  <w:style w:type="numbering" w:customStyle="1" w:styleId="11220">
    <w:name w:val="無清單1122"/>
    <w:next w:val="a2"/>
    <w:uiPriority w:val="99"/>
    <w:semiHidden/>
    <w:unhideWhenUsed/>
    <w:rsid w:val="002F3AF1"/>
  </w:style>
  <w:style w:type="numbering" w:customStyle="1" w:styleId="2120">
    <w:name w:val="无列表212"/>
    <w:next w:val="a2"/>
    <w:uiPriority w:val="99"/>
    <w:semiHidden/>
    <w:unhideWhenUsed/>
    <w:rsid w:val="002F3AF1"/>
  </w:style>
  <w:style w:type="numbering" w:customStyle="1" w:styleId="NoList11122">
    <w:name w:val="No List11122"/>
    <w:next w:val="a2"/>
    <w:uiPriority w:val="99"/>
    <w:semiHidden/>
    <w:unhideWhenUsed/>
    <w:rsid w:val="002F3AF1"/>
  </w:style>
  <w:style w:type="numbering" w:customStyle="1" w:styleId="NoList15">
    <w:name w:val="No List15"/>
    <w:next w:val="a2"/>
    <w:uiPriority w:val="99"/>
    <w:semiHidden/>
    <w:unhideWhenUsed/>
    <w:rsid w:val="002F3AF1"/>
  </w:style>
  <w:style w:type="numbering" w:customStyle="1" w:styleId="142">
    <w:name w:val="リストなし14"/>
    <w:next w:val="a2"/>
    <w:uiPriority w:val="99"/>
    <w:semiHidden/>
    <w:unhideWhenUsed/>
    <w:rsid w:val="002F3AF1"/>
  </w:style>
  <w:style w:type="numbering" w:customStyle="1" w:styleId="143">
    <w:name w:val="无列表14"/>
    <w:next w:val="a2"/>
    <w:semiHidden/>
    <w:rsid w:val="002F3AF1"/>
  </w:style>
  <w:style w:type="numbering" w:customStyle="1" w:styleId="NoList24">
    <w:name w:val="No List24"/>
    <w:next w:val="a2"/>
    <w:semiHidden/>
    <w:rsid w:val="002F3AF1"/>
  </w:style>
  <w:style w:type="numbering" w:customStyle="1" w:styleId="NoList34">
    <w:name w:val="No List34"/>
    <w:next w:val="a2"/>
    <w:uiPriority w:val="99"/>
    <w:semiHidden/>
    <w:rsid w:val="002F3AF1"/>
  </w:style>
  <w:style w:type="numbering" w:customStyle="1" w:styleId="NoList115">
    <w:name w:val="No List115"/>
    <w:next w:val="a2"/>
    <w:uiPriority w:val="99"/>
    <w:semiHidden/>
    <w:unhideWhenUsed/>
    <w:rsid w:val="002F3AF1"/>
  </w:style>
  <w:style w:type="numbering" w:customStyle="1" w:styleId="150">
    <w:name w:val="無清單15"/>
    <w:next w:val="a2"/>
    <w:uiPriority w:val="99"/>
    <w:semiHidden/>
    <w:unhideWhenUsed/>
    <w:rsid w:val="002F3AF1"/>
  </w:style>
  <w:style w:type="numbering" w:customStyle="1" w:styleId="1140">
    <w:name w:val="無清單114"/>
    <w:next w:val="a2"/>
    <w:uiPriority w:val="99"/>
    <w:semiHidden/>
    <w:unhideWhenUsed/>
    <w:rsid w:val="002F3AF1"/>
  </w:style>
  <w:style w:type="numbering" w:customStyle="1" w:styleId="NoList431">
    <w:name w:val="No List431"/>
    <w:next w:val="a2"/>
    <w:uiPriority w:val="99"/>
    <w:semiHidden/>
    <w:unhideWhenUsed/>
    <w:rsid w:val="002F3AF1"/>
  </w:style>
  <w:style w:type="numbering" w:customStyle="1" w:styleId="NoList124">
    <w:name w:val="No List124"/>
    <w:next w:val="a2"/>
    <w:uiPriority w:val="99"/>
    <w:semiHidden/>
    <w:unhideWhenUsed/>
    <w:rsid w:val="002F3AF1"/>
  </w:style>
  <w:style w:type="numbering" w:customStyle="1" w:styleId="1141">
    <w:name w:val="リストなし114"/>
    <w:next w:val="a2"/>
    <w:uiPriority w:val="99"/>
    <w:semiHidden/>
    <w:unhideWhenUsed/>
    <w:rsid w:val="002F3AF1"/>
  </w:style>
  <w:style w:type="numbering" w:customStyle="1" w:styleId="1142">
    <w:name w:val="无列表114"/>
    <w:next w:val="a2"/>
    <w:semiHidden/>
    <w:rsid w:val="002F3AF1"/>
  </w:style>
  <w:style w:type="numbering" w:customStyle="1" w:styleId="NoList214">
    <w:name w:val="No List214"/>
    <w:next w:val="a2"/>
    <w:semiHidden/>
    <w:rsid w:val="002F3AF1"/>
  </w:style>
  <w:style w:type="numbering" w:customStyle="1" w:styleId="NoList314">
    <w:name w:val="No List314"/>
    <w:next w:val="a2"/>
    <w:uiPriority w:val="99"/>
    <w:semiHidden/>
    <w:rsid w:val="002F3AF1"/>
  </w:style>
  <w:style w:type="numbering" w:customStyle="1" w:styleId="NoList1114">
    <w:name w:val="No List1114"/>
    <w:next w:val="a2"/>
    <w:uiPriority w:val="99"/>
    <w:semiHidden/>
    <w:unhideWhenUsed/>
    <w:rsid w:val="002F3AF1"/>
  </w:style>
  <w:style w:type="numbering" w:customStyle="1" w:styleId="1240">
    <w:name w:val="無清單124"/>
    <w:next w:val="a2"/>
    <w:uiPriority w:val="99"/>
    <w:semiHidden/>
    <w:unhideWhenUsed/>
    <w:rsid w:val="002F3AF1"/>
  </w:style>
  <w:style w:type="numbering" w:customStyle="1" w:styleId="1114">
    <w:name w:val="無清單1114"/>
    <w:next w:val="a2"/>
    <w:uiPriority w:val="99"/>
    <w:semiHidden/>
    <w:unhideWhenUsed/>
    <w:rsid w:val="002F3AF1"/>
  </w:style>
  <w:style w:type="numbering" w:customStyle="1" w:styleId="230">
    <w:name w:val="无列表23"/>
    <w:next w:val="a2"/>
    <w:uiPriority w:val="99"/>
    <w:semiHidden/>
    <w:unhideWhenUsed/>
    <w:rsid w:val="002F3AF1"/>
  </w:style>
  <w:style w:type="numbering" w:customStyle="1" w:styleId="NoList1213">
    <w:name w:val="No List1213"/>
    <w:next w:val="a2"/>
    <w:uiPriority w:val="99"/>
    <w:semiHidden/>
    <w:unhideWhenUsed/>
    <w:rsid w:val="002F3AF1"/>
  </w:style>
  <w:style w:type="numbering" w:customStyle="1" w:styleId="11132">
    <w:name w:val="リストなし1113"/>
    <w:next w:val="a2"/>
    <w:uiPriority w:val="99"/>
    <w:semiHidden/>
    <w:unhideWhenUsed/>
    <w:rsid w:val="002F3AF1"/>
  </w:style>
  <w:style w:type="numbering" w:customStyle="1" w:styleId="11133">
    <w:name w:val="无列表1113"/>
    <w:next w:val="a2"/>
    <w:semiHidden/>
    <w:rsid w:val="002F3AF1"/>
  </w:style>
  <w:style w:type="numbering" w:customStyle="1" w:styleId="NoList2113">
    <w:name w:val="No List2113"/>
    <w:next w:val="a2"/>
    <w:semiHidden/>
    <w:rsid w:val="002F3AF1"/>
  </w:style>
  <w:style w:type="numbering" w:customStyle="1" w:styleId="NoList3113">
    <w:name w:val="No List3113"/>
    <w:next w:val="a2"/>
    <w:uiPriority w:val="99"/>
    <w:semiHidden/>
    <w:rsid w:val="002F3AF1"/>
  </w:style>
  <w:style w:type="numbering" w:customStyle="1" w:styleId="NoList11113">
    <w:name w:val="No List11113"/>
    <w:next w:val="a2"/>
    <w:uiPriority w:val="99"/>
    <w:semiHidden/>
    <w:unhideWhenUsed/>
    <w:rsid w:val="002F3AF1"/>
  </w:style>
  <w:style w:type="numbering" w:customStyle="1" w:styleId="12130">
    <w:name w:val="無清單1213"/>
    <w:next w:val="a2"/>
    <w:uiPriority w:val="99"/>
    <w:semiHidden/>
    <w:unhideWhenUsed/>
    <w:rsid w:val="002F3AF1"/>
  </w:style>
  <w:style w:type="numbering" w:customStyle="1" w:styleId="11113">
    <w:name w:val="無清單11113"/>
    <w:next w:val="a2"/>
    <w:uiPriority w:val="99"/>
    <w:semiHidden/>
    <w:unhideWhenUsed/>
    <w:rsid w:val="002F3AF1"/>
  </w:style>
  <w:style w:type="numbering" w:customStyle="1" w:styleId="NoList53">
    <w:name w:val="No List53"/>
    <w:next w:val="a2"/>
    <w:uiPriority w:val="99"/>
    <w:semiHidden/>
    <w:unhideWhenUsed/>
    <w:rsid w:val="002F3AF1"/>
  </w:style>
  <w:style w:type="numbering" w:customStyle="1" w:styleId="NoList133">
    <w:name w:val="No List133"/>
    <w:next w:val="a2"/>
    <w:uiPriority w:val="99"/>
    <w:semiHidden/>
    <w:unhideWhenUsed/>
    <w:rsid w:val="002F3AF1"/>
  </w:style>
  <w:style w:type="numbering" w:customStyle="1" w:styleId="1232">
    <w:name w:val="リストなし123"/>
    <w:next w:val="a2"/>
    <w:uiPriority w:val="99"/>
    <w:semiHidden/>
    <w:unhideWhenUsed/>
    <w:rsid w:val="002F3AF1"/>
  </w:style>
  <w:style w:type="numbering" w:customStyle="1" w:styleId="1233">
    <w:name w:val="无列表123"/>
    <w:next w:val="a2"/>
    <w:semiHidden/>
    <w:rsid w:val="002F3AF1"/>
  </w:style>
  <w:style w:type="numbering" w:customStyle="1" w:styleId="NoList223">
    <w:name w:val="No List223"/>
    <w:next w:val="a2"/>
    <w:semiHidden/>
    <w:rsid w:val="002F3AF1"/>
  </w:style>
  <w:style w:type="numbering" w:customStyle="1" w:styleId="NoList323">
    <w:name w:val="No List323"/>
    <w:next w:val="a2"/>
    <w:uiPriority w:val="99"/>
    <w:semiHidden/>
    <w:rsid w:val="002F3AF1"/>
  </w:style>
  <w:style w:type="numbering" w:customStyle="1" w:styleId="NoList1123">
    <w:name w:val="No List1123"/>
    <w:next w:val="a2"/>
    <w:uiPriority w:val="99"/>
    <w:semiHidden/>
    <w:unhideWhenUsed/>
    <w:rsid w:val="002F3AF1"/>
  </w:style>
  <w:style w:type="numbering" w:customStyle="1" w:styleId="1330">
    <w:name w:val="無清單133"/>
    <w:next w:val="a2"/>
    <w:uiPriority w:val="99"/>
    <w:semiHidden/>
    <w:unhideWhenUsed/>
    <w:rsid w:val="002F3AF1"/>
  </w:style>
  <w:style w:type="numbering" w:customStyle="1" w:styleId="11230">
    <w:name w:val="無清單1123"/>
    <w:next w:val="a2"/>
    <w:uiPriority w:val="99"/>
    <w:semiHidden/>
    <w:unhideWhenUsed/>
    <w:rsid w:val="002F3AF1"/>
  </w:style>
  <w:style w:type="numbering" w:customStyle="1" w:styleId="2130">
    <w:name w:val="无列表213"/>
    <w:next w:val="a2"/>
    <w:uiPriority w:val="99"/>
    <w:semiHidden/>
    <w:unhideWhenUsed/>
    <w:rsid w:val="002F3AF1"/>
  </w:style>
  <w:style w:type="numbering" w:customStyle="1" w:styleId="NoList1222">
    <w:name w:val="No List1222"/>
    <w:next w:val="a2"/>
    <w:uiPriority w:val="99"/>
    <w:semiHidden/>
    <w:unhideWhenUsed/>
    <w:rsid w:val="002F3AF1"/>
  </w:style>
  <w:style w:type="numbering" w:customStyle="1" w:styleId="11221">
    <w:name w:val="リストなし1122"/>
    <w:next w:val="a2"/>
    <w:uiPriority w:val="99"/>
    <w:semiHidden/>
    <w:unhideWhenUsed/>
    <w:rsid w:val="002F3AF1"/>
  </w:style>
  <w:style w:type="numbering" w:customStyle="1" w:styleId="11222">
    <w:name w:val="无列表1122"/>
    <w:next w:val="a2"/>
    <w:semiHidden/>
    <w:rsid w:val="002F3AF1"/>
  </w:style>
  <w:style w:type="numbering" w:customStyle="1" w:styleId="NoList2122">
    <w:name w:val="No List2122"/>
    <w:next w:val="a2"/>
    <w:semiHidden/>
    <w:rsid w:val="002F3AF1"/>
  </w:style>
  <w:style w:type="numbering" w:customStyle="1" w:styleId="NoList3122">
    <w:name w:val="No List3122"/>
    <w:next w:val="a2"/>
    <w:uiPriority w:val="99"/>
    <w:semiHidden/>
    <w:rsid w:val="002F3AF1"/>
  </w:style>
  <w:style w:type="numbering" w:customStyle="1" w:styleId="NoList11123">
    <w:name w:val="No List11123"/>
    <w:next w:val="a2"/>
    <w:uiPriority w:val="99"/>
    <w:semiHidden/>
    <w:unhideWhenUsed/>
    <w:rsid w:val="002F3AF1"/>
  </w:style>
  <w:style w:type="numbering" w:customStyle="1" w:styleId="12220">
    <w:name w:val="無清單1222"/>
    <w:next w:val="a2"/>
    <w:uiPriority w:val="99"/>
    <w:semiHidden/>
    <w:unhideWhenUsed/>
    <w:rsid w:val="002F3AF1"/>
  </w:style>
  <w:style w:type="numbering" w:customStyle="1" w:styleId="111220">
    <w:name w:val="無清單11122"/>
    <w:next w:val="a2"/>
    <w:uiPriority w:val="99"/>
    <w:semiHidden/>
    <w:unhideWhenUsed/>
    <w:rsid w:val="002F3AF1"/>
  </w:style>
  <w:style w:type="table" w:customStyle="1" w:styleId="TableGrid1121">
    <w:name w:val="Table Grid1121"/>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uiPriority w:val="39"/>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F3AF1"/>
  </w:style>
  <w:style w:type="numbering" w:customStyle="1" w:styleId="151">
    <w:name w:val="リストなし15"/>
    <w:next w:val="a2"/>
    <w:uiPriority w:val="99"/>
    <w:semiHidden/>
    <w:unhideWhenUsed/>
    <w:rsid w:val="002F3AF1"/>
  </w:style>
  <w:style w:type="table" w:customStyle="1" w:styleId="TableGrid15">
    <w:name w:val="Table Grid15"/>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F3AF1"/>
  </w:style>
  <w:style w:type="table" w:customStyle="1" w:styleId="350">
    <w:name w:val="网格型35"/>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F3AF1"/>
  </w:style>
  <w:style w:type="numbering" w:customStyle="1" w:styleId="NoList35">
    <w:name w:val="No List35"/>
    <w:next w:val="a2"/>
    <w:uiPriority w:val="99"/>
    <w:semiHidden/>
    <w:rsid w:val="002F3AF1"/>
  </w:style>
  <w:style w:type="table" w:customStyle="1" w:styleId="TableGrid45">
    <w:name w:val="Table Grid45"/>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F3AF1"/>
  </w:style>
  <w:style w:type="numbering" w:customStyle="1" w:styleId="160">
    <w:name w:val="無清單16"/>
    <w:next w:val="a2"/>
    <w:uiPriority w:val="99"/>
    <w:semiHidden/>
    <w:unhideWhenUsed/>
    <w:rsid w:val="002F3AF1"/>
  </w:style>
  <w:style w:type="numbering" w:customStyle="1" w:styleId="115">
    <w:name w:val="無清單115"/>
    <w:next w:val="a2"/>
    <w:uiPriority w:val="99"/>
    <w:semiHidden/>
    <w:unhideWhenUsed/>
    <w:rsid w:val="002F3AF1"/>
  </w:style>
  <w:style w:type="table" w:customStyle="1" w:styleId="153">
    <w:name w:val="表格格線15"/>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F3AF1"/>
  </w:style>
  <w:style w:type="numbering" w:customStyle="1" w:styleId="240">
    <w:name w:val="无列表24"/>
    <w:next w:val="a2"/>
    <w:uiPriority w:val="99"/>
    <w:semiHidden/>
    <w:unhideWhenUsed/>
    <w:rsid w:val="002F3AF1"/>
  </w:style>
  <w:style w:type="numbering" w:customStyle="1" w:styleId="NoList125">
    <w:name w:val="No List125"/>
    <w:next w:val="a2"/>
    <w:uiPriority w:val="99"/>
    <w:semiHidden/>
    <w:unhideWhenUsed/>
    <w:rsid w:val="002F3AF1"/>
  </w:style>
  <w:style w:type="numbering" w:customStyle="1" w:styleId="1150">
    <w:name w:val="リストなし115"/>
    <w:next w:val="a2"/>
    <w:uiPriority w:val="99"/>
    <w:semiHidden/>
    <w:unhideWhenUsed/>
    <w:rsid w:val="002F3AF1"/>
  </w:style>
  <w:style w:type="numbering" w:customStyle="1" w:styleId="1151">
    <w:name w:val="无列表115"/>
    <w:next w:val="a2"/>
    <w:semiHidden/>
    <w:rsid w:val="002F3AF1"/>
  </w:style>
  <w:style w:type="numbering" w:customStyle="1" w:styleId="NoList215">
    <w:name w:val="No List215"/>
    <w:next w:val="a2"/>
    <w:semiHidden/>
    <w:rsid w:val="002F3AF1"/>
  </w:style>
  <w:style w:type="numbering" w:customStyle="1" w:styleId="NoList315">
    <w:name w:val="No List315"/>
    <w:next w:val="a2"/>
    <w:uiPriority w:val="99"/>
    <w:semiHidden/>
    <w:rsid w:val="002F3AF1"/>
  </w:style>
  <w:style w:type="numbering" w:customStyle="1" w:styleId="125">
    <w:name w:val="無清單125"/>
    <w:next w:val="a2"/>
    <w:uiPriority w:val="99"/>
    <w:semiHidden/>
    <w:unhideWhenUsed/>
    <w:rsid w:val="002F3AF1"/>
  </w:style>
  <w:style w:type="numbering" w:customStyle="1" w:styleId="1115">
    <w:name w:val="無清單1115"/>
    <w:next w:val="a2"/>
    <w:uiPriority w:val="99"/>
    <w:semiHidden/>
    <w:unhideWhenUsed/>
    <w:rsid w:val="002F3AF1"/>
  </w:style>
  <w:style w:type="table" w:customStyle="1" w:styleId="TableGrid114">
    <w:name w:val="Table Grid114"/>
    <w:basedOn w:val="a1"/>
    <w:next w:val="af8"/>
    <w:uiPriority w:val="39"/>
    <w:rsid w:val="002F3A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F3AF1"/>
  </w:style>
  <w:style w:type="numbering" w:customStyle="1" w:styleId="NoList1124">
    <w:name w:val="No List1124"/>
    <w:next w:val="a2"/>
    <w:uiPriority w:val="99"/>
    <w:semiHidden/>
    <w:unhideWhenUsed/>
    <w:rsid w:val="002F3AF1"/>
  </w:style>
  <w:style w:type="table" w:customStyle="1" w:styleId="TableGrid53">
    <w:name w:val="Table Grid53"/>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F3AF1"/>
  </w:style>
  <w:style w:type="numbering" w:customStyle="1" w:styleId="11140">
    <w:name w:val="リストなし1114"/>
    <w:next w:val="a2"/>
    <w:uiPriority w:val="99"/>
    <w:semiHidden/>
    <w:unhideWhenUsed/>
    <w:rsid w:val="002F3AF1"/>
  </w:style>
  <w:style w:type="numbering" w:customStyle="1" w:styleId="11141">
    <w:name w:val="无列表1114"/>
    <w:next w:val="a2"/>
    <w:semiHidden/>
    <w:rsid w:val="002F3AF1"/>
  </w:style>
  <w:style w:type="numbering" w:customStyle="1" w:styleId="NoList2114">
    <w:name w:val="No List2114"/>
    <w:next w:val="a2"/>
    <w:semiHidden/>
    <w:rsid w:val="002F3AF1"/>
  </w:style>
  <w:style w:type="numbering" w:customStyle="1" w:styleId="NoList3114">
    <w:name w:val="No List3114"/>
    <w:next w:val="a2"/>
    <w:uiPriority w:val="99"/>
    <w:semiHidden/>
    <w:rsid w:val="002F3AF1"/>
  </w:style>
  <w:style w:type="numbering" w:customStyle="1" w:styleId="NoList11114">
    <w:name w:val="No List11114"/>
    <w:next w:val="a2"/>
    <w:uiPriority w:val="99"/>
    <w:semiHidden/>
    <w:unhideWhenUsed/>
    <w:rsid w:val="002F3AF1"/>
  </w:style>
  <w:style w:type="numbering" w:customStyle="1" w:styleId="1214">
    <w:name w:val="無清單1214"/>
    <w:next w:val="a2"/>
    <w:uiPriority w:val="99"/>
    <w:semiHidden/>
    <w:unhideWhenUsed/>
    <w:rsid w:val="002F3AF1"/>
  </w:style>
  <w:style w:type="numbering" w:customStyle="1" w:styleId="111140">
    <w:name w:val="無清單11114"/>
    <w:next w:val="a2"/>
    <w:uiPriority w:val="99"/>
    <w:semiHidden/>
    <w:unhideWhenUsed/>
    <w:rsid w:val="002F3AF1"/>
  </w:style>
  <w:style w:type="numbering" w:customStyle="1" w:styleId="NoList54">
    <w:name w:val="No List54"/>
    <w:next w:val="a2"/>
    <w:uiPriority w:val="99"/>
    <w:semiHidden/>
    <w:unhideWhenUsed/>
    <w:rsid w:val="002F3AF1"/>
  </w:style>
  <w:style w:type="table" w:customStyle="1" w:styleId="TableGrid63">
    <w:name w:val="Table Grid63"/>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F3AF1"/>
  </w:style>
  <w:style w:type="numbering" w:customStyle="1" w:styleId="1241">
    <w:name w:val="リストなし124"/>
    <w:next w:val="a2"/>
    <w:uiPriority w:val="99"/>
    <w:semiHidden/>
    <w:unhideWhenUsed/>
    <w:rsid w:val="002F3AF1"/>
  </w:style>
  <w:style w:type="table" w:customStyle="1" w:styleId="TableGrid123">
    <w:name w:val="Table Grid123"/>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F3AF1"/>
  </w:style>
  <w:style w:type="table" w:customStyle="1" w:styleId="323">
    <w:name w:val="网格型32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F3AF1"/>
  </w:style>
  <w:style w:type="numbering" w:customStyle="1" w:styleId="NoList324">
    <w:name w:val="No List324"/>
    <w:next w:val="a2"/>
    <w:uiPriority w:val="99"/>
    <w:semiHidden/>
    <w:rsid w:val="002F3AF1"/>
  </w:style>
  <w:style w:type="table" w:customStyle="1" w:styleId="TableGrid423">
    <w:name w:val="Table Grid423"/>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F3AF1"/>
  </w:style>
  <w:style w:type="numbering" w:customStyle="1" w:styleId="1124">
    <w:name w:val="無清單1124"/>
    <w:next w:val="a2"/>
    <w:uiPriority w:val="99"/>
    <w:semiHidden/>
    <w:unhideWhenUsed/>
    <w:rsid w:val="002F3AF1"/>
  </w:style>
  <w:style w:type="table" w:customStyle="1" w:styleId="1234">
    <w:name w:val="表格格線123"/>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2F3AF1"/>
  </w:style>
  <w:style w:type="numbering" w:customStyle="1" w:styleId="NoList1223">
    <w:name w:val="No List1223"/>
    <w:next w:val="a2"/>
    <w:uiPriority w:val="99"/>
    <w:semiHidden/>
    <w:unhideWhenUsed/>
    <w:rsid w:val="002F3AF1"/>
  </w:style>
  <w:style w:type="numbering" w:customStyle="1" w:styleId="11231">
    <w:name w:val="リストなし1123"/>
    <w:next w:val="a2"/>
    <w:uiPriority w:val="99"/>
    <w:semiHidden/>
    <w:unhideWhenUsed/>
    <w:rsid w:val="002F3AF1"/>
  </w:style>
  <w:style w:type="numbering" w:customStyle="1" w:styleId="11232">
    <w:name w:val="无列表1123"/>
    <w:next w:val="a2"/>
    <w:semiHidden/>
    <w:rsid w:val="002F3AF1"/>
  </w:style>
  <w:style w:type="numbering" w:customStyle="1" w:styleId="NoList2123">
    <w:name w:val="No List2123"/>
    <w:next w:val="a2"/>
    <w:semiHidden/>
    <w:rsid w:val="002F3AF1"/>
  </w:style>
  <w:style w:type="numbering" w:customStyle="1" w:styleId="NoList3123">
    <w:name w:val="No List3123"/>
    <w:next w:val="a2"/>
    <w:uiPriority w:val="99"/>
    <w:semiHidden/>
    <w:rsid w:val="002F3AF1"/>
  </w:style>
  <w:style w:type="numbering" w:customStyle="1" w:styleId="NoList11124">
    <w:name w:val="No List11124"/>
    <w:next w:val="a2"/>
    <w:uiPriority w:val="99"/>
    <w:semiHidden/>
    <w:unhideWhenUsed/>
    <w:rsid w:val="002F3AF1"/>
  </w:style>
  <w:style w:type="numbering" w:customStyle="1" w:styleId="12230">
    <w:name w:val="無清單1223"/>
    <w:next w:val="a2"/>
    <w:uiPriority w:val="99"/>
    <w:semiHidden/>
    <w:unhideWhenUsed/>
    <w:rsid w:val="002F3AF1"/>
  </w:style>
  <w:style w:type="numbering" w:customStyle="1" w:styleId="111230">
    <w:name w:val="無清單11123"/>
    <w:next w:val="a2"/>
    <w:uiPriority w:val="99"/>
    <w:semiHidden/>
    <w:unhideWhenUsed/>
    <w:rsid w:val="002F3AF1"/>
  </w:style>
  <w:style w:type="table" w:customStyle="1" w:styleId="TableGrid1112">
    <w:name w:val="Table Grid1112"/>
    <w:basedOn w:val="a1"/>
    <w:next w:val="af8"/>
    <w:uiPriority w:val="39"/>
    <w:rsid w:val="002F3A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2"/>
    <w:uiPriority w:val="99"/>
    <w:semiHidden/>
    <w:unhideWhenUsed/>
    <w:rsid w:val="002F3AF1"/>
  </w:style>
  <w:style w:type="table" w:customStyle="1" w:styleId="215">
    <w:name w:val="网格型21"/>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F3AF1"/>
  </w:style>
  <w:style w:type="numbering" w:customStyle="1" w:styleId="NoList1132">
    <w:name w:val="No List1132"/>
    <w:next w:val="a2"/>
    <w:uiPriority w:val="99"/>
    <w:semiHidden/>
    <w:unhideWhenUsed/>
    <w:rsid w:val="002F3AF1"/>
  </w:style>
  <w:style w:type="numbering" w:customStyle="1" w:styleId="NoList4121">
    <w:name w:val="No List4121"/>
    <w:next w:val="a2"/>
    <w:uiPriority w:val="99"/>
    <w:semiHidden/>
    <w:unhideWhenUsed/>
    <w:rsid w:val="002F3AF1"/>
  </w:style>
  <w:style w:type="table" w:customStyle="1" w:styleId="TableGrid1122">
    <w:name w:val="Table Grid1122"/>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F3AF1"/>
  </w:style>
  <w:style w:type="numbering" w:customStyle="1" w:styleId="NoList12112">
    <w:name w:val="No List12112"/>
    <w:next w:val="a2"/>
    <w:uiPriority w:val="99"/>
    <w:semiHidden/>
    <w:unhideWhenUsed/>
    <w:rsid w:val="002F3AF1"/>
  </w:style>
  <w:style w:type="numbering" w:customStyle="1" w:styleId="111121">
    <w:name w:val="リストなし11112"/>
    <w:next w:val="a2"/>
    <w:uiPriority w:val="99"/>
    <w:semiHidden/>
    <w:unhideWhenUsed/>
    <w:rsid w:val="002F3AF1"/>
  </w:style>
  <w:style w:type="numbering" w:customStyle="1" w:styleId="111122">
    <w:name w:val="无列表11112"/>
    <w:next w:val="a2"/>
    <w:semiHidden/>
    <w:rsid w:val="002F3AF1"/>
  </w:style>
  <w:style w:type="numbering" w:customStyle="1" w:styleId="NoList21112">
    <w:name w:val="No List21112"/>
    <w:next w:val="a2"/>
    <w:semiHidden/>
    <w:rsid w:val="002F3AF1"/>
  </w:style>
  <w:style w:type="numbering" w:customStyle="1" w:styleId="NoList31112">
    <w:name w:val="No List31112"/>
    <w:next w:val="a2"/>
    <w:uiPriority w:val="99"/>
    <w:semiHidden/>
    <w:rsid w:val="002F3AF1"/>
  </w:style>
  <w:style w:type="numbering" w:customStyle="1" w:styleId="NoList111112">
    <w:name w:val="No List111112"/>
    <w:next w:val="a2"/>
    <w:uiPriority w:val="99"/>
    <w:semiHidden/>
    <w:unhideWhenUsed/>
    <w:rsid w:val="002F3AF1"/>
  </w:style>
  <w:style w:type="numbering" w:customStyle="1" w:styleId="121120">
    <w:name w:val="無清單12112"/>
    <w:next w:val="a2"/>
    <w:uiPriority w:val="99"/>
    <w:semiHidden/>
    <w:unhideWhenUsed/>
    <w:rsid w:val="002F3AF1"/>
  </w:style>
  <w:style w:type="numbering" w:customStyle="1" w:styleId="1111120">
    <w:name w:val="無清單111112"/>
    <w:next w:val="a2"/>
    <w:uiPriority w:val="99"/>
    <w:semiHidden/>
    <w:unhideWhenUsed/>
    <w:rsid w:val="002F3AF1"/>
  </w:style>
  <w:style w:type="numbering" w:customStyle="1" w:styleId="NoList1312">
    <w:name w:val="No List1312"/>
    <w:next w:val="a2"/>
    <w:uiPriority w:val="99"/>
    <w:semiHidden/>
    <w:unhideWhenUsed/>
    <w:rsid w:val="002F3AF1"/>
  </w:style>
  <w:style w:type="numbering" w:customStyle="1" w:styleId="12121">
    <w:name w:val="リストなし1212"/>
    <w:next w:val="a2"/>
    <w:uiPriority w:val="99"/>
    <w:semiHidden/>
    <w:unhideWhenUsed/>
    <w:rsid w:val="002F3AF1"/>
  </w:style>
  <w:style w:type="numbering" w:customStyle="1" w:styleId="12122">
    <w:name w:val="无列表1212"/>
    <w:next w:val="a2"/>
    <w:semiHidden/>
    <w:rsid w:val="002F3AF1"/>
  </w:style>
  <w:style w:type="numbering" w:customStyle="1" w:styleId="NoList2212">
    <w:name w:val="No List2212"/>
    <w:next w:val="a2"/>
    <w:semiHidden/>
    <w:rsid w:val="002F3AF1"/>
  </w:style>
  <w:style w:type="numbering" w:customStyle="1" w:styleId="NoList3212">
    <w:name w:val="No List3212"/>
    <w:next w:val="a2"/>
    <w:uiPriority w:val="99"/>
    <w:semiHidden/>
    <w:rsid w:val="002F3AF1"/>
  </w:style>
  <w:style w:type="numbering" w:customStyle="1" w:styleId="NoList11212">
    <w:name w:val="No List11212"/>
    <w:next w:val="a2"/>
    <w:uiPriority w:val="99"/>
    <w:semiHidden/>
    <w:unhideWhenUsed/>
    <w:rsid w:val="002F3AF1"/>
  </w:style>
  <w:style w:type="numbering" w:customStyle="1" w:styleId="13120">
    <w:name w:val="無清單1312"/>
    <w:next w:val="a2"/>
    <w:uiPriority w:val="99"/>
    <w:semiHidden/>
    <w:unhideWhenUsed/>
    <w:rsid w:val="002F3AF1"/>
  </w:style>
  <w:style w:type="numbering" w:customStyle="1" w:styleId="112120">
    <w:name w:val="無清單11212"/>
    <w:next w:val="a2"/>
    <w:uiPriority w:val="99"/>
    <w:semiHidden/>
    <w:unhideWhenUsed/>
    <w:rsid w:val="002F3AF1"/>
  </w:style>
  <w:style w:type="numbering" w:customStyle="1" w:styleId="2112">
    <w:name w:val="无列表2112"/>
    <w:next w:val="a2"/>
    <w:uiPriority w:val="99"/>
    <w:semiHidden/>
    <w:unhideWhenUsed/>
    <w:rsid w:val="002F3AF1"/>
  </w:style>
  <w:style w:type="numbering" w:customStyle="1" w:styleId="NoList12212">
    <w:name w:val="No List12212"/>
    <w:next w:val="a2"/>
    <w:uiPriority w:val="99"/>
    <w:semiHidden/>
    <w:unhideWhenUsed/>
    <w:rsid w:val="002F3AF1"/>
  </w:style>
  <w:style w:type="numbering" w:customStyle="1" w:styleId="112121">
    <w:name w:val="リストなし11212"/>
    <w:next w:val="a2"/>
    <w:uiPriority w:val="99"/>
    <w:semiHidden/>
    <w:unhideWhenUsed/>
    <w:rsid w:val="002F3AF1"/>
  </w:style>
  <w:style w:type="numbering" w:customStyle="1" w:styleId="112122">
    <w:name w:val="无列表11212"/>
    <w:next w:val="a2"/>
    <w:semiHidden/>
    <w:rsid w:val="002F3AF1"/>
  </w:style>
  <w:style w:type="numbering" w:customStyle="1" w:styleId="NoList21212">
    <w:name w:val="No List21212"/>
    <w:next w:val="a2"/>
    <w:semiHidden/>
    <w:rsid w:val="002F3AF1"/>
  </w:style>
  <w:style w:type="numbering" w:customStyle="1" w:styleId="NoList31212">
    <w:name w:val="No List31212"/>
    <w:next w:val="a2"/>
    <w:uiPriority w:val="99"/>
    <w:semiHidden/>
    <w:rsid w:val="002F3AF1"/>
  </w:style>
  <w:style w:type="numbering" w:customStyle="1" w:styleId="NoList111212">
    <w:name w:val="No List111212"/>
    <w:next w:val="a2"/>
    <w:uiPriority w:val="99"/>
    <w:semiHidden/>
    <w:unhideWhenUsed/>
    <w:rsid w:val="002F3AF1"/>
  </w:style>
  <w:style w:type="numbering" w:customStyle="1" w:styleId="12212">
    <w:name w:val="無清單12212"/>
    <w:next w:val="a2"/>
    <w:uiPriority w:val="99"/>
    <w:semiHidden/>
    <w:unhideWhenUsed/>
    <w:rsid w:val="002F3AF1"/>
  </w:style>
  <w:style w:type="numbering" w:customStyle="1" w:styleId="111212">
    <w:name w:val="無清單111212"/>
    <w:next w:val="a2"/>
    <w:uiPriority w:val="99"/>
    <w:semiHidden/>
    <w:unhideWhenUsed/>
    <w:rsid w:val="002F3AF1"/>
  </w:style>
  <w:style w:type="character" w:customStyle="1" w:styleId="NumberedListChar">
    <w:name w:val="Numbered List Char"/>
    <w:basedOn w:val="15"/>
    <w:link w:val="NumberedList"/>
    <w:uiPriority w:val="99"/>
    <w:rsid w:val="002F3AF1"/>
    <w:rPr>
      <w:rFonts w:ascii="Times New Roman" w:eastAsia="MS Mincho" w:hAnsi="Times New Roman"/>
      <w:sz w:val="24"/>
      <w:szCs w:val="24"/>
      <w:lang w:val="en-US" w:eastAsia="zh-CN"/>
    </w:rPr>
  </w:style>
  <w:style w:type="paragraph" w:customStyle="1" w:styleId="Doc-text2">
    <w:name w:val="Doc-text2"/>
    <w:basedOn w:val="a"/>
    <w:link w:val="Doc-text2Char"/>
    <w:qFormat/>
    <w:rsid w:val="002F3AF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F3AF1"/>
    <w:rPr>
      <w:rFonts w:ascii="Arial" w:eastAsia="MS Mincho" w:hAnsi="Arial" w:cs="Arial"/>
      <w:lang w:val="en-GB" w:eastAsia="ja-JP"/>
    </w:rPr>
  </w:style>
  <w:style w:type="character" w:customStyle="1" w:styleId="11Char">
    <w:name w:val="1.1 Char"/>
    <w:rsid w:val="002F3AF1"/>
    <w:rPr>
      <w:rFonts w:ascii="Arial" w:eastAsia="MS Mincho" w:hAnsi="Arial"/>
      <w:b/>
      <w:bCs/>
      <w:sz w:val="24"/>
      <w:szCs w:val="26"/>
    </w:rPr>
  </w:style>
  <w:style w:type="character" w:customStyle="1" w:styleId="1ffb">
    <w:name w:val="明显强调1"/>
    <w:uiPriority w:val="21"/>
    <w:qFormat/>
    <w:rsid w:val="002F3AF1"/>
    <w:rPr>
      <w:b/>
      <w:bCs/>
      <w:i/>
      <w:iCs/>
      <w:color w:val="4F81BD"/>
    </w:rPr>
  </w:style>
  <w:style w:type="paragraph" w:customStyle="1" w:styleId="MediumGrid21">
    <w:name w:val="Medium Grid 21"/>
    <w:uiPriority w:val="1"/>
    <w:qFormat/>
    <w:rsid w:val="002F3AF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F3AF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F3AF1"/>
    <w:pPr>
      <w:numPr>
        <w:numId w:val="15"/>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character" w:styleId="afffff2">
    <w:name w:val="Intense Emphasis"/>
    <w:uiPriority w:val="21"/>
    <w:qFormat/>
    <w:rsid w:val="002F3AF1"/>
    <w:rPr>
      <w:b/>
      <w:bCs w:val="0"/>
      <w:i/>
      <w:iCs w:val="0"/>
      <w:color w:val="4F81BD"/>
    </w:rPr>
  </w:style>
  <w:style w:type="character" w:styleId="afffff3">
    <w:name w:val="Intense Reference"/>
    <w:qFormat/>
    <w:rsid w:val="002F3AF1"/>
    <w:rPr>
      <w:b/>
      <w:bCs w:val="0"/>
      <w:smallCaps/>
      <w:color w:val="C0504D"/>
      <w:spacing w:val="5"/>
      <w:u w:val="single"/>
    </w:rPr>
  </w:style>
  <w:style w:type="paragraph" w:customStyle="1" w:styleId="Header-3gppTdoc">
    <w:name w:val="Header-3gpp Tdoc"/>
    <w:basedOn w:val="a4"/>
    <w:link w:val="Header-3gppTdocChar"/>
    <w:qFormat/>
    <w:rsid w:val="002F3AF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F3AF1"/>
    <w:rPr>
      <w:rFonts w:ascii="Arial" w:eastAsia="MS Mincho" w:hAnsi="Arial" w:cs="Arial"/>
      <w:b/>
      <w:sz w:val="24"/>
      <w:szCs w:val="24"/>
      <w:lang w:val="en-US" w:eastAsia="en-GB"/>
    </w:rPr>
  </w:style>
  <w:style w:type="numbering" w:customStyle="1" w:styleId="13111">
    <w:name w:val="无列表1311"/>
    <w:next w:val="a2"/>
    <w:semiHidden/>
    <w:rsid w:val="002F3AF1"/>
  </w:style>
  <w:style w:type="numbering" w:customStyle="1" w:styleId="NoList41111">
    <w:name w:val="No List41111"/>
    <w:next w:val="a2"/>
    <w:uiPriority w:val="99"/>
    <w:semiHidden/>
    <w:unhideWhenUsed/>
    <w:rsid w:val="002F3AF1"/>
  </w:style>
  <w:style w:type="numbering" w:customStyle="1" w:styleId="2211">
    <w:name w:val="无列表2211"/>
    <w:next w:val="a2"/>
    <w:uiPriority w:val="99"/>
    <w:semiHidden/>
    <w:unhideWhenUsed/>
    <w:rsid w:val="002F3AF1"/>
  </w:style>
  <w:style w:type="numbering" w:customStyle="1" w:styleId="NoList1211111">
    <w:name w:val="No List1211111"/>
    <w:next w:val="a2"/>
    <w:uiPriority w:val="99"/>
    <w:semiHidden/>
    <w:unhideWhenUsed/>
    <w:rsid w:val="002F3AF1"/>
  </w:style>
  <w:style w:type="numbering" w:customStyle="1" w:styleId="1111112">
    <w:name w:val="リストなし111111"/>
    <w:next w:val="a2"/>
    <w:uiPriority w:val="99"/>
    <w:semiHidden/>
    <w:unhideWhenUsed/>
    <w:rsid w:val="002F3AF1"/>
  </w:style>
  <w:style w:type="numbering" w:customStyle="1" w:styleId="11111110">
    <w:name w:val="无列表1111111"/>
    <w:next w:val="a2"/>
    <w:semiHidden/>
    <w:rsid w:val="002F3AF1"/>
  </w:style>
  <w:style w:type="numbering" w:customStyle="1" w:styleId="NoList2111111">
    <w:name w:val="No List2111111"/>
    <w:next w:val="a2"/>
    <w:semiHidden/>
    <w:rsid w:val="002F3AF1"/>
  </w:style>
  <w:style w:type="numbering" w:customStyle="1" w:styleId="NoList3111111">
    <w:name w:val="No List3111111"/>
    <w:next w:val="a2"/>
    <w:uiPriority w:val="99"/>
    <w:semiHidden/>
    <w:rsid w:val="002F3AF1"/>
  </w:style>
  <w:style w:type="numbering" w:customStyle="1" w:styleId="NoList11111111">
    <w:name w:val="No List11111111"/>
    <w:next w:val="a2"/>
    <w:uiPriority w:val="99"/>
    <w:semiHidden/>
    <w:unhideWhenUsed/>
    <w:rsid w:val="002F3AF1"/>
  </w:style>
  <w:style w:type="numbering" w:customStyle="1" w:styleId="121111">
    <w:name w:val="無清單121111"/>
    <w:next w:val="a2"/>
    <w:uiPriority w:val="99"/>
    <w:semiHidden/>
    <w:unhideWhenUsed/>
    <w:rsid w:val="002F3AF1"/>
  </w:style>
  <w:style w:type="numbering" w:customStyle="1" w:styleId="11111111">
    <w:name w:val="無清單1111111"/>
    <w:next w:val="a2"/>
    <w:uiPriority w:val="99"/>
    <w:semiHidden/>
    <w:unhideWhenUsed/>
    <w:rsid w:val="002F3AF1"/>
  </w:style>
  <w:style w:type="numbering" w:customStyle="1" w:styleId="NoList131111">
    <w:name w:val="No List131111"/>
    <w:next w:val="a2"/>
    <w:uiPriority w:val="99"/>
    <w:semiHidden/>
    <w:unhideWhenUsed/>
    <w:rsid w:val="002F3AF1"/>
  </w:style>
  <w:style w:type="numbering" w:customStyle="1" w:styleId="121110">
    <w:name w:val="リストなし12111"/>
    <w:next w:val="a2"/>
    <w:uiPriority w:val="99"/>
    <w:semiHidden/>
    <w:unhideWhenUsed/>
    <w:rsid w:val="002F3AF1"/>
  </w:style>
  <w:style w:type="numbering" w:customStyle="1" w:styleId="121112">
    <w:name w:val="无列表12111"/>
    <w:next w:val="a2"/>
    <w:semiHidden/>
    <w:rsid w:val="002F3AF1"/>
  </w:style>
  <w:style w:type="numbering" w:customStyle="1" w:styleId="NoList221111">
    <w:name w:val="No List221111"/>
    <w:next w:val="a2"/>
    <w:semiHidden/>
    <w:rsid w:val="002F3AF1"/>
  </w:style>
  <w:style w:type="numbering" w:customStyle="1" w:styleId="NoList321111">
    <w:name w:val="No List321111"/>
    <w:next w:val="a2"/>
    <w:uiPriority w:val="99"/>
    <w:semiHidden/>
    <w:rsid w:val="002F3AF1"/>
  </w:style>
  <w:style w:type="numbering" w:customStyle="1" w:styleId="NoList1121111">
    <w:name w:val="No List1121111"/>
    <w:next w:val="a2"/>
    <w:uiPriority w:val="99"/>
    <w:semiHidden/>
    <w:unhideWhenUsed/>
    <w:rsid w:val="002F3AF1"/>
  </w:style>
  <w:style w:type="numbering" w:customStyle="1" w:styleId="131110">
    <w:name w:val="無清單13111"/>
    <w:next w:val="a2"/>
    <w:uiPriority w:val="99"/>
    <w:semiHidden/>
    <w:unhideWhenUsed/>
    <w:rsid w:val="002F3AF1"/>
  </w:style>
  <w:style w:type="numbering" w:customStyle="1" w:styleId="1121110">
    <w:name w:val="無清單112111"/>
    <w:next w:val="a2"/>
    <w:uiPriority w:val="99"/>
    <w:semiHidden/>
    <w:unhideWhenUsed/>
    <w:rsid w:val="002F3AF1"/>
  </w:style>
  <w:style w:type="numbering" w:customStyle="1" w:styleId="211111">
    <w:name w:val="无列表211111"/>
    <w:next w:val="a2"/>
    <w:uiPriority w:val="99"/>
    <w:semiHidden/>
    <w:unhideWhenUsed/>
    <w:rsid w:val="002F3AF1"/>
  </w:style>
  <w:style w:type="numbering" w:customStyle="1" w:styleId="NoList122111">
    <w:name w:val="No List122111"/>
    <w:next w:val="a2"/>
    <w:uiPriority w:val="99"/>
    <w:semiHidden/>
    <w:unhideWhenUsed/>
    <w:rsid w:val="002F3AF1"/>
  </w:style>
  <w:style w:type="numbering" w:customStyle="1" w:styleId="1121111">
    <w:name w:val="リストなし112111"/>
    <w:next w:val="a2"/>
    <w:uiPriority w:val="99"/>
    <w:semiHidden/>
    <w:unhideWhenUsed/>
    <w:rsid w:val="002F3AF1"/>
  </w:style>
  <w:style w:type="numbering" w:customStyle="1" w:styleId="1121112">
    <w:name w:val="无列表112111"/>
    <w:next w:val="a2"/>
    <w:semiHidden/>
    <w:rsid w:val="002F3AF1"/>
  </w:style>
  <w:style w:type="numbering" w:customStyle="1" w:styleId="NoList2121111">
    <w:name w:val="No List2121111"/>
    <w:next w:val="a2"/>
    <w:semiHidden/>
    <w:rsid w:val="002F3AF1"/>
  </w:style>
  <w:style w:type="numbering" w:customStyle="1" w:styleId="NoList3121111">
    <w:name w:val="No List3121111"/>
    <w:next w:val="a2"/>
    <w:uiPriority w:val="99"/>
    <w:semiHidden/>
    <w:rsid w:val="002F3AF1"/>
  </w:style>
  <w:style w:type="numbering" w:customStyle="1" w:styleId="NoList11121111">
    <w:name w:val="No List11121111"/>
    <w:next w:val="a2"/>
    <w:uiPriority w:val="99"/>
    <w:semiHidden/>
    <w:unhideWhenUsed/>
    <w:rsid w:val="002F3AF1"/>
  </w:style>
  <w:style w:type="numbering" w:customStyle="1" w:styleId="122111">
    <w:name w:val="無清單122111"/>
    <w:next w:val="a2"/>
    <w:uiPriority w:val="99"/>
    <w:semiHidden/>
    <w:unhideWhenUsed/>
    <w:rsid w:val="002F3AF1"/>
  </w:style>
  <w:style w:type="numbering" w:customStyle="1" w:styleId="1112111">
    <w:name w:val="無清單1112111"/>
    <w:next w:val="a2"/>
    <w:uiPriority w:val="99"/>
    <w:semiHidden/>
    <w:unhideWhenUsed/>
    <w:rsid w:val="002F3AF1"/>
  </w:style>
  <w:style w:type="numbering" w:customStyle="1" w:styleId="12210">
    <w:name w:val="无列表1221"/>
    <w:next w:val="a2"/>
    <w:semiHidden/>
    <w:rsid w:val="002F3AF1"/>
  </w:style>
  <w:style w:type="character" w:customStyle="1" w:styleId="Char2">
    <w:name w:val="明显引用 Char2"/>
    <w:basedOn w:val="a0"/>
    <w:uiPriority w:val="30"/>
    <w:rsid w:val="002F3AF1"/>
    <w:rPr>
      <w:rFonts w:ascii="Times New Roman" w:hAnsi="Times New Roman"/>
      <w:i/>
      <w:iCs/>
      <w:color w:val="4472C4"/>
      <w:lang w:val="en-GB" w:eastAsia="en-US"/>
    </w:rPr>
  </w:style>
  <w:style w:type="character" w:customStyle="1" w:styleId="CharChar35">
    <w:name w:val="Char Char35"/>
    <w:semiHidden/>
    <w:rsid w:val="002F3AF1"/>
    <w:rPr>
      <w:rFonts w:ascii="Arial" w:hAnsi="Arial"/>
      <w:sz w:val="28"/>
      <w:lang w:val="en-GB" w:eastAsia="ko-KR" w:bidi="ar-SA"/>
    </w:rPr>
  </w:style>
  <w:style w:type="table" w:customStyle="1" w:styleId="TableGrid71">
    <w:name w:val="Table Grid71"/>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F3AF1"/>
    <w:rPr>
      <w:rFonts w:ascii="Times New Roman" w:hAnsi="Times New Roman" w:cs="Times New Roman" w:hint="default"/>
      <w:i/>
      <w:iCs/>
      <w:color w:val="4F81BD"/>
      <w:lang w:val="en-GB" w:eastAsia="en-US"/>
    </w:rPr>
  </w:style>
  <w:style w:type="paragraph" w:customStyle="1" w:styleId="1ffc">
    <w:name w:val="副標題1"/>
    <w:basedOn w:val="a"/>
    <w:next w:val="a"/>
    <w:uiPriority w:val="11"/>
    <w:qFormat/>
    <w:rsid w:val="002F3AF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d">
    <w:name w:val="鮮明引文1"/>
    <w:basedOn w:val="a"/>
    <w:next w:val="a"/>
    <w:uiPriority w:val="30"/>
    <w:qFormat/>
    <w:rsid w:val="002F3AF1"/>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F3AF1"/>
    <w:rPr>
      <w:rFonts w:ascii="Cambria" w:hAnsi="Cambria" w:cs="Times New Roman" w:hint="default"/>
      <w:b/>
      <w:bCs/>
      <w:kern w:val="28"/>
      <w:sz w:val="32"/>
      <w:szCs w:val="32"/>
      <w:lang w:val="en-GB" w:eastAsia="en-US"/>
    </w:rPr>
  </w:style>
  <w:style w:type="character" w:customStyle="1" w:styleId="1ffe">
    <w:name w:val="副標題 字元1"/>
    <w:rsid w:val="002F3AF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2F3AF1"/>
    <w:rPr>
      <w:rFonts w:ascii="Times New Roman" w:hAnsi="Times New Roman" w:cs="Times New Roman" w:hint="default"/>
      <w:i/>
      <w:iCs/>
      <w:color w:val="4F81BD"/>
      <w:lang w:val="en-GB" w:eastAsia="en-US"/>
    </w:rPr>
  </w:style>
  <w:style w:type="table" w:customStyle="1" w:styleId="TableGrid712">
    <w:name w:val="Table Grid7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F3AF1"/>
    <w:rPr>
      <w:rFonts w:ascii="Times New Roman" w:eastAsia="Batang" w:hAnsi="Times New Roman"/>
      <w:lang w:val="en-GB" w:eastAsia="en-US"/>
    </w:rPr>
  </w:style>
  <w:style w:type="numbering" w:customStyle="1" w:styleId="NoList621">
    <w:name w:val="No List621"/>
    <w:next w:val="a2"/>
    <w:uiPriority w:val="99"/>
    <w:semiHidden/>
    <w:unhideWhenUsed/>
    <w:rsid w:val="002F3AF1"/>
  </w:style>
  <w:style w:type="numbering" w:customStyle="1" w:styleId="NoList142">
    <w:name w:val="No List142"/>
    <w:next w:val="a2"/>
    <w:uiPriority w:val="99"/>
    <w:semiHidden/>
    <w:unhideWhenUsed/>
    <w:rsid w:val="002F3AF1"/>
  </w:style>
  <w:style w:type="numbering" w:customStyle="1" w:styleId="1323">
    <w:name w:val="リストなし132"/>
    <w:next w:val="a2"/>
    <w:uiPriority w:val="99"/>
    <w:semiHidden/>
    <w:unhideWhenUsed/>
    <w:rsid w:val="002F3AF1"/>
  </w:style>
  <w:style w:type="numbering" w:customStyle="1" w:styleId="NoList232">
    <w:name w:val="No List232"/>
    <w:next w:val="a2"/>
    <w:semiHidden/>
    <w:rsid w:val="002F3AF1"/>
  </w:style>
  <w:style w:type="numbering" w:customStyle="1" w:styleId="NoList332">
    <w:name w:val="No List332"/>
    <w:next w:val="a2"/>
    <w:uiPriority w:val="99"/>
    <w:semiHidden/>
    <w:rsid w:val="002F3AF1"/>
  </w:style>
  <w:style w:type="numbering" w:customStyle="1" w:styleId="1421">
    <w:name w:val="無清單142"/>
    <w:next w:val="a2"/>
    <w:uiPriority w:val="99"/>
    <w:semiHidden/>
    <w:unhideWhenUsed/>
    <w:rsid w:val="002F3AF1"/>
  </w:style>
  <w:style w:type="numbering" w:customStyle="1" w:styleId="11321">
    <w:name w:val="無清單1132"/>
    <w:next w:val="a2"/>
    <w:uiPriority w:val="99"/>
    <w:semiHidden/>
    <w:unhideWhenUsed/>
    <w:rsid w:val="002F3AF1"/>
  </w:style>
  <w:style w:type="numbering" w:customStyle="1" w:styleId="NoList1232">
    <w:name w:val="No List1232"/>
    <w:next w:val="a2"/>
    <w:uiPriority w:val="99"/>
    <w:semiHidden/>
    <w:unhideWhenUsed/>
    <w:rsid w:val="002F3AF1"/>
  </w:style>
  <w:style w:type="numbering" w:customStyle="1" w:styleId="11322">
    <w:name w:val="リストなし1132"/>
    <w:next w:val="a2"/>
    <w:uiPriority w:val="99"/>
    <w:semiHidden/>
    <w:unhideWhenUsed/>
    <w:rsid w:val="002F3AF1"/>
  </w:style>
  <w:style w:type="numbering" w:customStyle="1" w:styleId="11323">
    <w:name w:val="无列表1132"/>
    <w:next w:val="a2"/>
    <w:semiHidden/>
    <w:rsid w:val="002F3AF1"/>
  </w:style>
  <w:style w:type="numbering" w:customStyle="1" w:styleId="NoList2132">
    <w:name w:val="No List2132"/>
    <w:next w:val="a2"/>
    <w:semiHidden/>
    <w:rsid w:val="002F3AF1"/>
  </w:style>
  <w:style w:type="numbering" w:customStyle="1" w:styleId="NoList3132">
    <w:name w:val="No List3132"/>
    <w:next w:val="a2"/>
    <w:uiPriority w:val="99"/>
    <w:semiHidden/>
    <w:rsid w:val="002F3AF1"/>
  </w:style>
  <w:style w:type="numbering" w:customStyle="1" w:styleId="NoList11132">
    <w:name w:val="No List11132"/>
    <w:next w:val="a2"/>
    <w:uiPriority w:val="99"/>
    <w:semiHidden/>
    <w:unhideWhenUsed/>
    <w:rsid w:val="002F3AF1"/>
  </w:style>
  <w:style w:type="numbering" w:customStyle="1" w:styleId="12321">
    <w:name w:val="無清單1232"/>
    <w:next w:val="a2"/>
    <w:uiPriority w:val="99"/>
    <w:semiHidden/>
    <w:unhideWhenUsed/>
    <w:rsid w:val="002F3AF1"/>
  </w:style>
  <w:style w:type="numbering" w:customStyle="1" w:styleId="111320">
    <w:name w:val="無清單11132"/>
    <w:next w:val="a2"/>
    <w:uiPriority w:val="99"/>
    <w:semiHidden/>
    <w:unhideWhenUsed/>
    <w:rsid w:val="002F3AF1"/>
  </w:style>
  <w:style w:type="numbering" w:customStyle="1" w:styleId="NoList512">
    <w:name w:val="No List512"/>
    <w:next w:val="a2"/>
    <w:uiPriority w:val="99"/>
    <w:semiHidden/>
    <w:unhideWhenUsed/>
    <w:rsid w:val="002F3AF1"/>
  </w:style>
  <w:style w:type="numbering" w:customStyle="1" w:styleId="NoList113111">
    <w:name w:val="No List113111"/>
    <w:next w:val="a2"/>
    <w:uiPriority w:val="99"/>
    <w:semiHidden/>
    <w:unhideWhenUsed/>
    <w:rsid w:val="002F3AF1"/>
  </w:style>
  <w:style w:type="numbering" w:customStyle="1" w:styleId="NoList51111">
    <w:name w:val="No List51111"/>
    <w:next w:val="a2"/>
    <w:uiPriority w:val="99"/>
    <w:semiHidden/>
    <w:unhideWhenUsed/>
    <w:rsid w:val="002F3AF1"/>
  </w:style>
  <w:style w:type="numbering" w:customStyle="1" w:styleId="NoList6111">
    <w:name w:val="No List6111"/>
    <w:next w:val="a2"/>
    <w:uiPriority w:val="99"/>
    <w:semiHidden/>
    <w:unhideWhenUsed/>
    <w:rsid w:val="002F3AF1"/>
  </w:style>
  <w:style w:type="numbering" w:customStyle="1" w:styleId="NoList1411">
    <w:name w:val="No List1411"/>
    <w:next w:val="a2"/>
    <w:uiPriority w:val="99"/>
    <w:semiHidden/>
    <w:unhideWhenUsed/>
    <w:rsid w:val="002F3AF1"/>
  </w:style>
  <w:style w:type="numbering" w:customStyle="1" w:styleId="13113">
    <w:name w:val="リストなし1311"/>
    <w:next w:val="a2"/>
    <w:uiPriority w:val="99"/>
    <w:semiHidden/>
    <w:unhideWhenUsed/>
    <w:rsid w:val="002F3AF1"/>
  </w:style>
  <w:style w:type="numbering" w:customStyle="1" w:styleId="NoList23111">
    <w:name w:val="No List23111"/>
    <w:next w:val="a2"/>
    <w:semiHidden/>
    <w:rsid w:val="002F3AF1"/>
  </w:style>
  <w:style w:type="numbering" w:customStyle="1" w:styleId="NoList33111">
    <w:name w:val="No List33111"/>
    <w:next w:val="a2"/>
    <w:uiPriority w:val="99"/>
    <w:semiHidden/>
    <w:rsid w:val="002F3AF1"/>
  </w:style>
  <w:style w:type="numbering" w:customStyle="1" w:styleId="NoList1141">
    <w:name w:val="No List1141"/>
    <w:next w:val="a2"/>
    <w:uiPriority w:val="99"/>
    <w:semiHidden/>
    <w:unhideWhenUsed/>
    <w:rsid w:val="002F3AF1"/>
  </w:style>
  <w:style w:type="numbering" w:customStyle="1" w:styleId="14111">
    <w:name w:val="無清單1411"/>
    <w:next w:val="a2"/>
    <w:uiPriority w:val="99"/>
    <w:semiHidden/>
    <w:unhideWhenUsed/>
    <w:rsid w:val="002F3AF1"/>
  </w:style>
  <w:style w:type="numbering" w:customStyle="1" w:styleId="113110">
    <w:name w:val="無清單11311"/>
    <w:next w:val="a2"/>
    <w:uiPriority w:val="99"/>
    <w:semiHidden/>
    <w:unhideWhenUsed/>
    <w:rsid w:val="002F3AF1"/>
  </w:style>
  <w:style w:type="numbering" w:customStyle="1" w:styleId="NoList4211">
    <w:name w:val="No List4211"/>
    <w:next w:val="a2"/>
    <w:uiPriority w:val="99"/>
    <w:semiHidden/>
    <w:unhideWhenUsed/>
    <w:rsid w:val="002F3AF1"/>
  </w:style>
  <w:style w:type="numbering" w:customStyle="1" w:styleId="NoList12311">
    <w:name w:val="No List12311"/>
    <w:next w:val="a2"/>
    <w:uiPriority w:val="99"/>
    <w:semiHidden/>
    <w:unhideWhenUsed/>
    <w:rsid w:val="002F3AF1"/>
  </w:style>
  <w:style w:type="numbering" w:customStyle="1" w:styleId="113111">
    <w:name w:val="リストなし11311"/>
    <w:next w:val="a2"/>
    <w:uiPriority w:val="99"/>
    <w:semiHidden/>
    <w:unhideWhenUsed/>
    <w:rsid w:val="002F3AF1"/>
  </w:style>
  <w:style w:type="numbering" w:customStyle="1" w:styleId="113112">
    <w:name w:val="无列表11311"/>
    <w:next w:val="a2"/>
    <w:semiHidden/>
    <w:rsid w:val="002F3AF1"/>
  </w:style>
  <w:style w:type="numbering" w:customStyle="1" w:styleId="NoList21311">
    <w:name w:val="No List21311"/>
    <w:next w:val="a2"/>
    <w:semiHidden/>
    <w:rsid w:val="002F3AF1"/>
  </w:style>
  <w:style w:type="numbering" w:customStyle="1" w:styleId="NoList31311">
    <w:name w:val="No List31311"/>
    <w:next w:val="a2"/>
    <w:uiPriority w:val="99"/>
    <w:semiHidden/>
    <w:rsid w:val="002F3AF1"/>
  </w:style>
  <w:style w:type="numbering" w:customStyle="1" w:styleId="NoList111311">
    <w:name w:val="No List111311"/>
    <w:next w:val="a2"/>
    <w:uiPriority w:val="99"/>
    <w:semiHidden/>
    <w:unhideWhenUsed/>
    <w:rsid w:val="002F3AF1"/>
  </w:style>
  <w:style w:type="numbering" w:customStyle="1" w:styleId="12311">
    <w:name w:val="無清單12311"/>
    <w:next w:val="a2"/>
    <w:uiPriority w:val="99"/>
    <w:semiHidden/>
    <w:unhideWhenUsed/>
    <w:rsid w:val="002F3AF1"/>
  </w:style>
  <w:style w:type="numbering" w:customStyle="1" w:styleId="111311">
    <w:name w:val="無清單111311"/>
    <w:next w:val="a2"/>
    <w:uiPriority w:val="99"/>
    <w:semiHidden/>
    <w:unhideWhenUsed/>
    <w:rsid w:val="002F3AF1"/>
  </w:style>
  <w:style w:type="numbering" w:customStyle="1" w:styleId="NoList12121">
    <w:name w:val="No List12121"/>
    <w:next w:val="a2"/>
    <w:uiPriority w:val="99"/>
    <w:semiHidden/>
    <w:unhideWhenUsed/>
    <w:rsid w:val="002F3AF1"/>
  </w:style>
  <w:style w:type="numbering" w:customStyle="1" w:styleId="111213">
    <w:name w:val="リストなし11121"/>
    <w:next w:val="a2"/>
    <w:uiPriority w:val="99"/>
    <w:semiHidden/>
    <w:unhideWhenUsed/>
    <w:rsid w:val="002F3AF1"/>
  </w:style>
  <w:style w:type="numbering" w:customStyle="1" w:styleId="111214">
    <w:name w:val="无列表11121"/>
    <w:next w:val="a2"/>
    <w:semiHidden/>
    <w:rsid w:val="002F3AF1"/>
  </w:style>
  <w:style w:type="numbering" w:customStyle="1" w:styleId="NoList21121">
    <w:name w:val="No List21121"/>
    <w:next w:val="a2"/>
    <w:semiHidden/>
    <w:rsid w:val="002F3AF1"/>
  </w:style>
  <w:style w:type="numbering" w:customStyle="1" w:styleId="NoList31121">
    <w:name w:val="No List31121"/>
    <w:next w:val="a2"/>
    <w:uiPriority w:val="99"/>
    <w:semiHidden/>
    <w:rsid w:val="002F3AF1"/>
  </w:style>
  <w:style w:type="numbering" w:customStyle="1" w:styleId="NoList111121">
    <w:name w:val="No List111121"/>
    <w:next w:val="a2"/>
    <w:uiPriority w:val="99"/>
    <w:semiHidden/>
    <w:unhideWhenUsed/>
    <w:rsid w:val="002F3AF1"/>
  </w:style>
  <w:style w:type="numbering" w:customStyle="1" w:styleId="121210">
    <w:name w:val="無清單12121"/>
    <w:next w:val="a2"/>
    <w:uiPriority w:val="99"/>
    <w:semiHidden/>
    <w:unhideWhenUsed/>
    <w:rsid w:val="002F3AF1"/>
  </w:style>
  <w:style w:type="numbering" w:customStyle="1" w:styleId="1111210">
    <w:name w:val="無清單111121"/>
    <w:next w:val="a2"/>
    <w:uiPriority w:val="99"/>
    <w:semiHidden/>
    <w:unhideWhenUsed/>
    <w:rsid w:val="002F3AF1"/>
  </w:style>
  <w:style w:type="numbering" w:customStyle="1" w:styleId="NoList5211">
    <w:name w:val="No List5211"/>
    <w:next w:val="a2"/>
    <w:uiPriority w:val="99"/>
    <w:semiHidden/>
    <w:unhideWhenUsed/>
    <w:rsid w:val="002F3AF1"/>
  </w:style>
  <w:style w:type="numbering" w:customStyle="1" w:styleId="NoList1321">
    <w:name w:val="No List1321"/>
    <w:next w:val="a2"/>
    <w:uiPriority w:val="99"/>
    <w:semiHidden/>
    <w:unhideWhenUsed/>
    <w:rsid w:val="002F3AF1"/>
  </w:style>
  <w:style w:type="numbering" w:customStyle="1" w:styleId="12214">
    <w:name w:val="リストなし1221"/>
    <w:next w:val="a2"/>
    <w:uiPriority w:val="99"/>
    <w:semiHidden/>
    <w:unhideWhenUsed/>
    <w:rsid w:val="002F3AF1"/>
  </w:style>
  <w:style w:type="numbering" w:customStyle="1" w:styleId="NoList2221">
    <w:name w:val="No List2221"/>
    <w:next w:val="a2"/>
    <w:semiHidden/>
    <w:rsid w:val="002F3AF1"/>
  </w:style>
  <w:style w:type="numbering" w:customStyle="1" w:styleId="NoList3221">
    <w:name w:val="No List3221"/>
    <w:next w:val="a2"/>
    <w:uiPriority w:val="99"/>
    <w:semiHidden/>
    <w:rsid w:val="002F3AF1"/>
  </w:style>
  <w:style w:type="numbering" w:customStyle="1" w:styleId="NoList11221">
    <w:name w:val="No List11221"/>
    <w:next w:val="a2"/>
    <w:uiPriority w:val="99"/>
    <w:semiHidden/>
    <w:unhideWhenUsed/>
    <w:rsid w:val="002F3AF1"/>
  </w:style>
  <w:style w:type="numbering" w:customStyle="1" w:styleId="13210">
    <w:name w:val="無清單1321"/>
    <w:next w:val="a2"/>
    <w:uiPriority w:val="99"/>
    <w:semiHidden/>
    <w:unhideWhenUsed/>
    <w:rsid w:val="002F3AF1"/>
  </w:style>
  <w:style w:type="numbering" w:customStyle="1" w:styleId="112210">
    <w:name w:val="無清單11221"/>
    <w:next w:val="a2"/>
    <w:uiPriority w:val="99"/>
    <w:semiHidden/>
    <w:unhideWhenUsed/>
    <w:rsid w:val="002F3AF1"/>
  </w:style>
  <w:style w:type="numbering" w:customStyle="1" w:styleId="21210">
    <w:name w:val="无列表2121"/>
    <w:next w:val="a2"/>
    <w:uiPriority w:val="99"/>
    <w:semiHidden/>
    <w:unhideWhenUsed/>
    <w:rsid w:val="002F3AF1"/>
  </w:style>
  <w:style w:type="numbering" w:customStyle="1" w:styleId="NoList111221">
    <w:name w:val="No List111221"/>
    <w:next w:val="a2"/>
    <w:uiPriority w:val="99"/>
    <w:semiHidden/>
    <w:unhideWhenUsed/>
    <w:rsid w:val="002F3AF1"/>
  </w:style>
  <w:style w:type="numbering" w:customStyle="1" w:styleId="NoList711">
    <w:name w:val="No List711"/>
    <w:next w:val="a2"/>
    <w:uiPriority w:val="99"/>
    <w:semiHidden/>
    <w:unhideWhenUsed/>
    <w:rsid w:val="002F3AF1"/>
  </w:style>
  <w:style w:type="numbering" w:customStyle="1" w:styleId="NoList151">
    <w:name w:val="No List151"/>
    <w:next w:val="a2"/>
    <w:uiPriority w:val="99"/>
    <w:semiHidden/>
    <w:unhideWhenUsed/>
    <w:rsid w:val="002F3AF1"/>
  </w:style>
  <w:style w:type="numbering" w:customStyle="1" w:styleId="1413">
    <w:name w:val="リストなし141"/>
    <w:next w:val="a2"/>
    <w:uiPriority w:val="99"/>
    <w:semiHidden/>
    <w:unhideWhenUsed/>
    <w:rsid w:val="002F3AF1"/>
  </w:style>
  <w:style w:type="numbering" w:customStyle="1" w:styleId="1414">
    <w:name w:val="无列表141"/>
    <w:next w:val="a2"/>
    <w:semiHidden/>
    <w:rsid w:val="002F3AF1"/>
  </w:style>
  <w:style w:type="numbering" w:customStyle="1" w:styleId="NoList241">
    <w:name w:val="No List241"/>
    <w:next w:val="a2"/>
    <w:semiHidden/>
    <w:rsid w:val="002F3AF1"/>
  </w:style>
  <w:style w:type="numbering" w:customStyle="1" w:styleId="NoList341">
    <w:name w:val="No List341"/>
    <w:next w:val="a2"/>
    <w:uiPriority w:val="99"/>
    <w:semiHidden/>
    <w:rsid w:val="002F3AF1"/>
  </w:style>
  <w:style w:type="numbering" w:customStyle="1" w:styleId="NoList1151">
    <w:name w:val="No List1151"/>
    <w:next w:val="a2"/>
    <w:uiPriority w:val="99"/>
    <w:semiHidden/>
    <w:unhideWhenUsed/>
    <w:rsid w:val="002F3AF1"/>
  </w:style>
  <w:style w:type="numbering" w:customStyle="1" w:styleId="1511">
    <w:name w:val="無清單151"/>
    <w:next w:val="a2"/>
    <w:uiPriority w:val="99"/>
    <w:semiHidden/>
    <w:unhideWhenUsed/>
    <w:rsid w:val="002F3AF1"/>
  </w:style>
  <w:style w:type="numbering" w:customStyle="1" w:styleId="11410">
    <w:name w:val="無清單1141"/>
    <w:next w:val="a2"/>
    <w:uiPriority w:val="99"/>
    <w:semiHidden/>
    <w:unhideWhenUsed/>
    <w:rsid w:val="002F3AF1"/>
  </w:style>
  <w:style w:type="numbering" w:customStyle="1" w:styleId="NoList4311">
    <w:name w:val="No List4311"/>
    <w:next w:val="a2"/>
    <w:uiPriority w:val="99"/>
    <w:semiHidden/>
    <w:unhideWhenUsed/>
    <w:rsid w:val="002F3AF1"/>
  </w:style>
  <w:style w:type="numbering" w:customStyle="1" w:styleId="NoList1241">
    <w:name w:val="No List1241"/>
    <w:next w:val="a2"/>
    <w:uiPriority w:val="99"/>
    <w:semiHidden/>
    <w:unhideWhenUsed/>
    <w:rsid w:val="002F3AF1"/>
  </w:style>
  <w:style w:type="numbering" w:customStyle="1" w:styleId="11411">
    <w:name w:val="リストなし1141"/>
    <w:next w:val="a2"/>
    <w:uiPriority w:val="99"/>
    <w:semiHidden/>
    <w:unhideWhenUsed/>
    <w:rsid w:val="002F3AF1"/>
  </w:style>
  <w:style w:type="numbering" w:customStyle="1" w:styleId="11412">
    <w:name w:val="无列表1141"/>
    <w:next w:val="a2"/>
    <w:semiHidden/>
    <w:rsid w:val="002F3AF1"/>
  </w:style>
  <w:style w:type="numbering" w:customStyle="1" w:styleId="NoList2141">
    <w:name w:val="No List2141"/>
    <w:next w:val="a2"/>
    <w:semiHidden/>
    <w:rsid w:val="002F3AF1"/>
  </w:style>
  <w:style w:type="numbering" w:customStyle="1" w:styleId="NoList3141">
    <w:name w:val="No List3141"/>
    <w:next w:val="a2"/>
    <w:uiPriority w:val="99"/>
    <w:semiHidden/>
    <w:rsid w:val="002F3AF1"/>
  </w:style>
  <w:style w:type="numbering" w:customStyle="1" w:styleId="NoList11141">
    <w:name w:val="No List11141"/>
    <w:next w:val="a2"/>
    <w:uiPriority w:val="99"/>
    <w:semiHidden/>
    <w:unhideWhenUsed/>
    <w:rsid w:val="002F3AF1"/>
  </w:style>
  <w:style w:type="numbering" w:customStyle="1" w:styleId="12410">
    <w:name w:val="無清單1241"/>
    <w:next w:val="a2"/>
    <w:uiPriority w:val="99"/>
    <w:semiHidden/>
    <w:unhideWhenUsed/>
    <w:rsid w:val="002F3AF1"/>
  </w:style>
  <w:style w:type="numbering" w:customStyle="1" w:styleId="111410">
    <w:name w:val="無清單11141"/>
    <w:next w:val="a2"/>
    <w:uiPriority w:val="99"/>
    <w:semiHidden/>
    <w:unhideWhenUsed/>
    <w:rsid w:val="002F3AF1"/>
  </w:style>
  <w:style w:type="numbering" w:customStyle="1" w:styleId="2310">
    <w:name w:val="无列表231"/>
    <w:next w:val="a2"/>
    <w:uiPriority w:val="99"/>
    <w:semiHidden/>
    <w:unhideWhenUsed/>
    <w:rsid w:val="002F3AF1"/>
  </w:style>
  <w:style w:type="numbering" w:customStyle="1" w:styleId="NoList12131">
    <w:name w:val="No List12131"/>
    <w:next w:val="a2"/>
    <w:uiPriority w:val="99"/>
    <w:semiHidden/>
    <w:unhideWhenUsed/>
    <w:rsid w:val="002F3AF1"/>
  </w:style>
  <w:style w:type="numbering" w:customStyle="1" w:styleId="111310">
    <w:name w:val="リストなし11131"/>
    <w:next w:val="a2"/>
    <w:uiPriority w:val="99"/>
    <w:semiHidden/>
    <w:unhideWhenUsed/>
    <w:rsid w:val="002F3AF1"/>
  </w:style>
  <w:style w:type="numbering" w:customStyle="1" w:styleId="111312">
    <w:name w:val="无列表11131"/>
    <w:next w:val="a2"/>
    <w:semiHidden/>
    <w:rsid w:val="002F3AF1"/>
  </w:style>
  <w:style w:type="numbering" w:customStyle="1" w:styleId="NoList21131">
    <w:name w:val="No List21131"/>
    <w:next w:val="a2"/>
    <w:semiHidden/>
    <w:rsid w:val="002F3AF1"/>
  </w:style>
  <w:style w:type="numbering" w:customStyle="1" w:styleId="NoList31131">
    <w:name w:val="No List31131"/>
    <w:next w:val="a2"/>
    <w:uiPriority w:val="99"/>
    <w:semiHidden/>
    <w:rsid w:val="002F3AF1"/>
  </w:style>
  <w:style w:type="numbering" w:customStyle="1" w:styleId="NoList111131">
    <w:name w:val="No List111131"/>
    <w:next w:val="a2"/>
    <w:uiPriority w:val="99"/>
    <w:semiHidden/>
    <w:unhideWhenUsed/>
    <w:rsid w:val="002F3AF1"/>
  </w:style>
  <w:style w:type="numbering" w:customStyle="1" w:styleId="121310">
    <w:name w:val="無清單12131"/>
    <w:next w:val="a2"/>
    <w:uiPriority w:val="99"/>
    <w:semiHidden/>
    <w:unhideWhenUsed/>
    <w:rsid w:val="002F3AF1"/>
  </w:style>
  <w:style w:type="numbering" w:customStyle="1" w:styleId="111131">
    <w:name w:val="無清單111131"/>
    <w:next w:val="a2"/>
    <w:uiPriority w:val="99"/>
    <w:semiHidden/>
    <w:unhideWhenUsed/>
    <w:rsid w:val="002F3AF1"/>
  </w:style>
  <w:style w:type="numbering" w:customStyle="1" w:styleId="NoList531">
    <w:name w:val="No List531"/>
    <w:next w:val="a2"/>
    <w:uiPriority w:val="99"/>
    <w:semiHidden/>
    <w:unhideWhenUsed/>
    <w:rsid w:val="002F3AF1"/>
  </w:style>
  <w:style w:type="numbering" w:customStyle="1" w:styleId="NoList1331">
    <w:name w:val="No List1331"/>
    <w:next w:val="a2"/>
    <w:uiPriority w:val="99"/>
    <w:semiHidden/>
    <w:unhideWhenUsed/>
    <w:rsid w:val="002F3AF1"/>
  </w:style>
  <w:style w:type="numbering" w:customStyle="1" w:styleId="12312">
    <w:name w:val="リストなし1231"/>
    <w:next w:val="a2"/>
    <w:uiPriority w:val="99"/>
    <w:semiHidden/>
    <w:unhideWhenUsed/>
    <w:rsid w:val="002F3AF1"/>
  </w:style>
  <w:style w:type="numbering" w:customStyle="1" w:styleId="12313">
    <w:name w:val="无列表1231"/>
    <w:next w:val="a2"/>
    <w:semiHidden/>
    <w:rsid w:val="002F3AF1"/>
  </w:style>
  <w:style w:type="numbering" w:customStyle="1" w:styleId="NoList2231">
    <w:name w:val="No List2231"/>
    <w:next w:val="a2"/>
    <w:semiHidden/>
    <w:rsid w:val="002F3AF1"/>
  </w:style>
  <w:style w:type="numbering" w:customStyle="1" w:styleId="NoList3231">
    <w:name w:val="No List3231"/>
    <w:next w:val="a2"/>
    <w:uiPriority w:val="99"/>
    <w:semiHidden/>
    <w:rsid w:val="002F3AF1"/>
  </w:style>
  <w:style w:type="numbering" w:customStyle="1" w:styleId="NoList11231">
    <w:name w:val="No List11231"/>
    <w:next w:val="a2"/>
    <w:uiPriority w:val="99"/>
    <w:semiHidden/>
    <w:unhideWhenUsed/>
    <w:rsid w:val="002F3AF1"/>
  </w:style>
  <w:style w:type="numbering" w:customStyle="1" w:styleId="13310">
    <w:name w:val="無清單1331"/>
    <w:next w:val="a2"/>
    <w:uiPriority w:val="99"/>
    <w:semiHidden/>
    <w:unhideWhenUsed/>
    <w:rsid w:val="002F3AF1"/>
  </w:style>
  <w:style w:type="numbering" w:customStyle="1" w:styleId="112310">
    <w:name w:val="無清單11231"/>
    <w:next w:val="a2"/>
    <w:uiPriority w:val="99"/>
    <w:semiHidden/>
    <w:unhideWhenUsed/>
    <w:rsid w:val="002F3AF1"/>
  </w:style>
  <w:style w:type="numbering" w:customStyle="1" w:styleId="21310">
    <w:name w:val="无列表2131"/>
    <w:next w:val="a2"/>
    <w:uiPriority w:val="99"/>
    <w:semiHidden/>
    <w:unhideWhenUsed/>
    <w:rsid w:val="002F3AF1"/>
  </w:style>
  <w:style w:type="numbering" w:customStyle="1" w:styleId="NoList12221">
    <w:name w:val="No List12221"/>
    <w:next w:val="a2"/>
    <w:uiPriority w:val="99"/>
    <w:semiHidden/>
    <w:unhideWhenUsed/>
    <w:rsid w:val="002F3AF1"/>
  </w:style>
  <w:style w:type="numbering" w:customStyle="1" w:styleId="112211">
    <w:name w:val="リストなし11221"/>
    <w:next w:val="a2"/>
    <w:uiPriority w:val="99"/>
    <w:semiHidden/>
    <w:unhideWhenUsed/>
    <w:rsid w:val="002F3AF1"/>
  </w:style>
  <w:style w:type="numbering" w:customStyle="1" w:styleId="112212">
    <w:name w:val="无列表11221"/>
    <w:next w:val="a2"/>
    <w:semiHidden/>
    <w:rsid w:val="002F3AF1"/>
  </w:style>
  <w:style w:type="numbering" w:customStyle="1" w:styleId="NoList21221">
    <w:name w:val="No List21221"/>
    <w:next w:val="a2"/>
    <w:semiHidden/>
    <w:rsid w:val="002F3AF1"/>
  </w:style>
  <w:style w:type="numbering" w:customStyle="1" w:styleId="NoList31221">
    <w:name w:val="No List31221"/>
    <w:next w:val="a2"/>
    <w:uiPriority w:val="99"/>
    <w:semiHidden/>
    <w:rsid w:val="002F3AF1"/>
  </w:style>
  <w:style w:type="numbering" w:customStyle="1" w:styleId="NoList111231">
    <w:name w:val="No List111231"/>
    <w:next w:val="a2"/>
    <w:uiPriority w:val="99"/>
    <w:semiHidden/>
    <w:unhideWhenUsed/>
    <w:rsid w:val="002F3AF1"/>
  </w:style>
  <w:style w:type="numbering" w:customStyle="1" w:styleId="122210">
    <w:name w:val="無清單12221"/>
    <w:next w:val="a2"/>
    <w:uiPriority w:val="99"/>
    <w:semiHidden/>
    <w:unhideWhenUsed/>
    <w:rsid w:val="002F3AF1"/>
  </w:style>
  <w:style w:type="numbering" w:customStyle="1" w:styleId="1112210">
    <w:name w:val="無清單111221"/>
    <w:next w:val="a2"/>
    <w:uiPriority w:val="99"/>
    <w:semiHidden/>
    <w:unhideWhenUsed/>
    <w:rsid w:val="002F3AF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F3AF1"/>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2F3AF1"/>
  </w:style>
  <w:style w:type="numbering" w:customStyle="1" w:styleId="328">
    <w:name w:val="无列表32"/>
    <w:next w:val="a2"/>
    <w:uiPriority w:val="99"/>
    <w:semiHidden/>
    <w:unhideWhenUsed/>
    <w:rsid w:val="002F3AF1"/>
  </w:style>
  <w:style w:type="numbering" w:customStyle="1" w:styleId="13122">
    <w:name w:val="无列表1312"/>
    <w:next w:val="a2"/>
    <w:semiHidden/>
    <w:rsid w:val="002F3AF1"/>
  </w:style>
  <w:style w:type="numbering" w:customStyle="1" w:styleId="NoList4112">
    <w:name w:val="No List4112"/>
    <w:next w:val="a2"/>
    <w:uiPriority w:val="99"/>
    <w:semiHidden/>
    <w:unhideWhenUsed/>
    <w:rsid w:val="002F3AF1"/>
  </w:style>
  <w:style w:type="numbering" w:customStyle="1" w:styleId="2212">
    <w:name w:val="无列表2212"/>
    <w:next w:val="a2"/>
    <w:uiPriority w:val="99"/>
    <w:semiHidden/>
    <w:unhideWhenUsed/>
    <w:rsid w:val="002F3AF1"/>
  </w:style>
  <w:style w:type="numbering" w:customStyle="1" w:styleId="NoList121112">
    <w:name w:val="No List121112"/>
    <w:next w:val="a2"/>
    <w:uiPriority w:val="99"/>
    <w:semiHidden/>
    <w:unhideWhenUsed/>
    <w:rsid w:val="002F3AF1"/>
  </w:style>
  <w:style w:type="numbering" w:customStyle="1" w:styleId="1111121">
    <w:name w:val="リストなし111112"/>
    <w:next w:val="a2"/>
    <w:uiPriority w:val="99"/>
    <w:semiHidden/>
    <w:unhideWhenUsed/>
    <w:rsid w:val="002F3AF1"/>
  </w:style>
  <w:style w:type="numbering" w:customStyle="1" w:styleId="1111122">
    <w:name w:val="无列表111112"/>
    <w:next w:val="a2"/>
    <w:semiHidden/>
    <w:rsid w:val="002F3AF1"/>
  </w:style>
  <w:style w:type="numbering" w:customStyle="1" w:styleId="NoList211112">
    <w:name w:val="No List211112"/>
    <w:next w:val="a2"/>
    <w:semiHidden/>
    <w:rsid w:val="002F3AF1"/>
  </w:style>
  <w:style w:type="numbering" w:customStyle="1" w:styleId="NoList311112">
    <w:name w:val="No List311112"/>
    <w:next w:val="a2"/>
    <w:uiPriority w:val="99"/>
    <w:semiHidden/>
    <w:rsid w:val="002F3AF1"/>
  </w:style>
  <w:style w:type="numbering" w:customStyle="1" w:styleId="NoList1111112">
    <w:name w:val="No List1111112"/>
    <w:next w:val="a2"/>
    <w:uiPriority w:val="99"/>
    <w:semiHidden/>
    <w:unhideWhenUsed/>
    <w:rsid w:val="002F3AF1"/>
  </w:style>
  <w:style w:type="numbering" w:customStyle="1" w:styleId="1211120">
    <w:name w:val="無清單121112"/>
    <w:next w:val="a2"/>
    <w:uiPriority w:val="99"/>
    <w:semiHidden/>
    <w:unhideWhenUsed/>
    <w:rsid w:val="002F3AF1"/>
  </w:style>
  <w:style w:type="numbering" w:customStyle="1" w:styleId="11111120">
    <w:name w:val="無清單1111112"/>
    <w:next w:val="a2"/>
    <w:uiPriority w:val="99"/>
    <w:semiHidden/>
    <w:unhideWhenUsed/>
    <w:rsid w:val="002F3AF1"/>
  </w:style>
  <w:style w:type="numbering" w:customStyle="1" w:styleId="NoList13112">
    <w:name w:val="No List13112"/>
    <w:next w:val="a2"/>
    <w:uiPriority w:val="99"/>
    <w:semiHidden/>
    <w:unhideWhenUsed/>
    <w:rsid w:val="002F3AF1"/>
  </w:style>
  <w:style w:type="numbering" w:customStyle="1" w:styleId="121122">
    <w:name w:val="リストなし12112"/>
    <w:next w:val="a2"/>
    <w:uiPriority w:val="99"/>
    <w:semiHidden/>
    <w:unhideWhenUsed/>
    <w:rsid w:val="002F3AF1"/>
  </w:style>
  <w:style w:type="numbering" w:customStyle="1" w:styleId="121123">
    <w:name w:val="无列表12112"/>
    <w:next w:val="a2"/>
    <w:semiHidden/>
    <w:rsid w:val="002F3AF1"/>
  </w:style>
  <w:style w:type="numbering" w:customStyle="1" w:styleId="NoList22112">
    <w:name w:val="No List22112"/>
    <w:next w:val="a2"/>
    <w:semiHidden/>
    <w:rsid w:val="002F3AF1"/>
  </w:style>
  <w:style w:type="numbering" w:customStyle="1" w:styleId="NoList32112">
    <w:name w:val="No List32112"/>
    <w:next w:val="a2"/>
    <w:uiPriority w:val="99"/>
    <w:semiHidden/>
    <w:rsid w:val="002F3AF1"/>
  </w:style>
  <w:style w:type="numbering" w:customStyle="1" w:styleId="NoList112112">
    <w:name w:val="No List112112"/>
    <w:next w:val="a2"/>
    <w:uiPriority w:val="99"/>
    <w:semiHidden/>
    <w:unhideWhenUsed/>
    <w:rsid w:val="002F3AF1"/>
  </w:style>
  <w:style w:type="numbering" w:customStyle="1" w:styleId="131120">
    <w:name w:val="無清單13112"/>
    <w:next w:val="a2"/>
    <w:uiPriority w:val="99"/>
    <w:semiHidden/>
    <w:unhideWhenUsed/>
    <w:rsid w:val="002F3AF1"/>
  </w:style>
  <w:style w:type="numbering" w:customStyle="1" w:styleId="1121120">
    <w:name w:val="無清單112112"/>
    <w:next w:val="a2"/>
    <w:uiPriority w:val="99"/>
    <w:semiHidden/>
    <w:unhideWhenUsed/>
    <w:rsid w:val="002F3AF1"/>
  </w:style>
  <w:style w:type="numbering" w:customStyle="1" w:styleId="21112">
    <w:name w:val="无列表21112"/>
    <w:next w:val="a2"/>
    <w:uiPriority w:val="99"/>
    <w:semiHidden/>
    <w:unhideWhenUsed/>
    <w:rsid w:val="002F3AF1"/>
  </w:style>
  <w:style w:type="numbering" w:customStyle="1" w:styleId="NoList122112">
    <w:name w:val="No List122112"/>
    <w:next w:val="a2"/>
    <w:uiPriority w:val="99"/>
    <w:semiHidden/>
    <w:unhideWhenUsed/>
    <w:rsid w:val="002F3AF1"/>
  </w:style>
  <w:style w:type="numbering" w:customStyle="1" w:styleId="1121121">
    <w:name w:val="リストなし112112"/>
    <w:next w:val="a2"/>
    <w:uiPriority w:val="99"/>
    <w:semiHidden/>
    <w:unhideWhenUsed/>
    <w:rsid w:val="002F3AF1"/>
  </w:style>
  <w:style w:type="numbering" w:customStyle="1" w:styleId="1121122">
    <w:name w:val="无列表112112"/>
    <w:next w:val="a2"/>
    <w:semiHidden/>
    <w:rsid w:val="002F3AF1"/>
  </w:style>
  <w:style w:type="numbering" w:customStyle="1" w:styleId="NoList212112">
    <w:name w:val="No List212112"/>
    <w:next w:val="a2"/>
    <w:semiHidden/>
    <w:rsid w:val="002F3AF1"/>
  </w:style>
  <w:style w:type="numbering" w:customStyle="1" w:styleId="NoList312112">
    <w:name w:val="No List312112"/>
    <w:next w:val="a2"/>
    <w:uiPriority w:val="99"/>
    <w:semiHidden/>
    <w:rsid w:val="002F3AF1"/>
  </w:style>
  <w:style w:type="numbering" w:customStyle="1" w:styleId="NoList1112112">
    <w:name w:val="No List1112112"/>
    <w:next w:val="a2"/>
    <w:uiPriority w:val="99"/>
    <w:semiHidden/>
    <w:unhideWhenUsed/>
    <w:rsid w:val="002F3AF1"/>
  </w:style>
  <w:style w:type="numbering" w:customStyle="1" w:styleId="122112">
    <w:name w:val="無清單122112"/>
    <w:next w:val="a2"/>
    <w:uiPriority w:val="99"/>
    <w:semiHidden/>
    <w:unhideWhenUsed/>
    <w:rsid w:val="002F3AF1"/>
  </w:style>
  <w:style w:type="numbering" w:customStyle="1" w:styleId="1112112">
    <w:name w:val="無清單1112112"/>
    <w:next w:val="a2"/>
    <w:uiPriority w:val="99"/>
    <w:semiHidden/>
    <w:unhideWhenUsed/>
    <w:rsid w:val="002F3AF1"/>
  </w:style>
  <w:style w:type="numbering" w:customStyle="1" w:styleId="12222">
    <w:name w:val="无列表1222"/>
    <w:next w:val="a2"/>
    <w:semiHidden/>
    <w:rsid w:val="002F3AF1"/>
  </w:style>
  <w:style w:type="numbering" w:customStyle="1" w:styleId="NoList17">
    <w:name w:val="No List17"/>
    <w:next w:val="a2"/>
    <w:uiPriority w:val="99"/>
    <w:semiHidden/>
    <w:unhideWhenUsed/>
    <w:rsid w:val="002F3AF1"/>
  </w:style>
  <w:style w:type="numbering" w:customStyle="1" w:styleId="163">
    <w:name w:val="リストなし16"/>
    <w:next w:val="a2"/>
    <w:uiPriority w:val="99"/>
    <w:semiHidden/>
    <w:unhideWhenUsed/>
    <w:rsid w:val="002F3AF1"/>
  </w:style>
  <w:style w:type="numbering" w:customStyle="1" w:styleId="164">
    <w:name w:val="无列表16"/>
    <w:next w:val="a2"/>
    <w:semiHidden/>
    <w:rsid w:val="002F3AF1"/>
  </w:style>
  <w:style w:type="numbering" w:customStyle="1" w:styleId="NoList26">
    <w:name w:val="No List26"/>
    <w:next w:val="a2"/>
    <w:semiHidden/>
    <w:rsid w:val="002F3AF1"/>
  </w:style>
  <w:style w:type="numbering" w:customStyle="1" w:styleId="NoList36">
    <w:name w:val="No List36"/>
    <w:next w:val="a2"/>
    <w:uiPriority w:val="99"/>
    <w:semiHidden/>
    <w:rsid w:val="002F3AF1"/>
  </w:style>
  <w:style w:type="numbering" w:customStyle="1" w:styleId="NoList117">
    <w:name w:val="No List117"/>
    <w:next w:val="a2"/>
    <w:uiPriority w:val="99"/>
    <w:semiHidden/>
    <w:unhideWhenUsed/>
    <w:rsid w:val="002F3AF1"/>
  </w:style>
  <w:style w:type="numbering" w:customStyle="1" w:styleId="171">
    <w:name w:val="無清單17"/>
    <w:next w:val="a2"/>
    <w:uiPriority w:val="99"/>
    <w:semiHidden/>
    <w:unhideWhenUsed/>
    <w:rsid w:val="002F3AF1"/>
  </w:style>
  <w:style w:type="numbering" w:customStyle="1" w:styleId="1160">
    <w:name w:val="無清單116"/>
    <w:next w:val="a2"/>
    <w:uiPriority w:val="99"/>
    <w:semiHidden/>
    <w:unhideWhenUsed/>
    <w:rsid w:val="002F3AF1"/>
  </w:style>
  <w:style w:type="numbering" w:customStyle="1" w:styleId="NoList1116">
    <w:name w:val="No List1116"/>
    <w:next w:val="a2"/>
    <w:uiPriority w:val="99"/>
    <w:semiHidden/>
    <w:unhideWhenUsed/>
    <w:rsid w:val="002F3AF1"/>
  </w:style>
  <w:style w:type="numbering" w:customStyle="1" w:styleId="251">
    <w:name w:val="无列表25"/>
    <w:next w:val="a2"/>
    <w:uiPriority w:val="99"/>
    <w:semiHidden/>
    <w:unhideWhenUsed/>
    <w:rsid w:val="002F3AF1"/>
  </w:style>
  <w:style w:type="numbering" w:customStyle="1" w:styleId="NoList126">
    <w:name w:val="No List126"/>
    <w:next w:val="a2"/>
    <w:uiPriority w:val="99"/>
    <w:semiHidden/>
    <w:unhideWhenUsed/>
    <w:rsid w:val="002F3AF1"/>
  </w:style>
  <w:style w:type="numbering" w:customStyle="1" w:styleId="1161">
    <w:name w:val="リストなし116"/>
    <w:next w:val="a2"/>
    <w:uiPriority w:val="99"/>
    <w:semiHidden/>
    <w:unhideWhenUsed/>
    <w:rsid w:val="002F3AF1"/>
  </w:style>
  <w:style w:type="numbering" w:customStyle="1" w:styleId="1162">
    <w:name w:val="无列表116"/>
    <w:next w:val="a2"/>
    <w:semiHidden/>
    <w:rsid w:val="002F3AF1"/>
  </w:style>
  <w:style w:type="numbering" w:customStyle="1" w:styleId="NoList216">
    <w:name w:val="No List216"/>
    <w:next w:val="a2"/>
    <w:semiHidden/>
    <w:rsid w:val="002F3AF1"/>
  </w:style>
  <w:style w:type="numbering" w:customStyle="1" w:styleId="NoList316">
    <w:name w:val="No List316"/>
    <w:next w:val="a2"/>
    <w:uiPriority w:val="99"/>
    <w:semiHidden/>
    <w:rsid w:val="002F3AF1"/>
  </w:style>
  <w:style w:type="numbering" w:customStyle="1" w:styleId="1261">
    <w:name w:val="無清單126"/>
    <w:next w:val="a2"/>
    <w:uiPriority w:val="99"/>
    <w:semiHidden/>
    <w:unhideWhenUsed/>
    <w:rsid w:val="002F3AF1"/>
  </w:style>
  <w:style w:type="numbering" w:customStyle="1" w:styleId="11161">
    <w:name w:val="無清單1116"/>
    <w:next w:val="a2"/>
    <w:uiPriority w:val="99"/>
    <w:semiHidden/>
    <w:unhideWhenUsed/>
    <w:rsid w:val="002F3AF1"/>
  </w:style>
  <w:style w:type="numbering" w:customStyle="1" w:styleId="NoList45">
    <w:name w:val="No List45"/>
    <w:next w:val="a2"/>
    <w:uiPriority w:val="99"/>
    <w:semiHidden/>
    <w:unhideWhenUsed/>
    <w:rsid w:val="002F3AF1"/>
  </w:style>
  <w:style w:type="numbering" w:customStyle="1" w:styleId="NoList1125">
    <w:name w:val="No List1125"/>
    <w:next w:val="a2"/>
    <w:uiPriority w:val="99"/>
    <w:semiHidden/>
    <w:unhideWhenUsed/>
    <w:rsid w:val="002F3AF1"/>
  </w:style>
  <w:style w:type="numbering" w:customStyle="1" w:styleId="NoList1215">
    <w:name w:val="No List1215"/>
    <w:next w:val="a2"/>
    <w:uiPriority w:val="99"/>
    <w:semiHidden/>
    <w:unhideWhenUsed/>
    <w:rsid w:val="002F3AF1"/>
  </w:style>
  <w:style w:type="numbering" w:customStyle="1" w:styleId="11151">
    <w:name w:val="リストなし1115"/>
    <w:next w:val="a2"/>
    <w:uiPriority w:val="99"/>
    <w:semiHidden/>
    <w:unhideWhenUsed/>
    <w:rsid w:val="002F3AF1"/>
  </w:style>
  <w:style w:type="numbering" w:customStyle="1" w:styleId="11152">
    <w:name w:val="无列表1115"/>
    <w:next w:val="a2"/>
    <w:semiHidden/>
    <w:rsid w:val="002F3AF1"/>
  </w:style>
  <w:style w:type="numbering" w:customStyle="1" w:styleId="NoList2115">
    <w:name w:val="No List2115"/>
    <w:next w:val="a2"/>
    <w:semiHidden/>
    <w:rsid w:val="002F3AF1"/>
  </w:style>
  <w:style w:type="numbering" w:customStyle="1" w:styleId="NoList3115">
    <w:name w:val="No List3115"/>
    <w:next w:val="a2"/>
    <w:uiPriority w:val="99"/>
    <w:semiHidden/>
    <w:rsid w:val="002F3AF1"/>
  </w:style>
  <w:style w:type="numbering" w:customStyle="1" w:styleId="NoList11115">
    <w:name w:val="No List11115"/>
    <w:next w:val="a2"/>
    <w:uiPriority w:val="99"/>
    <w:semiHidden/>
    <w:unhideWhenUsed/>
    <w:rsid w:val="002F3AF1"/>
  </w:style>
  <w:style w:type="numbering" w:customStyle="1" w:styleId="12151">
    <w:name w:val="無清單1215"/>
    <w:next w:val="a2"/>
    <w:uiPriority w:val="99"/>
    <w:semiHidden/>
    <w:unhideWhenUsed/>
    <w:rsid w:val="002F3AF1"/>
  </w:style>
  <w:style w:type="numbering" w:customStyle="1" w:styleId="11115">
    <w:name w:val="無清單11115"/>
    <w:next w:val="a2"/>
    <w:uiPriority w:val="99"/>
    <w:semiHidden/>
    <w:unhideWhenUsed/>
    <w:rsid w:val="002F3AF1"/>
  </w:style>
  <w:style w:type="numbering" w:customStyle="1" w:styleId="NoList55">
    <w:name w:val="No List55"/>
    <w:next w:val="a2"/>
    <w:uiPriority w:val="99"/>
    <w:semiHidden/>
    <w:unhideWhenUsed/>
    <w:rsid w:val="002F3AF1"/>
  </w:style>
  <w:style w:type="numbering" w:customStyle="1" w:styleId="NoList135">
    <w:name w:val="No List135"/>
    <w:next w:val="a2"/>
    <w:uiPriority w:val="99"/>
    <w:semiHidden/>
    <w:unhideWhenUsed/>
    <w:rsid w:val="002F3AF1"/>
  </w:style>
  <w:style w:type="numbering" w:customStyle="1" w:styleId="1251">
    <w:name w:val="リストなし125"/>
    <w:next w:val="a2"/>
    <w:uiPriority w:val="99"/>
    <w:semiHidden/>
    <w:unhideWhenUsed/>
    <w:rsid w:val="002F3AF1"/>
  </w:style>
  <w:style w:type="numbering" w:customStyle="1" w:styleId="1252">
    <w:name w:val="无列表125"/>
    <w:next w:val="a2"/>
    <w:semiHidden/>
    <w:rsid w:val="002F3AF1"/>
  </w:style>
  <w:style w:type="numbering" w:customStyle="1" w:styleId="NoList225">
    <w:name w:val="No List225"/>
    <w:next w:val="a2"/>
    <w:semiHidden/>
    <w:rsid w:val="002F3AF1"/>
  </w:style>
  <w:style w:type="numbering" w:customStyle="1" w:styleId="NoList325">
    <w:name w:val="No List325"/>
    <w:next w:val="a2"/>
    <w:uiPriority w:val="99"/>
    <w:semiHidden/>
    <w:rsid w:val="002F3AF1"/>
  </w:style>
  <w:style w:type="numbering" w:customStyle="1" w:styleId="1351">
    <w:name w:val="無清單135"/>
    <w:next w:val="a2"/>
    <w:uiPriority w:val="99"/>
    <w:semiHidden/>
    <w:unhideWhenUsed/>
    <w:rsid w:val="002F3AF1"/>
  </w:style>
  <w:style w:type="numbering" w:customStyle="1" w:styleId="11251">
    <w:name w:val="無清單1125"/>
    <w:next w:val="a2"/>
    <w:uiPriority w:val="99"/>
    <w:semiHidden/>
    <w:unhideWhenUsed/>
    <w:rsid w:val="002F3AF1"/>
  </w:style>
  <w:style w:type="numbering" w:customStyle="1" w:styleId="2150">
    <w:name w:val="无列表215"/>
    <w:next w:val="a2"/>
    <w:uiPriority w:val="99"/>
    <w:semiHidden/>
    <w:unhideWhenUsed/>
    <w:rsid w:val="002F3AF1"/>
  </w:style>
  <w:style w:type="numbering" w:customStyle="1" w:styleId="NoList1224">
    <w:name w:val="No List1224"/>
    <w:next w:val="a2"/>
    <w:uiPriority w:val="99"/>
    <w:semiHidden/>
    <w:unhideWhenUsed/>
    <w:rsid w:val="002F3AF1"/>
  </w:style>
  <w:style w:type="numbering" w:customStyle="1" w:styleId="11241">
    <w:name w:val="リストなし1124"/>
    <w:next w:val="a2"/>
    <w:uiPriority w:val="99"/>
    <w:semiHidden/>
    <w:unhideWhenUsed/>
    <w:rsid w:val="002F3AF1"/>
  </w:style>
  <w:style w:type="numbering" w:customStyle="1" w:styleId="11242">
    <w:name w:val="无列表1124"/>
    <w:next w:val="a2"/>
    <w:semiHidden/>
    <w:rsid w:val="002F3AF1"/>
  </w:style>
  <w:style w:type="numbering" w:customStyle="1" w:styleId="NoList2124">
    <w:name w:val="No List2124"/>
    <w:next w:val="a2"/>
    <w:semiHidden/>
    <w:rsid w:val="002F3AF1"/>
  </w:style>
  <w:style w:type="numbering" w:customStyle="1" w:styleId="NoList3124">
    <w:name w:val="No List3124"/>
    <w:next w:val="a2"/>
    <w:uiPriority w:val="99"/>
    <w:semiHidden/>
    <w:rsid w:val="002F3AF1"/>
  </w:style>
  <w:style w:type="numbering" w:customStyle="1" w:styleId="NoList11125">
    <w:name w:val="No List11125"/>
    <w:next w:val="a2"/>
    <w:uiPriority w:val="99"/>
    <w:semiHidden/>
    <w:unhideWhenUsed/>
    <w:rsid w:val="002F3AF1"/>
  </w:style>
  <w:style w:type="numbering" w:customStyle="1" w:styleId="12241">
    <w:name w:val="無清單1224"/>
    <w:next w:val="a2"/>
    <w:uiPriority w:val="99"/>
    <w:semiHidden/>
    <w:unhideWhenUsed/>
    <w:rsid w:val="002F3AF1"/>
  </w:style>
  <w:style w:type="numbering" w:customStyle="1" w:styleId="111240">
    <w:name w:val="無清單11124"/>
    <w:next w:val="a2"/>
    <w:uiPriority w:val="99"/>
    <w:semiHidden/>
    <w:unhideWhenUsed/>
    <w:rsid w:val="002F3AF1"/>
  </w:style>
  <w:style w:type="numbering" w:customStyle="1" w:styleId="336">
    <w:name w:val="无列表33"/>
    <w:next w:val="a2"/>
    <w:uiPriority w:val="99"/>
    <w:semiHidden/>
    <w:unhideWhenUsed/>
    <w:rsid w:val="002F3AF1"/>
  </w:style>
  <w:style w:type="numbering" w:customStyle="1" w:styleId="1332">
    <w:name w:val="无列表133"/>
    <w:next w:val="a2"/>
    <w:semiHidden/>
    <w:rsid w:val="002F3AF1"/>
  </w:style>
  <w:style w:type="numbering" w:customStyle="1" w:styleId="NoList1133">
    <w:name w:val="No List1133"/>
    <w:next w:val="a2"/>
    <w:uiPriority w:val="99"/>
    <w:semiHidden/>
    <w:unhideWhenUsed/>
    <w:rsid w:val="002F3AF1"/>
  </w:style>
  <w:style w:type="numbering" w:customStyle="1" w:styleId="NoList413">
    <w:name w:val="No List413"/>
    <w:next w:val="a2"/>
    <w:uiPriority w:val="99"/>
    <w:semiHidden/>
    <w:unhideWhenUsed/>
    <w:rsid w:val="002F3AF1"/>
  </w:style>
  <w:style w:type="numbering" w:customStyle="1" w:styleId="2230">
    <w:name w:val="无列表223"/>
    <w:next w:val="a2"/>
    <w:uiPriority w:val="99"/>
    <w:semiHidden/>
    <w:unhideWhenUsed/>
    <w:rsid w:val="002F3AF1"/>
  </w:style>
  <w:style w:type="numbering" w:customStyle="1" w:styleId="NoList12113">
    <w:name w:val="No List12113"/>
    <w:next w:val="a2"/>
    <w:uiPriority w:val="99"/>
    <w:semiHidden/>
    <w:unhideWhenUsed/>
    <w:rsid w:val="002F3AF1"/>
  </w:style>
  <w:style w:type="numbering" w:customStyle="1" w:styleId="111132">
    <w:name w:val="リストなし11113"/>
    <w:next w:val="a2"/>
    <w:uiPriority w:val="99"/>
    <w:semiHidden/>
    <w:unhideWhenUsed/>
    <w:rsid w:val="002F3AF1"/>
  </w:style>
  <w:style w:type="numbering" w:customStyle="1" w:styleId="111133">
    <w:name w:val="无列表11113"/>
    <w:next w:val="a2"/>
    <w:semiHidden/>
    <w:rsid w:val="002F3AF1"/>
  </w:style>
  <w:style w:type="numbering" w:customStyle="1" w:styleId="NoList21113">
    <w:name w:val="No List21113"/>
    <w:next w:val="a2"/>
    <w:semiHidden/>
    <w:rsid w:val="002F3AF1"/>
  </w:style>
  <w:style w:type="numbering" w:customStyle="1" w:styleId="NoList31113">
    <w:name w:val="No List31113"/>
    <w:next w:val="a2"/>
    <w:uiPriority w:val="99"/>
    <w:semiHidden/>
    <w:rsid w:val="002F3AF1"/>
  </w:style>
  <w:style w:type="numbering" w:customStyle="1" w:styleId="NoList111113">
    <w:name w:val="No List111113"/>
    <w:next w:val="a2"/>
    <w:uiPriority w:val="99"/>
    <w:semiHidden/>
    <w:unhideWhenUsed/>
    <w:rsid w:val="002F3AF1"/>
  </w:style>
  <w:style w:type="numbering" w:customStyle="1" w:styleId="121130">
    <w:name w:val="無清單12113"/>
    <w:next w:val="a2"/>
    <w:uiPriority w:val="99"/>
    <w:semiHidden/>
    <w:unhideWhenUsed/>
    <w:rsid w:val="002F3AF1"/>
  </w:style>
  <w:style w:type="numbering" w:customStyle="1" w:styleId="1111130">
    <w:name w:val="無清單111113"/>
    <w:next w:val="a2"/>
    <w:uiPriority w:val="99"/>
    <w:semiHidden/>
    <w:unhideWhenUsed/>
    <w:rsid w:val="002F3AF1"/>
  </w:style>
  <w:style w:type="numbering" w:customStyle="1" w:styleId="NoList1313">
    <w:name w:val="No List1313"/>
    <w:next w:val="a2"/>
    <w:uiPriority w:val="99"/>
    <w:semiHidden/>
    <w:unhideWhenUsed/>
    <w:rsid w:val="002F3AF1"/>
  </w:style>
  <w:style w:type="numbering" w:customStyle="1" w:styleId="12132">
    <w:name w:val="リストなし1213"/>
    <w:next w:val="a2"/>
    <w:uiPriority w:val="99"/>
    <w:semiHidden/>
    <w:unhideWhenUsed/>
    <w:rsid w:val="002F3AF1"/>
  </w:style>
  <w:style w:type="numbering" w:customStyle="1" w:styleId="12133">
    <w:name w:val="无列表1213"/>
    <w:next w:val="a2"/>
    <w:semiHidden/>
    <w:rsid w:val="002F3AF1"/>
  </w:style>
  <w:style w:type="numbering" w:customStyle="1" w:styleId="NoList2213">
    <w:name w:val="No List2213"/>
    <w:next w:val="a2"/>
    <w:semiHidden/>
    <w:rsid w:val="002F3AF1"/>
  </w:style>
  <w:style w:type="numbering" w:customStyle="1" w:styleId="NoList3213">
    <w:name w:val="No List3213"/>
    <w:next w:val="a2"/>
    <w:uiPriority w:val="99"/>
    <w:semiHidden/>
    <w:rsid w:val="002F3AF1"/>
  </w:style>
  <w:style w:type="numbering" w:customStyle="1" w:styleId="NoList11213">
    <w:name w:val="No List11213"/>
    <w:next w:val="a2"/>
    <w:uiPriority w:val="99"/>
    <w:semiHidden/>
    <w:unhideWhenUsed/>
    <w:rsid w:val="002F3AF1"/>
  </w:style>
  <w:style w:type="numbering" w:customStyle="1" w:styleId="13130">
    <w:name w:val="無清單1313"/>
    <w:next w:val="a2"/>
    <w:uiPriority w:val="99"/>
    <w:semiHidden/>
    <w:unhideWhenUsed/>
    <w:rsid w:val="002F3AF1"/>
  </w:style>
  <w:style w:type="numbering" w:customStyle="1" w:styleId="112130">
    <w:name w:val="無清單11213"/>
    <w:next w:val="a2"/>
    <w:uiPriority w:val="99"/>
    <w:semiHidden/>
    <w:unhideWhenUsed/>
    <w:rsid w:val="002F3AF1"/>
  </w:style>
  <w:style w:type="numbering" w:customStyle="1" w:styleId="21130">
    <w:name w:val="无列表2113"/>
    <w:next w:val="a2"/>
    <w:uiPriority w:val="99"/>
    <w:semiHidden/>
    <w:unhideWhenUsed/>
    <w:rsid w:val="002F3AF1"/>
  </w:style>
  <w:style w:type="numbering" w:customStyle="1" w:styleId="NoList12213">
    <w:name w:val="No List12213"/>
    <w:next w:val="a2"/>
    <w:uiPriority w:val="99"/>
    <w:semiHidden/>
    <w:unhideWhenUsed/>
    <w:rsid w:val="002F3AF1"/>
  </w:style>
  <w:style w:type="numbering" w:customStyle="1" w:styleId="112131">
    <w:name w:val="リストなし11213"/>
    <w:next w:val="a2"/>
    <w:uiPriority w:val="99"/>
    <w:semiHidden/>
    <w:unhideWhenUsed/>
    <w:rsid w:val="002F3AF1"/>
  </w:style>
  <w:style w:type="numbering" w:customStyle="1" w:styleId="112132">
    <w:name w:val="无列表11213"/>
    <w:next w:val="a2"/>
    <w:semiHidden/>
    <w:rsid w:val="002F3AF1"/>
  </w:style>
  <w:style w:type="numbering" w:customStyle="1" w:styleId="NoList21213">
    <w:name w:val="No List21213"/>
    <w:next w:val="a2"/>
    <w:semiHidden/>
    <w:rsid w:val="002F3AF1"/>
  </w:style>
  <w:style w:type="numbering" w:customStyle="1" w:styleId="NoList31213">
    <w:name w:val="No List31213"/>
    <w:next w:val="a2"/>
    <w:uiPriority w:val="99"/>
    <w:semiHidden/>
    <w:rsid w:val="002F3AF1"/>
  </w:style>
  <w:style w:type="numbering" w:customStyle="1" w:styleId="NoList111213">
    <w:name w:val="No List111213"/>
    <w:next w:val="a2"/>
    <w:uiPriority w:val="99"/>
    <w:semiHidden/>
    <w:unhideWhenUsed/>
    <w:rsid w:val="002F3AF1"/>
  </w:style>
  <w:style w:type="numbering" w:customStyle="1" w:styleId="122130">
    <w:name w:val="無清單12213"/>
    <w:next w:val="a2"/>
    <w:uiPriority w:val="99"/>
    <w:semiHidden/>
    <w:unhideWhenUsed/>
    <w:rsid w:val="002F3AF1"/>
  </w:style>
  <w:style w:type="numbering" w:customStyle="1" w:styleId="1112130">
    <w:name w:val="無清單111213"/>
    <w:next w:val="a2"/>
    <w:uiPriority w:val="99"/>
    <w:semiHidden/>
    <w:unhideWhenUsed/>
    <w:rsid w:val="002F3AF1"/>
  </w:style>
  <w:style w:type="numbering" w:customStyle="1" w:styleId="NoList63">
    <w:name w:val="No List63"/>
    <w:next w:val="a2"/>
    <w:uiPriority w:val="99"/>
    <w:semiHidden/>
    <w:unhideWhenUsed/>
    <w:rsid w:val="002F3AF1"/>
  </w:style>
  <w:style w:type="numbering" w:customStyle="1" w:styleId="NoList143">
    <w:name w:val="No List143"/>
    <w:next w:val="a2"/>
    <w:uiPriority w:val="99"/>
    <w:semiHidden/>
    <w:unhideWhenUsed/>
    <w:rsid w:val="002F3AF1"/>
  </w:style>
  <w:style w:type="numbering" w:customStyle="1" w:styleId="1333">
    <w:name w:val="リストなし133"/>
    <w:next w:val="a2"/>
    <w:uiPriority w:val="99"/>
    <w:semiHidden/>
    <w:unhideWhenUsed/>
    <w:rsid w:val="002F3AF1"/>
  </w:style>
  <w:style w:type="numbering" w:customStyle="1" w:styleId="NoList233">
    <w:name w:val="No List233"/>
    <w:next w:val="a2"/>
    <w:semiHidden/>
    <w:rsid w:val="002F3AF1"/>
  </w:style>
  <w:style w:type="numbering" w:customStyle="1" w:styleId="NoList333">
    <w:name w:val="No List333"/>
    <w:next w:val="a2"/>
    <w:uiPriority w:val="99"/>
    <w:semiHidden/>
    <w:rsid w:val="002F3AF1"/>
  </w:style>
  <w:style w:type="numbering" w:customStyle="1" w:styleId="1431">
    <w:name w:val="無清單143"/>
    <w:next w:val="a2"/>
    <w:uiPriority w:val="99"/>
    <w:semiHidden/>
    <w:unhideWhenUsed/>
    <w:rsid w:val="002F3AF1"/>
  </w:style>
  <w:style w:type="numbering" w:customStyle="1" w:styleId="11331">
    <w:name w:val="無清單1133"/>
    <w:next w:val="a2"/>
    <w:uiPriority w:val="99"/>
    <w:semiHidden/>
    <w:unhideWhenUsed/>
    <w:rsid w:val="002F3AF1"/>
  </w:style>
  <w:style w:type="numbering" w:customStyle="1" w:styleId="NoList1233">
    <w:name w:val="No List1233"/>
    <w:next w:val="a2"/>
    <w:uiPriority w:val="99"/>
    <w:semiHidden/>
    <w:unhideWhenUsed/>
    <w:rsid w:val="002F3AF1"/>
  </w:style>
  <w:style w:type="numbering" w:customStyle="1" w:styleId="11332">
    <w:name w:val="リストなし1133"/>
    <w:next w:val="a2"/>
    <w:uiPriority w:val="99"/>
    <w:semiHidden/>
    <w:unhideWhenUsed/>
    <w:rsid w:val="002F3AF1"/>
  </w:style>
  <w:style w:type="numbering" w:customStyle="1" w:styleId="11333">
    <w:name w:val="无列表1133"/>
    <w:next w:val="a2"/>
    <w:semiHidden/>
    <w:rsid w:val="002F3AF1"/>
  </w:style>
  <w:style w:type="numbering" w:customStyle="1" w:styleId="NoList2133">
    <w:name w:val="No List2133"/>
    <w:next w:val="a2"/>
    <w:semiHidden/>
    <w:rsid w:val="002F3AF1"/>
  </w:style>
  <w:style w:type="numbering" w:customStyle="1" w:styleId="NoList3133">
    <w:name w:val="No List3133"/>
    <w:next w:val="a2"/>
    <w:uiPriority w:val="99"/>
    <w:semiHidden/>
    <w:rsid w:val="002F3AF1"/>
  </w:style>
  <w:style w:type="numbering" w:customStyle="1" w:styleId="NoList11133">
    <w:name w:val="No List11133"/>
    <w:next w:val="a2"/>
    <w:uiPriority w:val="99"/>
    <w:semiHidden/>
    <w:unhideWhenUsed/>
    <w:rsid w:val="002F3AF1"/>
  </w:style>
  <w:style w:type="numbering" w:customStyle="1" w:styleId="12331">
    <w:name w:val="無清單1233"/>
    <w:next w:val="a2"/>
    <w:uiPriority w:val="99"/>
    <w:semiHidden/>
    <w:unhideWhenUsed/>
    <w:rsid w:val="002F3AF1"/>
  </w:style>
  <w:style w:type="numbering" w:customStyle="1" w:styleId="111330">
    <w:name w:val="無清單11133"/>
    <w:next w:val="a2"/>
    <w:uiPriority w:val="99"/>
    <w:semiHidden/>
    <w:unhideWhenUsed/>
    <w:rsid w:val="002F3AF1"/>
  </w:style>
  <w:style w:type="numbering" w:customStyle="1" w:styleId="NoList513">
    <w:name w:val="No List513"/>
    <w:next w:val="a2"/>
    <w:uiPriority w:val="99"/>
    <w:semiHidden/>
    <w:unhideWhenUsed/>
    <w:rsid w:val="002F3AF1"/>
  </w:style>
  <w:style w:type="numbering" w:customStyle="1" w:styleId="13131">
    <w:name w:val="无列表1313"/>
    <w:next w:val="a2"/>
    <w:semiHidden/>
    <w:rsid w:val="002F3AF1"/>
  </w:style>
  <w:style w:type="numbering" w:customStyle="1" w:styleId="NoList11312">
    <w:name w:val="No List11312"/>
    <w:next w:val="a2"/>
    <w:uiPriority w:val="99"/>
    <w:semiHidden/>
    <w:unhideWhenUsed/>
    <w:rsid w:val="002F3AF1"/>
  </w:style>
  <w:style w:type="numbering" w:customStyle="1" w:styleId="NoList4113">
    <w:name w:val="No List4113"/>
    <w:next w:val="a2"/>
    <w:uiPriority w:val="99"/>
    <w:semiHidden/>
    <w:unhideWhenUsed/>
    <w:rsid w:val="002F3AF1"/>
  </w:style>
  <w:style w:type="numbering" w:customStyle="1" w:styleId="2213">
    <w:name w:val="无列表2213"/>
    <w:next w:val="a2"/>
    <w:uiPriority w:val="99"/>
    <w:semiHidden/>
    <w:unhideWhenUsed/>
    <w:rsid w:val="002F3AF1"/>
  </w:style>
  <w:style w:type="numbering" w:customStyle="1" w:styleId="NoList121113">
    <w:name w:val="No List121113"/>
    <w:next w:val="a2"/>
    <w:uiPriority w:val="99"/>
    <w:semiHidden/>
    <w:unhideWhenUsed/>
    <w:rsid w:val="002F3AF1"/>
  </w:style>
  <w:style w:type="numbering" w:customStyle="1" w:styleId="1111131">
    <w:name w:val="リストなし111113"/>
    <w:next w:val="a2"/>
    <w:uiPriority w:val="99"/>
    <w:semiHidden/>
    <w:unhideWhenUsed/>
    <w:rsid w:val="002F3AF1"/>
  </w:style>
  <w:style w:type="numbering" w:customStyle="1" w:styleId="1111132">
    <w:name w:val="无列表111113"/>
    <w:next w:val="a2"/>
    <w:semiHidden/>
    <w:rsid w:val="002F3AF1"/>
  </w:style>
  <w:style w:type="numbering" w:customStyle="1" w:styleId="NoList211113">
    <w:name w:val="No List211113"/>
    <w:next w:val="a2"/>
    <w:semiHidden/>
    <w:rsid w:val="002F3AF1"/>
  </w:style>
  <w:style w:type="numbering" w:customStyle="1" w:styleId="NoList311113">
    <w:name w:val="No List311113"/>
    <w:next w:val="a2"/>
    <w:uiPriority w:val="99"/>
    <w:semiHidden/>
    <w:rsid w:val="002F3AF1"/>
  </w:style>
  <w:style w:type="numbering" w:customStyle="1" w:styleId="NoList1111113">
    <w:name w:val="No List1111113"/>
    <w:next w:val="a2"/>
    <w:uiPriority w:val="99"/>
    <w:semiHidden/>
    <w:unhideWhenUsed/>
    <w:rsid w:val="002F3AF1"/>
  </w:style>
  <w:style w:type="numbering" w:customStyle="1" w:styleId="1211130">
    <w:name w:val="無清單121113"/>
    <w:next w:val="a2"/>
    <w:uiPriority w:val="99"/>
    <w:semiHidden/>
    <w:unhideWhenUsed/>
    <w:rsid w:val="002F3AF1"/>
  </w:style>
  <w:style w:type="numbering" w:customStyle="1" w:styleId="1111113">
    <w:name w:val="無清單1111113"/>
    <w:next w:val="a2"/>
    <w:uiPriority w:val="99"/>
    <w:semiHidden/>
    <w:unhideWhenUsed/>
    <w:rsid w:val="002F3AF1"/>
  </w:style>
  <w:style w:type="numbering" w:customStyle="1" w:styleId="NoList13113">
    <w:name w:val="No List13113"/>
    <w:next w:val="a2"/>
    <w:uiPriority w:val="99"/>
    <w:semiHidden/>
    <w:unhideWhenUsed/>
    <w:rsid w:val="002F3AF1"/>
  </w:style>
  <w:style w:type="numbering" w:customStyle="1" w:styleId="121131">
    <w:name w:val="リストなし12113"/>
    <w:next w:val="a2"/>
    <w:uiPriority w:val="99"/>
    <w:semiHidden/>
    <w:unhideWhenUsed/>
    <w:rsid w:val="002F3AF1"/>
  </w:style>
  <w:style w:type="numbering" w:customStyle="1" w:styleId="121132">
    <w:name w:val="无列表12113"/>
    <w:next w:val="a2"/>
    <w:semiHidden/>
    <w:rsid w:val="002F3AF1"/>
  </w:style>
  <w:style w:type="numbering" w:customStyle="1" w:styleId="NoList22113">
    <w:name w:val="No List22113"/>
    <w:next w:val="a2"/>
    <w:semiHidden/>
    <w:rsid w:val="002F3AF1"/>
  </w:style>
  <w:style w:type="numbering" w:customStyle="1" w:styleId="NoList32113">
    <w:name w:val="No List32113"/>
    <w:next w:val="a2"/>
    <w:uiPriority w:val="99"/>
    <w:semiHidden/>
    <w:rsid w:val="002F3AF1"/>
  </w:style>
  <w:style w:type="numbering" w:customStyle="1" w:styleId="NoList112113">
    <w:name w:val="No List112113"/>
    <w:next w:val="a2"/>
    <w:uiPriority w:val="99"/>
    <w:semiHidden/>
    <w:unhideWhenUsed/>
    <w:rsid w:val="002F3AF1"/>
  </w:style>
  <w:style w:type="numbering" w:customStyle="1" w:styleId="131130">
    <w:name w:val="無清單13113"/>
    <w:next w:val="a2"/>
    <w:uiPriority w:val="99"/>
    <w:semiHidden/>
    <w:unhideWhenUsed/>
    <w:rsid w:val="002F3AF1"/>
  </w:style>
  <w:style w:type="numbering" w:customStyle="1" w:styleId="1121130">
    <w:name w:val="無清單112113"/>
    <w:next w:val="a2"/>
    <w:uiPriority w:val="99"/>
    <w:semiHidden/>
    <w:unhideWhenUsed/>
    <w:rsid w:val="002F3AF1"/>
  </w:style>
  <w:style w:type="numbering" w:customStyle="1" w:styleId="21113">
    <w:name w:val="无列表21113"/>
    <w:next w:val="a2"/>
    <w:uiPriority w:val="99"/>
    <w:semiHidden/>
    <w:unhideWhenUsed/>
    <w:rsid w:val="002F3AF1"/>
  </w:style>
  <w:style w:type="numbering" w:customStyle="1" w:styleId="NoList122113">
    <w:name w:val="No List122113"/>
    <w:next w:val="a2"/>
    <w:uiPriority w:val="99"/>
    <w:semiHidden/>
    <w:unhideWhenUsed/>
    <w:rsid w:val="002F3AF1"/>
  </w:style>
  <w:style w:type="numbering" w:customStyle="1" w:styleId="1121131">
    <w:name w:val="リストなし112113"/>
    <w:next w:val="a2"/>
    <w:uiPriority w:val="99"/>
    <w:semiHidden/>
    <w:unhideWhenUsed/>
    <w:rsid w:val="002F3AF1"/>
  </w:style>
  <w:style w:type="numbering" w:customStyle="1" w:styleId="1121132">
    <w:name w:val="无列表112113"/>
    <w:next w:val="a2"/>
    <w:semiHidden/>
    <w:rsid w:val="002F3AF1"/>
  </w:style>
  <w:style w:type="numbering" w:customStyle="1" w:styleId="NoList212113">
    <w:name w:val="No List212113"/>
    <w:next w:val="a2"/>
    <w:semiHidden/>
    <w:rsid w:val="002F3AF1"/>
  </w:style>
  <w:style w:type="numbering" w:customStyle="1" w:styleId="NoList312113">
    <w:name w:val="No List312113"/>
    <w:next w:val="a2"/>
    <w:uiPriority w:val="99"/>
    <w:semiHidden/>
    <w:rsid w:val="002F3AF1"/>
  </w:style>
  <w:style w:type="numbering" w:customStyle="1" w:styleId="NoList1112113">
    <w:name w:val="No List1112113"/>
    <w:next w:val="a2"/>
    <w:uiPriority w:val="99"/>
    <w:semiHidden/>
    <w:unhideWhenUsed/>
    <w:rsid w:val="002F3AF1"/>
  </w:style>
  <w:style w:type="numbering" w:customStyle="1" w:styleId="122113">
    <w:name w:val="無清單122113"/>
    <w:next w:val="a2"/>
    <w:uiPriority w:val="99"/>
    <w:semiHidden/>
    <w:unhideWhenUsed/>
    <w:rsid w:val="002F3AF1"/>
  </w:style>
  <w:style w:type="numbering" w:customStyle="1" w:styleId="1112113">
    <w:name w:val="無清單1112113"/>
    <w:next w:val="a2"/>
    <w:uiPriority w:val="99"/>
    <w:semiHidden/>
    <w:unhideWhenUsed/>
    <w:rsid w:val="002F3AF1"/>
  </w:style>
  <w:style w:type="numbering" w:customStyle="1" w:styleId="NoList5112">
    <w:name w:val="No List5112"/>
    <w:next w:val="a2"/>
    <w:uiPriority w:val="99"/>
    <w:semiHidden/>
    <w:unhideWhenUsed/>
    <w:rsid w:val="002F3AF1"/>
  </w:style>
  <w:style w:type="numbering" w:customStyle="1" w:styleId="NoList612">
    <w:name w:val="No List612"/>
    <w:next w:val="a2"/>
    <w:uiPriority w:val="99"/>
    <w:semiHidden/>
    <w:unhideWhenUsed/>
    <w:rsid w:val="002F3AF1"/>
  </w:style>
  <w:style w:type="numbering" w:customStyle="1" w:styleId="NoList1412">
    <w:name w:val="No List1412"/>
    <w:next w:val="a2"/>
    <w:uiPriority w:val="99"/>
    <w:semiHidden/>
    <w:unhideWhenUsed/>
    <w:rsid w:val="002F3AF1"/>
  </w:style>
  <w:style w:type="numbering" w:customStyle="1" w:styleId="13123">
    <w:name w:val="リストなし1312"/>
    <w:next w:val="a2"/>
    <w:uiPriority w:val="99"/>
    <w:semiHidden/>
    <w:unhideWhenUsed/>
    <w:rsid w:val="002F3AF1"/>
  </w:style>
  <w:style w:type="numbering" w:customStyle="1" w:styleId="NoList2312">
    <w:name w:val="No List2312"/>
    <w:next w:val="a2"/>
    <w:semiHidden/>
    <w:rsid w:val="002F3AF1"/>
  </w:style>
  <w:style w:type="numbering" w:customStyle="1" w:styleId="NoList3312">
    <w:name w:val="No List3312"/>
    <w:next w:val="a2"/>
    <w:uiPriority w:val="99"/>
    <w:semiHidden/>
    <w:rsid w:val="002F3AF1"/>
  </w:style>
  <w:style w:type="numbering" w:customStyle="1" w:styleId="NoList1142">
    <w:name w:val="No List1142"/>
    <w:next w:val="a2"/>
    <w:uiPriority w:val="99"/>
    <w:semiHidden/>
    <w:unhideWhenUsed/>
    <w:rsid w:val="002F3AF1"/>
  </w:style>
  <w:style w:type="numbering" w:customStyle="1" w:styleId="14120">
    <w:name w:val="無清單1412"/>
    <w:next w:val="a2"/>
    <w:uiPriority w:val="99"/>
    <w:semiHidden/>
    <w:unhideWhenUsed/>
    <w:rsid w:val="002F3AF1"/>
  </w:style>
  <w:style w:type="numbering" w:customStyle="1" w:styleId="113120">
    <w:name w:val="無清單11312"/>
    <w:next w:val="a2"/>
    <w:uiPriority w:val="99"/>
    <w:semiHidden/>
    <w:unhideWhenUsed/>
    <w:rsid w:val="002F3AF1"/>
  </w:style>
  <w:style w:type="numbering" w:customStyle="1" w:styleId="NoList422">
    <w:name w:val="No List422"/>
    <w:next w:val="a2"/>
    <w:uiPriority w:val="99"/>
    <w:semiHidden/>
    <w:unhideWhenUsed/>
    <w:rsid w:val="002F3AF1"/>
  </w:style>
  <w:style w:type="numbering" w:customStyle="1" w:styleId="NoList12312">
    <w:name w:val="No List12312"/>
    <w:next w:val="a2"/>
    <w:uiPriority w:val="99"/>
    <w:semiHidden/>
    <w:unhideWhenUsed/>
    <w:rsid w:val="002F3AF1"/>
  </w:style>
  <w:style w:type="numbering" w:customStyle="1" w:styleId="113121">
    <w:name w:val="リストなし11312"/>
    <w:next w:val="a2"/>
    <w:uiPriority w:val="99"/>
    <w:semiHidden/>
    <w:unhideWhenUsed/>
    <w:rsid w:val="002F3AF1"/>
  </w:style>
  <w:style w:type="numbering" w:customStyle="1" w:styleId="113122">
    <w:name w:val="无列表11312"/>
    <w:next w:val="a2"/>
    <w:semiHidden/>
    <w:rsid w:val="002F3AF1"/>
  </w:style>
  <w:style w:type="numbering" w:customStyle="1" w:styleId="NoList21312">
    <w:name w:val="No List21312"/>
    <w:next w:val="a2"/>
    <w:semiHidden/>
    <w:rsid w:val="002F3AF1"/>
  </w:style>
  <w:style w:type="numbering" w:customStyle="1" w:styleId="NoList31312">
    <w:name w:val="No List31312"/>
    <w:next w:val="a2"/>
    <w:uiPriority w:val="99"/>
    <w:semiHidden/>
    <w:rsid w:val="002F3AF1"/>
  </w:style>
  <w:style w:type="numbering" w:customStyle="1" w:styleId="NoList111312">
    <w:name w:val="No List111312"/>
    <w:next w:val="a2"/>
    <w:uiPriority w:val="99"/>
    <w:semiHidden/>
    <w:unhideWhenUsed/>
    <w:rsid w:val="002F3AF1"/>
  </w:style>
  <w:style w:type="numbering" w:customStyle="1" w:styleId="123120">
    <w:name w:val="無清單12312"/>
    <w:next w:val="a2"/>
    <w:uiPriority w:val="99"/>
    <w:semiHidden/>
    <w:unhideWhenUsed/>
    <w:rsid w:val="002F3AF1"/>
  </w:style>
  <w:style w:type="numbering" w:customStyle="1" w:styleId="1113120">
    <w:name w:val="無清單111312"/>
    <w:next w:val="a2"/>
    <w:uiPriority w:val="99"/>
    <w:semiHidden/>
    <w:unhideWhenUsed/>
    <w:rsid w:val="002F3AF1"/>
  </w:style>
  <w:style w:type="numbering" w:customStyle="1" w:styleId="NoList12122">
    <w:name w:val="No List12122"/>
    <w:next w:val="a2"/>
    <w:uiPriority w:val="99"/>
    <w:semiHidden/>
    <w:unhideWhenUsed/>
    <w:rsid w:val="002F3AF1"/>
  </w:style>
  <w:style w:type="numbering" w:customStyle="1" w:styleId="111222">
    <w:name w:val="リストなし11122"/>
    <w:next w:val="a2"/>
    <w:uiPriority w:val="99"/>
    <w:semiHidden/>
    <w:unhideWhenUsed/>
    <w:rsid w:val="002F3AF1"/>
  </w:style>
  <w:style w:type="numbering" w:customStyle="1" w:styleId="111223">
    <w:name w:val="无列表11122"/>
    <w:next w:val="a2"/>
    <w:semiHidden/>
    <w:rsid w:val="002F3AF1"/>
  </w:style>
  <w:style w:type="numbering" w:customStyle="1" w:styleId="NoList21122">
    <w:name w:val="No List21122"/>
    <w:next w:val="a2"/>
    <w:semiHidden/>
    <w:rsid w:val="002F3AF1"/>
  </w:style>
  <w:style w:type="numbering" w:customStyle="1" w:styleId="NoList31122">
    <w:name w:val="No List31122"/>
    <w:next w:val="a2"/>
    <w:uiPriority w:val="99"/>
    <w:semiHidden/>
    <w:rsid w:val="002F3AF1"/>
  </w:style>
  <w:style w:type="numbering" w:customStyle="1" w:styleId="NoList111122">
    <w:name w:val="No List111122"/>
    <w:next w:val="a2"/>
    <w:uiPriority w:val="99"/>
    <w:semiHidden/>
    <w:unhideWhenUsed/>
    <w:rsid w:val="002F3AF1"/>
  </w:style>
  <w:style w:type="numbering" w:customStyle="1" w:styleId="121220">
    <w:name w:val="無清單12122"/>
    <w:next w:val="a2"/>
    <w:uiPriority w:val="99"/>
    <w:semiHidden/>
    <w:unhideWhenUsed/>
    <w:rsid w:val="002F3AF1"/>
  </w:style>
  <w:style w:type="numbering" w:customStyle="1" w:styleId="1111220">
    <w:name w:val="無清單111122"/>
    <w:next w:val="a2"/>
    <w:uiPriority w:val="99"/>
    <w:semiHidden/>
    <w:unhideWhenUsed/>
    <w:rsid w:val="002F3AF1"/>
  </w:style>
  <w:style w:type="numbering" w:customStyle="1" w:styleId="NoList522">
    <w:name w:val="No List522"/>
    <w:next w:val="a2"/>
    <w:uiPriority w:val="99"/>
    <w:semiHidden/>
    <w:unhideWhenUsed/>
    <w:rsid w:val="002F3AF1"/>
  </w:style>
  <w:style w:type="numbering" w:customStyle="1" w:styleId="NoList1322">
    <w:name w:val="No List1322"/>
    <w:next w:val="a2"/>
    <w:uiPriority w:val="99"/>
    <w:semiHidden/>
    <w:unhideWhenUsed/>
    <w:rsid w:val="002F3AF1"/>
  </w:style>
  <w:style w:type="numbering" w:customStyle="1" w:styleId="12223">
    <w:name w:val="リストなし1222"/>
    <w:next w:val="a2"/>
    <w:uiPriority w:val="99"/>
    <w:semiHidden/>
    <w:unhideWhenUsed/>
    <w:rsid w:val="002F3AF1"/>
  </w:style>
  <w:style w:type="numbering" w:customStyle="1" w:styleId="12232">
    <w:name w:val="无列表1223"/>
    <w:next w:val="a2"/>
    <w:semiHidden/>
    <w:rsid w:val="002F3AF1"/>
  </w:style>
  <w:style w:type="numbering" w:customStyle="1" w:styleId="NoList2222">
    <w:name w:val="No List2222"/>
    <w:next w:val="a2"/>
    <w:semiHidden/>
    <w:rsid w:val="002F3AF1"/>
  </w:style>
  <w:style w:type="numbering" w:customStyle="1" w:styleId="NoList3222">
    <w:name w:val="No List3222"/>
    <w:next w:val="a2"/>
    <w:uiPriority w:val="99"/>
    <w:semiHidden/>
    <w:rsid w:val="002F3AF1"/>
  </w:style>
  <w:style w:type="numbering" w:customStyle="1" w:styleId="NoList11222">
    <w:name w:val="No List11222"/>
    <w:next w:val="a2"/>
    <w:uiPriority w:val="99"/>
    <w:semiHidden/>
    <w:unhideWhenUsed/>
    <w:rsid w:val="002F3AF1"/>
  </w:style>
  <w:style w:type="numbering" w:customStyle="1" w:styleId="13220">
    <w:name w:val="無清單1322"/>
    <w:next w:val="a2"/>
    <w:uiPriority w:val="99"/>
    <w:semiHidden/>
    <w:unhideWhenUsed/>
    <w:rsid w:val="002F3AF1"/>
  </w:style>
  <w:style w:type="numbering" w:customStyle="1" w:styleId="112220">
    <w:name w:val="無清單11222"/>
    <w:next w:val="a2"/>
    <w:uiPriority w:val="99"/>
    <w:semiHidden/>
    <w:unhideWhenUsed/>
    <w:rsid w:val="002F3AF1"/>
  </w:style>
  <w:style w:type="numbering" w:customStyle="1" w:styleId="2122">
    <w:name w:val="无列表2122"/>
    <w:next w:val="a2"/>
    <w:uiPriority w:val="99"/>
    <w:semiHidden/>
    <w:unhideWhenUsed/>
    <w:rsid w:val="002F3AF1"/>
  </w:style>
  <w:style w:type="numbering" w:customStyle="1" w:styleId="NoList111222">
    <w:name w:val="No List111222"/>
    <w:next w:val="a2"/>
    <w:uiPriority w:val="99"/>
    <w:semiHidden/>
    <w:unhideWhenUsed/>
    <w:rsid w:val="002F3AF1"/>
  </w:style>
  <w:style w:type="numbering" w:customStyle="1" w:styleId="NoList721">
    <w:name w:val="No List721"/>
    <w:next w:val="a2"/>
    <w:uiPriority w:val="99"/>
    <w:semiHidden/>
    <w:unhideWhenUsed/>
    <w:rsid w:val="002F3AF1"/>
  </w:style>
  <w:style w:type="numbering" w:customStyle="1" w:styleId="NoList152">
    <w:name w:val="No List152"/>
    <w:next w:val="a2"/>
    <w:uiPriority w:val="99"/>
    <w:semiHidden/>
    <w:unhideWhenUsed/>
    <w:rsid w:val="002F3AF1"/>
  </w:style>
  <w:style w:type="numbering" w:customStyle="1" w:styleId="1422">
    <w:name w:val="リストなし142"/>
    <w:next w:val="a2"/>
    <w:uiPriority w:val="99"/>
    <w:semiHidden/>
    <w:unhideWhenUsed/>
    <w:rsid w:val="002F3AF1"/>
  </w:style>
  <w:style w:type="numbering" w:customStyle="1" w:styleId="1423">
    <w:name w:val="无列表142"/>
    <w:next w:val="a2"/>
    <w:semiHidden/>
    <w:rsid w:val="002F3AF1"/>
  </w:style>
  <w:style w:type="numbering" w:customStyle="1" w:styleId="NoList242">
    <w:name w:val="No List242"/>
    <w:next w:val="a2"/>
    <w:semiHidden/>
    <w:rsid w:val="002F3AF1"/>
  </w:style>
  <w:style w:type="numbering" w:customStyle="1" w:styleId="NoList342">
    <w:name w:val="No List342"/>
    <w:next w:val="a2"/>
    <w:uiPriority w:val="99"/>
    <w:semiHidden/>
    <w:rsid w:val="002F3AF1"/>
  </w:style>
  <w:style w:type="numbering" w:customStyle="1" w:styleId="NoList1152">
    <w:name w:val="No List1152"/>
    <w:next w:val="a2"/>
    <w:uiPriority w:val="99"/>
    <w:semiHidden/>
    <w:unhideWhenUsed/>
    <w:rsid w:val="002F3AF1"/>
  </w:style>
  <w:style w:type="numbering" w:customStyle="1" w:styleId="1521">
    <w:name w:val="無清單152"/>
    <w:next w:val="a2"/>
    <w:uiPriority w:val="99"/>
    <w:semiHidden/>
    <w:unhideWhenUsed/>
    <w:rsid w:val="002F3AF1"/>
  </w:style>
  <w:style w:type="numbering" w:customStyle="1" w:styleId="11420">
    <w:name w:val="無清單1142"/>
    <w:next w:val="a2"/>
    <w:uiPriority w:val="99"/>
    <w:semiHidden/>
    <w:unhideWhenUsed/>
    <w:rsid w:val="002F3AF1"/>
  </w:style>
  <w:style w:type="numbering" w:customStyle="1" w:styleId="NoList432">
    <w:name w:val="No List432"/>
    <w:next w:val="a2"/>
    <w:uiPriority w:val="99"/>
    <w:semiHidden/>
    <w:unhideWhenUsed/>
    <w:rsid w:val="002F3AF1"/>
  </w:style>
  <w:style w:type="numbering" w:customStyle="1" w:styleId="NoList1242">
    <w:name w:val="No List1242"/>
    <w:next w:val="a2"/>
    <w:uiPriority w:val="99"/>
    <w:semiHidden/>
    <w:unhideWhenUsed/>
    <w:rsid w:val="002F3AF1"/>
  </w:style>
  <w:style w:type="numbering" w:customStyle="1" w:styleId="11421">
    <w:name w:val="リストなし1142"/>
    <w:next w:val="a2"/>
    <w:uiPriority w:val="99"/>
    <w:semiHidden/>
    <w:unhideWhenUsed/>
    <w:rsid w:val="002F3AF1"/>
  </w:style>
  <w:style w:type="numbering" w:customStyle="1" w:styleId="11422">
    <w:name w:val="无列表1142"/>
    <w:next w:val="a2"/>
    <w:semiHidden/>
    <w:rsid w:val="002F3AF1"/>
  </w:style>
  <w:style w:type="numbering" w:customStyle="1" w:styleId="NoList2142">
    <w:name w:val="No List2142"/>
    <w:next w:val="a2"/>
    <w:semiHidden/>
    <w:rsid w:val="002F3AF1"/>
  </w:style>
  <w:style w:type="numbering" w:customStyle="1" w:styleId="NoList3142">
    <w:name w:val="No List3142"/>
    <w:next w:val="a2"/>
    <w:uiPriority w:val="99"/>
    <w:semiHidden/>
    <w:rsid w:val="002F3AF1"/>
  </w:style>
  <w:style w:type="numbering" w:customStyle="1" w:styleId="NoList11142">
    <w:name w:val="No List11142"/>
    <w:next w:val="a2"/>
    <w:uiPriority w:val="99"/>
    <w:semiHidden/>
    <w:unhideWhenUsed/>
    <w:rsid w:val="002F3AF1"/>
  </w:style>
  <w:style w:type="numbering" w:customStyle="1" w:styleId="12420">
    <w:name w:val="無清單1242"/>
    <w:next w:val="a2"/>
    <w:uiPriority w:val="99"/>
    <w:semiHidden/>
    <w:unhideWhenUsed/>
    <w:rsid w:val="002F3AF1"/>
  </w:style>
  <w:style w:type="numbering" w:customStyle="1" w:styleId="111420">
    <w:name w:val="無清單11142"/>
    <w:next w:val="a2"/>
    <w:uiPriority w:val="99"/>
    <w:semiHidden/>
    <w:unhideWhenUsed/>
    <w:rsid w:val="002F3AF1"/>
  </w:style>
  <w:style w:type="numbering" w:customStyle="1" w:styleId="232">
    <w:name w:val="无列表232"/>
    <w:next w:val="a2"/>
    <w:uiPriority w:val="99"/>
    <w:semiHidden/>
    <w:unhideWhenUsed/>
    <w:rsid w:val="002F3AF1"/>
  </w:style>
  <w:style w:type="numbering" w:customStyle="1" w:styleId="NoList12132">
    <w:name w:val="No List12132"/>
    <w:next w:val="a2"/>
    <w:uiPriority w:val="99"/>
    <w:semiHidden/>
    <w:unhideWhenUsed/>
    <w:rsid w:val="002F3AF1"/>
  </w:style>
  <w:style w:type="numbering" w:customStyle="1" w:styleId="111321">
    <w:name w:val="リストなし11132"/>
    <w:next w:val="a2"/>
    <w:uiPriority w:val="99"/>
    <w:semiHidden/>
    <w:unhideWhenUsed/>
    <w:rsid w:val="002F3AF1"/>
  </w:style>
  <w:style w:type="numbering" w:customStyle="1" w:styleId="111322">
    <w:name w:val="无列表11132"/>
    <w:next w:val="a2"/>
    <w:semiHidden/>
    <w:rsid w:val="002F3AF1"/>
  </w:style>
  <w:style w:type="numbering" w:customStyle="1" w:styleId="NoList21132">
    <w:name w:val="No List21132"/>
    <w:next w:val="a2"/>
    <w:semiHidden/>
    <w:rsid w:val="002F3AF1"/>
  </w:style>
  <w:style w:type="numbering" w:customStyle="1" w:styleId="NoList31132">
    <w:name w:val="No List31132"/>
    <w:next w:val="a2"/>
    <w:uiPriority w:val="99"/>
    <w:semiHidden/>
    <w:rsid w:val="002F3AF1"/>
  </w:style>
  <w:style w:type="numbering" w:customStyle="1" w:styleId="NoList111132">
    <w:name w:val="No List111132"/>
    <w:next w:val="a2"/>
    <w:uiPriority w:val="99"/>
    <w:semiHidden/>
    <w:unhideWhenUsed/>
    <w:rsid w:val="002F3AF1"/>
  </w:style>
  <w:style w:type="numbering" w:customStyle="1" w:styleId="121320">
    <w:name w:val="無清單12132"/>
    <w:next w:val="a2"/>
    <w:uiPriority w:val="99"/>
    <w:semiHidden/>
    <w:unhideWhenUsed/>
    <w:rsid w:val="002F3AF1"/>
  </w:style>
  <w:style w:type="numbering" w:customStyle="1" w:styleId="1111320">
    <w:name w:val="無清單111132"/>
    <w:next w:val="a2"/>
    <w:uiPriority w:val="99"/>
    <w:semiHidden/>
    <w:unhideWhenUsed/>
    <w:rsid w:val="002F3AF1"/>
  </w:style>
  <w:style w:type="numbering" w:customStyle="1" w:styleId="NoList532">
    <w:name w:val="No List532"/>
    <w:next w:val="a2"/>
    <w:uiPriority w:val="99"/>
    <w:semiHidden/>
    <w:unhideWhenUsed/>
    <w:rsid w:val="002F3AF1"/>
  </w:style>
  <w:style w:type="numbering" w:customStyle="1" w:styleId="NoList1332">
    <w:name w:val="No List1332"/>
    <w:next w:val="a2"/>
    <w:uiPriority w:val="99"/>
    <w:semiHidden/>
    <w:unhideWhenUsed/>
    <w:rsid w:val="002F3AF1"/>
  </w:style>
  <w:style w:type="numbering" w:customStyle="1" w:styleId="12322">
    <w:name w:val="リストなし1232"/>
    <w:next w:val="a2"/>
    <w:uiPriority w:val="99"/>
    <w:semiHidden/>
    <w:unhideWhenUsed/>
    <w:rsid w:val="002F3AF1"/>
  </w:style>
  <w:style w:type="numbering" w:customStyle="1" w:styleId="12323">
    <w:name w:val="无列表1232"/>
    <w:next w:val="a2"/>
    <w:semiHidden/>
    <w:rsid w:val="002F3AF1"/>
  </w:style>
  <w:style w:type="numbering" w:customStyle="1" w:styleId="NoList2232">
    <w:name w:val="No List2232"/>
    <w:next w:val="a2"/>
    <w:semiHidden/>
    <w:rsid w:val="002F3AF1"/>
  </w:style>
  <w:style w:type="numbering" w:customStyle="1" w:styleId="NoList3232">
    <w:name w:val="No List3232"/>
    <w:next w:val="a2"/>
    <w:uiPriority w:val="99"/>
    <w:semiHidden/>
    <w:rsid w:val="002F3AF1"/>
  </w:style>
  <w:style w:type="numbering" w:customStyle="1" w:styleId="NoList11232">
    <w:name w:val="No List11232"/>
    <w:next w:val="a2"/>
    <w:uiPriority w:val="99"/>
    <w:semiHidden/>
    <w:unhideWhenUsed/>
    <w:rsid w:val="002F3AF1"/>
  </w:style>
  <w:style w:type="numbering" w:customStyle="1" w:styleId="13320">
    <w:name w:val="無清單1332"/>
    <w:next w:val="a2"/>
    <w:uiPriority w:val="99"/>
    <w:semiHidden/>
    <w:unhideWhenUsed/>
    <w:rsid w:val="002F3AF1"/>
  </w:style>
  <w:style w:type="numbering" w:customStyle="1" w:styleId="112320">
    <w:name w:val="無清單11232"/>
    <w:next w:val="a2"/>
    <w:uiPriority w:val="99"/>
    <w:semiHidden/>
    <w:unhideWhenUsed/>
    <w:rsid w:val="002F3AF1"/>
  </w:style>
  <w:style w:type="numbering" w:customStyle="1" w:styleId="2132">
    <w:name w:val="无列表2132"/>
    <w:next w:val="a2"/>
    <w:uiPriority w:val="99"/>
    <w:semiHidden/>
    <w:unhideWhenUsed/>
    <w:rsid w:val="002F3AF1"/>
  </w:style>
  <w:style w:type="numbering" w:customStyle="1" w:styleId="NoList12222">
    <w:name w:val="No List12222"/>
    <w:next w:val="a2"/>
    <w:uiPriority w:val="99"/>
    <w:semiHidden/>
    <w:unhideWhenUsed/>
    <w:rsid w:val="002F3AF1"/>
  </w:style>
  <w:style w:type="numbering" w:customStyle="1" w:styleId="112221">
    <w:name w:val="リストなし11222"/>
    <w:next w:val="a2"/>
    <w:uiPriority w:val="99"/>
    <w:semiHidden/>
    <w:unhideWhenUsed/>
    <w:rsid w:val="002F3AF1"/>
  </w:style>
  <w:style w:type="numbering" w:customStyle="1" w:styleId="112222">
    <w:name w:val="无列表11222"/>
    <w:next w:val="a2"/>
    <w:semiHidden/>
    <w:rsid w:val="002F3AF1"/>
  </w:style>
  <w:style w:type="numbering" w:customStyle="1" w:styleId="NoList21222">
    <w:name w:val="No List21222"/>
    <w:next w:val="a2"/>
    <w:semiHidden/>
    <w:rsid w:val="002F3AF1"/>
  </w:style>
  <w:style w:type="numbering" w:customStyle="1" w:styleId="NoList31222">
    <w:name w:val="No List31222"/>
    <w:next w:val="a2"/>
    <w:uiPriority w:val="99"/>
    <w:semiHidden/>
    <w:rsid w:val="002F3AF1"/>
  </w:style>
  <w:style w:type="numbering" w:customStyle="1" w:styleId="NoList111232">
    <w:name w:val="No List111232"/>
    <w:next w:val="a2"/>
    <w:uiPriority w:val="99"/>
    <w:semiHidden/>
    <w:unhideWhenUsed/>
    <w:rsid w:val="002F3AF1"/>
  </w:style>
  <w:style w:type="numbering" w:customStyle="1" w:styleId="122220">
    <w:name w:val="無清單12222"/>
    <w:next w:val="a2"/>
    <w:uiPriority w:val="99"/>
    <w:semiHidden/>
    <w:unhideWhenUsed/>
    <w:rsid w:val="002F3AF1"/>
  </w:style>
  <w:style w:type="numbering" w:customStyle="1" w:styleId="1112220">
    <w:name w:val="無清單111222"/>
    <w:next w:val="a2"/>
    <w:uiPriority w:val="99"/>
    <w:semiHidden/>
    <w:unhideWhenUsed/>
    <w:rsid w:val="002F3AF1"/>
  </w:style>
  <w:style w:type="numbering" w:customStyle="1" w:styleId="NoList81">
    <w:name w:val="No List81"/>
    <w:next w:val="a2"/>
    <w:uiPriority w:val="99"/>
    <w:semiHidden/>
    <w:unhideWhenUsed/>
    <w:rsid w:val="002F3AF1"/>
  </w:style>
  <w:style w:type="numbering" w:customStyle="1" w:styleId="NoList161">
    <w:name w:val="No List161"/>
    <w:next w:val="a2"/>
    <w:uiPriority w:val="99"/>
    <w:semiHidden/>
    <w:unhideWhenUsed/>
    <w:rsid w:val="002F3AF1"/>
  </w:style>
  <w:style w:type="numbering" w:customStyle="1" w:styleId="1512">
    <w:name w:val="リストなし151"/>
    <w:next w:val="a2"/>
    <w:uiPriority w:val="99"/>
    <w:semiHidden/>
    <w:unhideWhenUsed/>
    <w:rsid w:val="002F3AF1"/>
  </w:style>
  <w:style w:type="numbering" w:customStyle="1" w:styleId="1513">
    <w:name w:val="无列表151"/>
    <w:next w:val="a2"/>
    <w:semiHidden/>
    <w:rsid w:val="002F3AF1"/>
  </w:style>
  <w:style w:type="numbering" w:customStyle="1" w:styleId="NoList251">
    <w:name w:val="No List251"/>
    <w:next w:val="a2"/>
    <w:semiHidden/>
    <w:rsid w:val="002F3AF1"/>
  </w:style>
  <w:style w:type="numbering" w:customStyle="1" w:styleId="NoList351">
    <w:name w:val="No List351"/>
    <w:next w:val="a2"/>
    <w:uiPriority w:val="99"/>
    <w:semiHidden/>
    <w:rsid w:val="002F3AF1"/>
  </w:style>
  <w:style w:type="numbering" w:customStyle="1" w:styleId="NoList1161">
    <w:name w:val="No List1161"/>
    <w:next w:val="a2"/>
    <w:uiPriority w:val="99"/>
    <w:semiHidden/>
    <w:unhideWhenUsed/>
    <w:rsid w:val="002F3AF1"/>
  </w:style>
  <w:style w:type="numbering" w:customStyle="1" w:styleId="1610">
    <w:name w:val="無清單161"/>
    <w:next w:val="a2"/>
    <w:uiPriority w:val="99"/>
    <w:semiHidden/>
    <w:unhideWhenUsed/>
    <w:rsid w:val="002F3AF1"/>
  </w:style>
  <w:style w:type="numbering" w:customStyle="1" w:styleId="11510">
    <w:name w:val="無清單1151"/>
    <w:next w:val="a2"/>
    <w:uiPriority w:val="99"/>
    <w:semiHidden/>
    <w:unhideWhenUsed/>
    <w:rsid w:val="002F3AF1"/>
  </w:style>
  <w:style w:type="numbering" w:customStyle="1" w:styleId="NoList11151">
    <w:name w:val="No List11151"/>
    <w:next w:val="a2"/>
    <w:uiPriority w:val="99"/>
    <w:semiHidden/>
    <w:unhideWhenUsed/>
    <w:rsid w:val="002F3AF1"/>
  </w:style>
  <w:style w:type="numbering" w:customStyle="1" w:styleId="2410">
    <w:name w:val="无列表241"/>
    <w:next w:val="a2"/>
    <w:uiPriority w:val="99"/>
    <w:semiHidden/>
    <w:unhideWhenUsed/>
    <w:rsid w:val="002F3AF1"/>
  </w:style>
  <w:style w:type="numbering" w:customStyle="1" w:styleId="NoList1251">
    <w:name w:val="No List1251"/>
    <w:next w:val="a2"/>
    <w:uiPriority w:val="99"/>
    <w:semiHidden/>
    <w:unhideWhenUsed/>
    <w:rsid w:val="002F3AF1"/>
  </w:style>
  <w:style w:type="numbering" w:customStyle="1" w:styleId="11511">
    <w:name w:val="リストなし1151"/>
    <w:next w:val="a2"/>
    <w:uiPriority w:val="99"/>
    <w:semiHidden/>
    <w:unhideWhenUsed/>
    <w:rsid w:val="002F3AF1"/>
  </w:style>
  <w:style w:type="numbering" w:customStyle="1" w:styleId="11512">
    <w:name w:val="无列表1151"/>
    <w:next w:val="a2"/>
    <w:semiHidden/>
    <w:rsid w:val="002F3AF1"/>
  </w:style>
  <w:style w:type="numbering" w:customStyle="1" w:styleId="NoList2151">
    <w:name w:val="No List2151"/>
    <w:next w:val="a2"/>
    <w:semiHidden/>
    <w:rsid w:val="002F3AF1"/>
  </w:style>
  <w:style w:type="numbering" w:customStyle="1" w:styleId="NoList3151">
    <w:name w:val="No List3151"/>
    <w:next w:val="a2"/>
    <w:uiPriority w:val="99"/>
    <w:semiHidden/>
    <w:rsid w:val="002F3AF1"/>
  </w:style>
  <w:style w:type="numbering" w:customStyle="1" w:styleId="12510">
    <w:name w:val="無清單1251"/>
    <w:next w:val="a2"/>
    <w:uiPriority w:val="99"/>
    <w:semiHidden/>
    <w:unhideWhenUsed/>
    <w:rsid w:val="002F3AF1"/>
  </w:style>
  <w:style w:type="numbering" w:customStyle="1" w:styleId="111510">
    <w:name w:val="無清單11151"/>
    <w:next w:val="a2"/>
    <w:uiPriority w:val="99"/>
    <w:semiHidden/>
    <w:unhideWhenUsed/>
    <w:rsid w:val="002F3AF1"/>
  </w:style>
  <w:style w:type="numbering" w:customStyle="1" w:styleId="NoList441">
    <w:name w:val="No List441"/>
    <w:next w:val="a2"/>
    <w:uiPriority w:val="99"/>
    <w:semiHidden/>
    <w:unhideWhenUsed/>
    <w:rsid w:val="002F3AF1"/>
  </w:style>
  <w:style w:type="numbering" w:customStyle="1" w:styleId="NoList11241">
    <w:name w:val="No List11241"/>
    <w:next w:val="a2"/>
    <w:uiPriority w:val="99"/>
    <w:semiHidden/>
    <w:unhideWhenUsed/>
    <w:rsid w:val="002F3AF1"/>
  </w:style>
  <w:style w:type="numbering" w:customStyle="1" w:styleId="NoList12141">
    <w:name w:val="No List12141"/>
    <w:next w:val="a2"/>
    <w:uiPriority w:val="99"/>
    <w:semiHidden/>
    <w:unhideWhenUsed/>
    <w:rsid w:val="002F3AF1"/>
  </w:style>
  <w:style w:type="numbering" w:customStyle="1" w:styleId="111411">
    <w:name w:val="リストなし11141"/>
    <w:next w:val="a2"/>
    <w:uiPriority w:val="99"/>
    <w:semiHidden/>
    <w:unhideWhenUsed/>
    <w:rsid w:val="002F3AF1"/>
  </w:style>
  <w:style w:type="numbering" w:customStyle="1" w:styleId="111412">
    <w:name w:val="无列表11141"/>
    <w:next w:val="a2"/>
    <w:semiHidden/>
    <w:rsid w:val="002F3AF1"/>
  </w:style>
  <w:style w:type="numbering" w:customStyle="1" w:styleId="NoList21141">
    <w:name w:val="No List21141"/>
    <w:next w:val="a2"/>
    <w:semiHidden/>
    <w:rsid w:val="002F3AF1"/>
  </w:style>
  <w:style w:type="numbering" w:customStyle="1" w:styleId="NoList31141">
    <w:name w:val="No List31141"/>
    <w:next w:val="a2"/>
    <w:uiPriority w:val="99"/>
    <w:semiHidden/>
    <w:rsid w:val="002F3AF1"/>
  </w:style>
  <w:style w:type="numbering" w:customStyle="1" w:styleId="NoList111141">
    <w:name w:val="No List111141"/>
    <w:next w:val="a2"/>
    <w:uiPriority w:val="99"/>
    <w:semiHidden/>
    <w:unhideWhenUsed/>
    <w:rsid w:val="002F3AF1"/>
  </w:style>
  <w:style w:type="numbering" w:customStyle="1" w:styleId="12141">
    <w:name w:val="無清單12141"/>
    <w:next w:val="a2"/>
    <w:uiPriority w:val="99"/>
    <w:semiHidden/>
    <w:unhideWhenUsed/>
    <w:rsid w:val="002F3AF1"/>
  </w:style>
  <w:style w:type="numbering" w:customStyle="1" w:styleId="1111410">
    <w:name w:val="無清單111141"/>
    <w:next w:val="a2"/>
    <w:uiPriority w:val="99"/>
    <w:semiHidden/>
    <w:unhideWhenUsed/>
    <w:rsid w:val="002F3AF1"/>
  </w:style>
  <w:style w:type="numbering" w:customStyle="1" w:styleId="NoList541">
    <w:name w:val="No List541"/>
    <w:next w:val="a2"/>
    <w:uiPriority w:val="99"/>
    <w:semiHidden/>
    <w:unhideWhenUsed/>
    <w:rsid w:val="002F3AF1"/>
  </w:style>
  <w:style w:type="numbering" w:customStyle="1" w:styleId="NoList1341">
    <w:name w:val="No List1341"/>
    <w:next w:val="a2"/>
    <w:uiPriority w:val="99"/>
    <w:semiHidden/>
    <w:unhideWhenUsed/>
    <w:rsid w:val="002F3AF1"/>
  </w:style>
  <w:style w:type="numbering" w:customStyle="1" w:styleId="12411">
    <w:name w:val="リストなし1241"/>
    <w:next w:val="a2"/>
    <w:uiPriority w:val="99"/>
    <w:semiHidden/>
    <w:unhideWhenUsed/>
    <w:rsid w:val="002F3AF1"/>
  </w:style>
  <w:style w:type="numbering" w:customStyle="1" w:styleId="12412">
    <w:name w:val="无列表1241"/>
    <w:next w:val="a2"/>
    <w:semiHidden/>
    <w:rsid w:val="002F3AF1"/>
  </w:style>
  <w:style w:type="numbering" w:customStyle="1" w:styleId="NoList2241">
    <w:name w:val="No List2241"/>
    <w:next w:val="a2"/>
    <w:semiHidden/>
    <w:rsid w:val="002F3AF1"/>
  </w:style>
  <w:style w:type="numbering" w:customStyle="1" w:styleId="NoList3241">
    <w:name w:val="No List3241"/>
    <w:next w:val="a2"/>
    <w:uiPriority w:val="99"/>
    <w:semiHidden/>
    <w:rsid w:val="002F3AF1"/>
  </w:style>
  <w:style w:type="numbering" w:customStyle="1" w:styleId="1341">
    <w:name w:val="無清單1341"/>
    <w:next w:val="a2"/>
    <w:uiPriority w:val="99"/>
    <w:semiHidden/>
    <w:unhideWhenUsed/>
    <w:rsid w:val="002F3AF1"/>
  </w:style>
  <w:style w:type="numbering" w:customStyle="1" w:styleId="112410">
    <w:name w:val="無清單11241"/>
    <w:next w:val="a2"/>
    <w:uiPriority w:val="99"/>
    <w:semiHidden/>
    <w:unhideWhenUsed/>
    <w:rsid w:val="002F3AF1"/>
  </w:style>
  <w:style w:type="numbering" w:customStyle="1" w:styleId="21410">
    <w:name w:val="无列表2141"/>
    <w:next w:val="a2"/>
    <w:uiPriority w:val="99"/>
    <w:semiHidden/>
    <w:unhideWhenUsed/>
    <w:rsid w:val="002F3AF1"/>
  </w:style>
  <w:style w:type="numbering" w:customStyle="1" w:styleId="NoList12231">
    <w:name w:val="No List12231"/>
    <w:next w:val="a2"/>
    <w:uiPriority w:val="99"/>
    <w:semiHidden/>
    <w:unhideWhenUsed/>
    <w:rsid w:val="002F3AF1"/>
  </w:style>
  <w:style w:type="numbering" w:customStyle="1" w:styleId="112311">
    <w:name w:val="リストなし11231"/>
    <w:next w:val="a2"/>
    <w:uiPriority w:val="99"/>
    <w:semiHidden/>
    <w:unhideWhenUsed/>
    <w:rsid w:val="002F3AF1"/>
  </w:style>
  <w:style w:type="numbering" w:customStyle="1" w:styleId="112312">
    <w:name w:val="无列表11231"/>
    <w:next w:val="a2"/>
    <w:semiHidden/>
    <w:rsid w:val="002F3AF1"/>
  </w:style>
  <w:style w:type="numbering" w:customStyle="1" w:styleId="NoList21231">
    <w:name w:val="No List21231"/>
    <w:next w:val="a2"/>
    <w:semiHidden/>
    <w:rsid w:val="002F3AF1"/>
  </w:style>
  <w:style w:type="numbering" w:customStyle="1" w:styleId="NoList31231">
    <w:name w:val="No List31231"/>
    <w:next w:val="a2"/>
    <w:uiPriority w:val="99"/>
    <w:semiHidden/>
    <w:rsid w:val="002F3AF1"/>
  </w:style>
  <w:style w:type="numbering" w:customStyle="1" w:styleId="NoList111241">
    <w:name w:val="No List111241"/>
    <w:next w:val="a2"/>
    <w:uiPriority w:val="99"/>
    <w:semiHidden/>
    <w:unhideWhenUsed/>
    <w:rsid w:val="002F3AF1"/>
  </w:style>
  <w:style w:type="numbering" w:customStyle="1" w:styleId="122310">
    <w:name w:val="無清單12231"/>
    <w:next w:val="a2"/>
    <w:uiPriority w:val="99"/>
    <w:semiHidden/>
    <w:unhideWhenUsed/>
    <w:rsid w:val="002F3AF1"/>
  </w:style>
  <w:style w:type="numbering" w:customStyle="1" w:styleId="1112310">
    <w:name w:val="無清單111231"/>
    <w:next w:val="a2"/>
    <w:uiPriority w:val="99"/>
    <w:semiHidden/>
    <w:unhideWhenUsed/>
    <w:rsid w:val="002F3AF1"/>
  </w:style>
  <w:style w:type="numbering" w:customStyle="1" w:styleId="31110">
    <w:name w:val="无列表3111"/>
    <w:next w:val="a2"/>
    <w:uiPriority w:val="99"/>
    <w:semiHidden/>
    <w:unhideWhenUsed/>
    <w:rsid w:val="002F3AF1"/>
  </w:style>
  <w:style w:type="numbering" w:customStyle="1" w:styleId="13211">
    <w:name w:val="无列表1321"/>
    <w:next w:val="a2"/>
    <w:semiHidden/>
    <w:rsid w:val="002F3AF1"/>
  </w:style>
  <w:style w:type="numbering" w:customStyle="1" w:styleId="NoList11321">
    <w:name w:val="No List11321"/>
    <w:next w:val="a2"/>
    <w:uiPriority w:val="99"/>
    <w:semiHidden/>
    <w:unhideWhenUsed/>
    <w:rsid w:val="002F3AF1"/>
  </w:style>
  <w:style w:type="numbering" w:customStyle="1" w:styleId="NoList41211">
    <w:name w:val="No List41211"/>
    <w:next w:val="a2"/>
    <w:uiPriority w:val="99"/>
    <w:semiHidden/>
    <w:unhideWhenUsed/>
    <w:rsid w:val="002F3AF1"/>
  </w:style>
  <w:style w:type="numbering" w:customStyle="1" w:styleId="2221">
    <w:name w:val="无列表2221"/>
    <w:next w:val="a2"/>
    <w:uiPriority w:val="99"/>
    <w:semiHidden/>
    <w:unhideWhenUsed/>
    <w:rsid w:val="002F3AF1"/>
  </w:style>
  <w:style w:type="numbering" w:customStyle="1" w:styleId="NoList121121">
    <w:name w:val="No List121121"/>
    <w:next w:val="a2"/>
    <w:uiPriority w:val="99"/>
    <w:semiHidden/>
    <w:unhideWhenUsed/>
    <w:rsid w:val="002F3AF1"/>
  </w:style>
  <w:style w:type="numbering" w:customStyle="1" w:styleId="1111211">
    <w:name w:val="リストなし111121"/>
    <w:next w:val="a2"/>
    <w:uiPriority w:val="99"/>
    <w:semiHidden/>
    <w:unhideWhenUsed/>
    <w:rsid w:val="002F3AF1"/>
  </w:style>
  <w:style w:type="numbering" w:customStyle="1" w:styleId="1111212">
    <w:name w:val="无列表111121"/>
    <w:next w:val="a2"/>
    <w:semiHidden/>
    <w:rsid w:val="002F3AF1"/>
  </w:style>
  <w:style w:type="numbering" w:customStyle="1" w:styleId="NoList211121">
    <w:name w:val="No List211121"/>
    <w:next w:val="a2"/>
    <w:semiHidden/>
    <w:rsid w:val="002F3AF1"/>
  </w:style>
  <w:style w:type="numbering" w:customStyle="1" w:styleId="NoList311121">
    <w:name w:val="No List311121"/>
    <w:next w:val="a2"/>
    <w:uiPriority w:val="99"/>
    <w:semiHidden/>
    <w:rsid w:val="002F3AF1"/>
  </w:style>
  <w:style w:type="numbering" w:customStyle="1" w:styleId="NoList1111121">
    <w:name w:val="No List1111121"/>
    <w:next w:val="a2"/>
    <w:uiPriority w:val="99"/>
    <w:semiHidden/>
    <w:unhideWhenUsed/>
    <w:rsid w:val="002F3AF1"/>
  </w:style>
  <w:style w:type="numbering" w:customStyle="1" w:styleId="1211210">
    <w:name w:val="無清單121121"/>
    <w:next w:val="a2"/>
    <w:uiPriority w:val="99"/>
    <w:semiHidden/>
    <w:unhideWhenUsed/>
    <w:rsid w:val="002F3AF1"/>
  </w:style>
  <w:style w:type="numbering" w:customStyle="1" w:styleId="11111210">
    <w:name w:val="無清單1111121"/>
    <w:next w:val="a2"/>
    <w:uiPriority w:val="99"/>
    <w:semiHidden/>
    <w:unhideWhenUsed/>
    <w:rsid w:val="002F3AF1"/>
  </w:style>
  <w:style w:type="numbering" w:customStyle="1" w:styleId="NoList13121">
    <w:name w:val="No List13121"/>
    <w:next w:val="a2"/>
    <w:uiPriority w:val="99"/>
    <w:semiHidden/>
    <w:unhideWhenUsed/>
    <w:rsid w:val="002F3AF1"/>
  </w:style>
  <w:style w:type="numbering" w:customStyle="1" w:styleId="121211">
    <w:name w:val="リストなし12121"/>
    <w:next w:val="a2"/>
    <w:uiPriority w:val="99"/>
    <w:semiHidden/>
    <w:unhideWhenUsed/>
    <w:rsid w:val="002F3AF1"/>
  </w:style>
  <w:style w:type="numbering" w:customStyle="1" w:styleId="121212">
    <w:name w:val="无列表12121"/>
    <w:next w:val="a2"/>
    <w:semiHidden/>
    <w:rsid w:val="002F3AF1"/>
  </w:style>
  <w:style w:type="numbering" w:customStyle="1" w:styleId="NoList22121">
    <w:name w:val="No List22121"/>
    <w:next w:val="a2"/>
    <w:semiHidden/>
    <w:rsid w:val="002F3AF1"/>
  </w:style>
  <w:style w:type="numbering" w:customStyle="1" w:styleId="NoList32121">
    <w:name w:val="No List32121"/>
    <w:next w:val="a2"/>
    <w:uiPriority w:val="99"/>
    <w:semiHidden/>
    <w:rsid w:val="002F3AF1"/>
  </w:style>
  <w:style w:type="numbering" w:customStyle="1" w:styleId="NoList112121">
    <w:name w:val="No List112121"/>
    <w:next w:val="a2"/>
    <w:uiPriority w:val="99"/>
    <w:semiHidden/>
    <w:unhideWhenUsed/>
    <w:rsid w:val="002F3AF1"/>
  </w:style>
  <w:style w:type="numbering" w:customStyle="1" w:styleId="131210">
    <w:name w:val="無清單13121"/>
    <w:next w:val="a2"/>
    <w:uiPriority w:val="99"/>
    <w:semiHidden/>
    <w:unhideWhenUsed/>
    <w:rsid w:val="002F3AF1"/>
  </w:style>
  <w:style w:type="numbering" w:customStyle="1" w:styleId="1121210">
    <w:name w:val="無清單112121"/>
    <w:next w:val="a2"/>
    <w:uiPriority w:val="99"/>
    <w:semiHidden/>
    <w:unhideWhenUsed/>
    <w:rsid w:val="002F3AF1"/>
  </w:style>
  <w:style w:type="numbering" w:customStyle="1" w:styleId="21121">
    <w:name w:val="无列表21121"/>
    <w:next w:val="a2"/>
    <w:uiPriority w:val="99"/>
    <w:semiHidden/>
    <w:unhideWhenUsed/>
    <w:rsid w:val="002F3AF1"/>
  </w:style>
  <w:style w:type="numbering" w:customStyle="1" w:styleId="NoList122121">
    <w:name w:val="No List122121"/>
    <w:next w:val="a2"/>
    <w:uiPriority w:val="99"/>
    <w:semiHidden/>
    <w:unhideWhenUsed/>
    <w:rsid w:val="002F3AF1"/>
  </w:style>
  <w:style w:type="numbering" w:customStyle="1" w:styleId="1121211">
    <w:name w:val="リストなし112121"/>
    <w:next w:val="a2"/>
    <w:uiPriority w:val="99"/>
    <w:semiHidden/>
    <w:unhideWhenUsed/>
    <w:rsid w:val="002F3AF1"/>
  </w:style>
  <w:style w:type="numbering" w:customStyle="1" w:styleId="1121212">
    <w:name w:val="无列表112121"/>
    <w:next w:val="a2"/>
    <w:semiHidden/>
    <w:rsid w:val="002F3AF1"/>
  </w:style>
  <w:style w:type="numbering" w:customStyle="1" w:styleId="NoList212121">
    <w:name w:val="No List212121"/>
    <w:next w:val="a2"/>
    <w:semiHidden/>
    <w:rsid w:val="002F3AF1"/>
  </w:style>
  <w:style w:type="numbering" w:customStyle="1" w:styleId="NoList312121">
    <w:name w:val="No List312121"/>
    <w:next w:val="a2"/>
    <w:uiPriority w:val="99"/>
    <w:semiHidden/>
    <w:rsid w:val="002F3AF1"/>
  </w:style>
  <w:style w:type="numbering" w:customStyle="1" w:styleId="NoList1112121">
    <w:name w:val="No List1112121"/>
    <w:next w:val="a2"/>
    <w:uiPriority w:val="99"/>
    <w:semiHidden/>
    <w:unhideWhenUsed/>
    <w:rsid w:val="002F3AF1"/>
  </w:style>
  <w:style w:type="numbering" w:customStyle="1" w:styleId="122121">
    <w:name w:val="無清單122121"/>
    <w:next w:val="a2"/>
    <w:uiPriority w:val="99"/>
    <w:semiHidden/>
    <w:unhideWhenUsed/>
    <w:rsid w:val="002F3AF1"/>
  </w:style>
  <w:style w:type="numbering" w:customStyle="1" w:styleId="1112121">
    <w:name w:val="無清單1112121"/>
    <w:next w:val="a2"/>
    <w:uiPriority w:val="99"/>
    <w:semiHidden/>
    <w:unhideWhenUsed/>
    <w:rsid w:val="002F3AF1"/>
  </w:style>
  <w:style w:type="numbering" w:customStyle="1" w:styleId="131111">
    <w:name w:val="无列表13111"/>
    <w:next w:val="a2"/>
    <w:semiHidden/>
    <w:rsid w:val="002F3AF1"/>
  </w:style>
  <w:style w:type="numbering" w:customStyle="1" w:styleId="NoList411111">
    <w:name w:val="No List411111"/>
    <w:next w:val="a2"/>
    <w:uiPriority w:val="99"/>
    <w:semiHidden/>
    <w:unhideWhenUsed/>
    <w:rsid w:val="002F3AF1"/>
  </w:style>
  <w:style w:type="numbering" w:customStyle="1" w:styleId="22111">
    <w:name w:val="无列表22111"/>
    <w:next w:val="a2"/>
    <w:uiPriority w:val="99"/>
    <w:semiHidden/>
    <w:unhideWhenUsed/>
    <w:rsid w:val="002F3AF1"/>
  </w:style>
  <w:style w:type="numbering" w:customStyle="1" w:styleId="NoList12111111">
    <w:name w:val="No List12111111"/>
    <w:next w:val="a2"/>
    <w:uiPriority w:val="99"/>
    <w:semiHidden/>
    <w:unhideWhenUsed/>
    <w:rsid w:val="002F3AF1"/>
  </w:style>
  <w:style w:type="numbering" w:customStyle="1" w:styleId="11111112">
    <w:name w:val="リストなし1111111"/>
    <w:next w:val="a2"/>
    <w:uiPriority w:val="99"/>
    <w:semiHidden/>
    <w:unhideWhenUsed/>
    <w:rsid w:val="002F3AF1"/>
  </w:style>
  <w:style w:type="numbering" w:customStyle="1" w:styleId="111111110">
    <w:name w:val="无列表11111111"/>
    <w:next w:val="a2"/>
    <w:semiHidden/>
    <w:rsid w:val="002F3AF1"/>
  </w:style>
  <w:style w:type="numbering" w:customStyle="1" w:styleId="NoList21111111">
    <w:name w:val="No List21111111"/>
    <w:next w:val="a2"/>
    <w:semiHidden/>
    <w:rsid w:val="002F3AF1"/>
  </w:style>
  <w:style w:type="numbering" w:customStyle="1" w:styleId="NoList31111111">
    <w:name w:val="No List31111111"/>
    <w:next w:val="a2"/>
    <w:uiPriority w:val="99"/>
    <w:semiHidden/>
    <w:rsid w:val="002F3AF1"/>
  </w:style>
  <w:style w:type="numbering" w:customStyle="1" w:styleId="NoList111111111">
    <w:name w:val="No List111111111"/>
    <w:next w:val="a2"/>
    <w:uiPriority w:val="99"/>
    <w:semiHidden/>
    <w:unhideWhenUsed/>
    <w:rsid w:val="002F3AF1"/>
  </w:style>
  <w:style w:type="numbering" w:customStyle="1" w:styleId="1211111">
    <w:name w:val="無清單1211111"/>
    <w:next w:val="a2"/>
    <w:uiPriority w:val="99"/>
    <w:semiHidden/>
    <w:unhideWhenUsed/>
    <w:rsid w:val="002F3AF1"/>
  </w:style>
  <w:style w:type="numbering" w:customStyle="1" w:styleId="111111111">
    <w:name w:val="無清單11111111"/>
    <w:next w:val="a2"/>
    <w:uiPriority w:val="99"/>
    <w:semiHidden/>
    <w:unhideWhenUsed/>
    <w:rsid w:val="002F3AF1"/>
  </w:style>
  <w:style w:type="numbering" w:customStyle="1" w:styleId="NoList1311111">
    <w:name w:val="No List1311111"/>
    <w:next w:val="a2"/>
    <w:uiPriority w:val="99"/>
    <w:semiHidden/>
    <w:unhideWhenUsed/>
    <w:rsid w:val="002F3AF1"/>
  </w:style>
  <w:style w:type="numbering" w:customStyle="1" w:styleId="1211110">
    <w:name w:val="リストなし121111"/>
    <w:next w:val="a2"/>
    <w:uiPriority w:val="99"/>
    <w:semiHidden/>
    <w:unhideWhenUsed/>
    <w:rsid w:val="002F3AF1"/>
  </w:style>
  <w:style w:type="numbering" w:customStyle="1" w:styleId="1211112">
    <w:name w:val="无列表121111"/>
    <w:next w:val="a2"/>
    <w:semiHidden/>
    <w:rsid w:val="002F3AF1"/>
  </w:style>
  <w:style w:type="numbering" w:customStyle="1" w:styleId="NoList2211111">
    <w:name w:val="No List2211111"/>
    <w:next w:val="a2"/>
    <w:semiHidden/>
    <w:rsid w:val="002F3AF1"/>
  </w:style>
  <w:style w:type="numbering" w:customStyle="1" w:styleId="NoList3211111">
    <w:name w:val="No List3211111"/>
    <w:next w:val="a2"/>
    <w:uiPriority w:val="99"/>
    <w:semiHidden/>
    <w:rsid w:val="002F3AF1"/>
  </w:style>
  <w:style w:type="numbering" w:customStyle="1" w:styleId="NoList11211111">
    <w:name w:val="No List11211111"/>
    <w:next w:val="a2"/>
    <w:uiPriority w:val="99"/>
    <w:semiHidden/>
    <w:unhideWhenUsed/>
    <w:rsid w:val="002F3AF1"/>
  </w:style>
  <w:style w:type="numbering" w:customStyle="1" w:styleId="1311110">
    <w:name w:val="無清單131111"/>
    <w:next w:val="a2"/>
    <w:uiPriority w:val="99"/>
    <w:semiHidden/>
    <w:unhideWhenUsed/>
    <w:rsid w:val="002F3AF1"/>
  </w:style>
  <w:style w:type="numbering" w:customStyle="1" w:styleId="11211110">
    <w:name w:val="無清單1121111"/>
    <w:next w:val="a2"/>
    <w:uiPriority w:val="99"/>
    <w:semiHidden/>
    <w:unhideWhenUsed/>
    <w:rsid w:val="002F3AF1"/>
  </w:style>
  <w:style w:type="numbering" w:customStyle="1" w:styleId="2111111">
    <w:name w:val="无列表2111111"/>
    <w:next w:val="a2"/>
    <w:uiPriority w:val="99"/>
    <w:semiHidden/>
    <w:unhideWhenUsed/>
    <w:rsid w:val="002F3AF1"/>
  </w:style>
  <w:style w:type="numbering" w:customStyle="1" w:styleId="NoList1221111">
    <w:name w:val="No List1221111"/>
    <w:next w:val="a2"/>
    <w:uiPriority w:val="99"/>
    <w:semiHidden/>
    <w:unhideWhenUsed/>
    <w:rsid w:val="002F3AF1"/>
  </w:style>
  <w:style w:type="numbering" w:customStyle="1" w:styleId="11211111">
    <w:name w:val="リストなし1121111"/>
    <w:next w:val="a2"/>
    <w:uiPriority w:val="99"/>
    <w:semiHidden/>
    <w:unhideWhenUsed/>
    <w:rsid w:val="002F3AF1"/>
  </w:style>
  <w:style w:type="numbering" w:customStyle="1" w:styleId="11211112">
    <w:name w:val="无列表1121111"/>
    <w:next w:val="a2"/>
    <w:semiHidden/>
    <w:rsid w:val="002F3AF1"/>
  </w:style>
  <w:style w:type="numbering" w:customStyle="1" w:styleId="NoList21211111">
    <w:name w:val="No List21211111"/>
    <w:next w:val="a2"/>
    <w:semiHidden/>
    <w:rsid w:val="002F3AF1"/>
  </w:style>
  <w:style w:type="numbering" w:customStyle="1" w:styleId="NoList31211111">
    <w:name w:val="No List31211111"/>
    <w:next w:val="a2"/>
    <w:uiPriority w:val="99"/>
    <w:semiHidden/>
    <w:rsid w:val="002F3AF1"/>
  </w:style>
  <w:style w:type="numbering" w:customStyle="1" w:styleId="NoList111211111">
    <w:name w:val="No List111211111"/>
    <w:next w:val="a2"/>
    <w:uiPriority w:val="99"/>
    <w:semiHidden/>
    <w:unhideWhenUsed/>
    <w:rsid w:val="002F3AF1"/>
  </w:style>
  <w:style w:type="numbering" w:customStyle="1" w:styleId="1221111">
    <w:name w:val="無清單1221111"/>
    <w:next w:val="a2"/>
    <w:uiPriority w:val="99"/>
    <w:semiHidden/>
    <w:unhideWhenUsed/>
    <w:rsid w:val="002F3AF1"/>
  </w:style>
  <w:style w:type="numbering" w:customStyle="1" w:styleId="11121111">
    <w:name w:val="無清單11121111"/>
    <w:next w:val="a2"/>
    <w:uiPriority w:val="99"/>
    <w:semiHidden/>
    <w:unhideWhenUsed/>
    <w:rsid w:val="002F3AF1"/>
  </w:style>
  <w:style w:type="numbering" w:customStyle="1" w:styleId="122114">
    <w:name w:val="无列表12211"/>
    <w:next w:val="a2"/>
    <w:semiHidden/>
    <w:rsid w:val="002F3AF1"/>
  </w:style>
  <w:style w:type="numbering" w:customStyle="1" w:styleId="NoList10">
    <w:name w:val="No List10"/>
    <w:next w:val="a2"/>
    <w:uiPriority w:val="99"/>
    <w:semiHidden/>
    <w:unhideWhenUsed/>
    <w:rsid w:val="002F3AF1"/>
  </w:style>
  <w:style w:type="numbering" w:customStyle="1" w:styleId="NoList18">
    <w:name w:val="No List18"/>
    <w:next w:val="a2"/>
    <w:uiPriority w:val="99"/>
    <w:semiHidden/>
    <w:unhideWhenUsed/>
    <w:rsid w:val="002F3AF1"/>
  </w:style>
  <w:style w:type="numbering" w:customStyle="1" w:styleId="172">
    <w:name w:val="リストなし17"/>
    <w:next w:val="a2"/>
    <w:uiPriority w:val="99"/>
    <w:semiHidden/>
    <w:unhideWhenUsed/>
    <w:rsid w:val="002F3AF1"/>
  </w:style>
  <w:style w:type="numbering" w:customStyle="1" w:styleId="173">
    <w:name w:val="无列表17"/>
    <w:next w:val="a2"/>
    <w:semiHidden/>
    <w:rsid w:val="002F3AF1"/>
  </w:style>
  <w:style w:type="numbering" w:customStyle="1" w:styleId="NoList27">
    <w:name w:val="No List27"/>
    <w:next w:val="a2"/>
    <w:semiHidden/>
    <w:rsid w:val="002F3AF1"/>
  </w:style>
  <w:style w:type="numbering" w:customStyle="1" w:styleId="NoList37">
    <w:name w:val="No List37"/>
    <w:next w:val="a2"/>
    <w:uiPriority w:val="99"/>
    <w:semiHidden/>
    <w:rsid w:val="002F3AF1"/>
  </w:style>
  <w:style w:type="numbering" w:customStyle="1" w:styleId="NoList118">
    <w:name w:val="No List118"/>
    <w:next w:val="a2"/>
    <w:uiPriority w:val="99"/>
    <w:semiHidden/>
    <w:unhideWhenUsed/>
    <w:rsid w:val="002F3AF1"/>
  </w:style>
  <w:style w:type="numbering" w:customStyle="1" w:styleId="181">
    <w:name w:val="無清單18"/>
    <w:next w:val="a2"/>
    <w:uiPriority w:val="99"/>
    <w:semiHidden/>
    <w:unhideWhenUsed/>
    <w:rsid w:val="002F3AF1"/>
  </w:style>
  <w:style w:type="numbering" w:customStyle="1" w:styleId="1170">
    <w:name w:val="無清單117"/>
    <w:next w:val="a2"/>
    <w:uiPriority w:val="99"/>
    <w:semiHidden/>
    <w:unhideWhenUsed/>
    <w:rsid w:val="002F3AF1"/>
  </w:style>
  <w:style w:type="numbering" w:customStyle="1" w:styleId="NoList46">
    <w:name w:val="No List46"/>
    <w:next w:val="a2"/>
    <w:uiPriority w:val="99"/>
    <w:semiHidden/>
    <w:unhideWhenUsed/>
    <w:rsid w:val="002F3AF1"/>
  </w:style>
  <w:style w:type="numbering" w:customStyle="1" w:styleId="NoList127">
    <w:name w:val="No List127"/>
    <w:next w:val="a2"/>
    <w:uiPriority w:val="99"/>
    <w:semiHidden/>
    <w:unhideWhenUsed/>
    <w:rsid w:val="002F3AF1"/>
  </w:style>
  <w:style w:type="numbering" w:customStyle="1" w:styleId="1171">
    <w:name w:val="リストなし117"/>
    <w:next w:val="a2"/>
    <w:uiPriority w:val="99"/>
    <w:semiHidden/>
    <w:unhideWhenUsed/>
    <w:rsid w:val="002F3AF1"/>
  </w:style>
  <w:style w:type="numbering" w:customStyle="1" w:styleId="1172">
    <w:name w:val="无列表117"/>
    <w:next w:val="a2"/>
    <w:semiHidden/>
    <w:rsid w:val="002F3AF1"/>
  </w:style>
  <w:style w:type="numbering" w:customStyle="1" w:styleId="NoList217">
    <w:name w:val="No List217"/>
    <w:next w:val="a2"/>
    <w:semiHidden/>
    <w:rsid w:val="002F3AF1"/>
  </w:style>
  <w:style w:type="numbering" w:customStyle="1" w:styleId="NoList317">
    <w:name w:val="No List317"/>
    <w:next w:val="a2"/>
    <w:uiPriority w:val="99"/>
    <w:semiHidden/>
    <w:rsid w:val="002F3AF1"/>
  </w:style>
  <w:style w:type="numbering" w:customStyle="1" w:styleId="NoList1117">
    <w:name w:val="No List1117"/>
    <w:next w:val="a2"/>
    <w:uiPriority w:val="99"/>
    <w:semiHidden/>
    <w:unhideWhenUsed/>
    <w:rsid w:val="002F3AF1"/>
  </w:style>
  <w:style w:type="numbering" w:customStyle="1" w:styleId="1270">
    <w:name w:val="無清單127"/>
    <w:next w:val="a2"/>
    <w:uiPriority w:val="99"/>
    <w:semiHidden/>
    <w:unhideWhenUsed/>
    <w:rsid w:val="002F3AF1"/>
  </w:style>
  <w:style w:type="numbering" w:customStyle="1" w:styleId="1117">
    <w:name w:val="無清單1117"/>
    <w:next w:val="a2"/>
    <w:uiPriority w:val="99"/>
    <w:semiHidden/>
    <w:unhideWhenUsed/>
    <w:rsid w:val="002F3AF1"/>
  </w:style>
  <w:style w:type="numbering" w:customStyle="1" w:styleId="260">
    <w:name w:val="无列表26"/>
    <w:next w:val="a2"/>
    <w:uiPriority w:val="99"/>
    <w:semiHidden/>
    <w:unhideWhenUsed/>
    <w:rsid w:val="002F3AF1"/>
  </w:style>
  <w:style w:type="numbering" w:customStyle="1" w:styleId="NoList1216">
    <w:name w:val="No List1216"/>
    <w:next w:val="a2"/>
    <w:uiPriority w:val="99"/>
    <w:semiHidden/>
    <w:unhideWhenUsed/>
    <w:rsid w:val="002F3AF1"/>
  </w:style>
  <w:style w:type="numbering" w:customStyle="1" w:styleId="11162">
    <w:name w:val="リストなし1116"/>
    <w:next w:val="a2"/>
    <w:uiPriority w:val="99"/>
    <w:semiHidden/>
    <w:unhideWhenUsed/>
    <w:rsid w:val="002F3AF1"/>
  </w:style>
  <w:style w:type="numbering" w:customStyle="1" w:styleId="11163">
    <w:name w:val="无列表1116"/>
    <w:next w:val="a2"/>
    <w:semiHidden/>
    <w:rsid w:val="002F3AF1"/>
  </w:style>
  <w:style w:type="numbering" w:customStyle="1" w:styleId="NoList2116">
    <w:name w:val="No List2116"/>
    <w:next w:val="a2"/>
    <w:semiHidden/>
    <w:rsid w:val="002F3AF1"/>
  </w:style>
  <w:style w:type="numbering" w:customStyle="1" w:styleId="NoList3116">
    <w:name w:val="No List3116"/>
    <w:next w:val="a2"/>
    <w:uiPriority w:val="99"/>
    <w:semiHidden/>
    <w:rsid w:val="002F3AF1"/>
  </w:style>
  <w:style w:type="numbering" w:customStyle="1" w:styleId="NoList11116">
    <w:name w:val="No List11116"/>
    <w:next w:val="a2"/>
    <w:uiPriority w:val="99"/>
    <w:semiHidden/>
    <w:unhideWhenUsed/>
    <w:rsid w:val="002F3AF1"/>
  </w:style>
  <w:style w:type="numbering" w:customStyle="1" w:styleId="1216">
    <w:name w:val="無清單1216"/>
    <w:next w:val="a2"/>
    <w:uiPriority w:val="99"/>
    <w:semiHidden/>
    <w:unhideWhenUsed/>
    <w:rsid w:val="002F3AF1"/>
  </w:style>
  <w:style w:type="numbering" w:customStyle="1" w:styleId="11116">
    <w:name w:val="無清單11116"/>
    <w:next w:val="a2"/>
    <w:uiPriority w:val="99"/>
    <w:semiHidden/>
    <w:unhideWhenUsed/>
    <w:rsid w:val="002F3AF1"/>
  </w:style>
  <w:style w:type="numbering" w:customStyle="1" w:styleId="NoList56">
    <w:name w:val="No List56"/>
    <w:next w:val="a2"/>
    <w:uiPriority w:val="99"/>
    <w:semiHidden/>
    <w:unhideWhenUsed/>
    <w:rsid w:val="002F3AF1"/>
  </w:style>
  <w:style w:type="numbering" w:customStyle="1" w:styleId="NoList136">
    <w:name w:val="No List136"/>
    <w:next w:val="a2"/>
    <w:uiPriority w:val="99"/>
    <w:semiHidden/>
    <w:unhideWhenUsed/>
    <w:rsid w:val="002F3AF1"/>
  </w:style>
  <w:style w:type="numbering" w:customStyle="1" w:styleId="1262">
    <w:name w:val="リストなし126"/>
    <w:next w:val="a2"/>
    <w:uiPriority w:val="99"/>
    <w:semiHidden/>
    <w:unhideWhenUsed/>
    <w:rsid w:val="002F3AF1"/>
  </w:style>
  <w:style w:type="numbering" w:customStyle="1" w:styleId="1263">
    <w:name w:val="无列表126"/>
    <w:next w:val="a2"/>
    <w:semiHidden/>
    <w:rsid w:val="002F3AF1"/>
  </w:style>
  <w:style w:type="numbering" w:customStyle="1" w:styleId="NoList226">
    <w:name w:val="No List226"/>
    <w:next w:val="a2"/>
    <w:semiHidden/>
    <w:rsid w:val="002F3AF1"/>
  </w:style>
  <w:style w:type="numbering" w:customStyle="1" w:styleId="NoList326">
    <w:name w:val="No List326"/>
    <w:next w:val="a2"/>
    <w:uiPriority w:val="99"/>
    <w:semiHidden/>
    <w:rsid w:val="002F3AF1"/>
  </w:style>
  <w:style w:type="numbering" w:customStyle="1" w:styleId="NoList1126">
    <w:name w:val="No List1126"/>
    <w:next w:val="a2"/>
    <w:uiPriority w:val="99"/>
    <w:semiHidden/>
    <w:unhideWhenUsed/>
    <w:rsid w:val="002F3AF1"/>
  </w:style>
  <w:style w:type="numbering" w:customStyle="1" w:styleId="136">
    <w:name w:val="無清單136"/>
    <w:next w:val="a2"/>
    <w:uiPriority w:val="99"/>
    <w:semiHidden/>
    <w:unhideWhenUsed/>
    <w:rsid w:val="002F3AF1"/>
  </w:style>
  <w:style w:type="numbering" w:customStyle="1" w:styleId="1126">
    <w:name w:val="無清單1126"/>
    <w:next w:val="a2"/>
    <w:uiPriority w:val="99"/>
    <w:semiHidden/>
    <w:unhideWhenUsed/>
    <w:rsid w:val="002F3AF1"/>
  </w:style>
  <w:style w:type="numbering" w:customStyle="1" w:styleId="2160">
    <w:name w:val="无列表216"/>
    <w:next w:val="a2"/>
    <w:uiPriority w:val="99"/>
    <w:semiHidden/>
    <w:unhideWhenUsed/>
    <w:rsid w:val="002F3AF1"/>
  </w:style>
  <w:style w:type="numbering" w:customStyle="1" w:styleId="NoList1225">
    <w:name w:val="No List1225"/>
    <w:next w:val="a2"/>
    <w:uiPriority w:val="99"/>
    <w:semiHidden/>
    <w:unhideWhenUsed/>
    <w:rsid w:val="002F3AF1"/>
  </w:style>
  <w:style w:type="numbering" w:customStyle="1" w:styleId="11252">
    <w:name w:val="リストなし1125"/>
    <w:next w:val="a2"/>
    <w:uiPriority w:val="99"/>
    <w:semiHidden/>
    <w:unhideWhenUsed/>
    <w:rsid w:val="002F3AF1"/>
  </w:style>
  <w:style w:type="numbering" w:customStyle="1" w:styleId="11253">
    <w:name w:val="无列表1125"/>
    <w:next w:val="a2"/>
    <w:semiHidden/>
    <w:rsid w:val="002F3AF1"/>
  </w:style>
  <w:style w:type="numbering" w:customStyle="1" w:styleId="NoList2125">
    <w:name w:val="No List2125"/>
    <w:next w:val="a2"/>
    <w:semiHidden/>
    <w:rsid w:val="002F3AF1"/>
  </w:style>
  <w:style w:type="numbering" w:customStyle="1" w:styleId="NoList3125">
    <w:name w:val="No List3125"/>
    <w:next w:val="a2"/>
    <w:uiPriority w:val="99"/>
    <w:semiHidden/>
    <w:rsid w:val="002F3AF1"/>
  </w:style>
  <w:style w:type="numbering" w:customStyle="1" w:styleId="NoList11126">
    <w:name w:val="No List11126"/>
    <w:next w:val="a2"/>
    <w:uiPriority w:val="99"/>
    <w:semiHidden/>
    <w:unhideWhenUsed/>
    <w:rsid w:val="002F3AF1"/>
  </w:style>
  <w:style w:type="numbering" w:customStyle="1" w:styleId="12250">
    <w:name w:val="無清單1225"/>
    <w:next w:val="a2"/>
    <w:uiPriority w:val="99"/>
    <w:semiHidden/>
    <w:unhideWhenUsed/>
    <w:rsid w:val="002F3AF1"/>
  </w:style>
  <w:style w:type="numbering" w:customStyle="1" w:styleId="11125">
    <w:name w:val="無清單11125"/>
    <w:next w:val="a2"/>
    <w:uiPriority w:val="99"/>
    <w:semiHidden/>
    <w:unhideWhenUsed/>
    <w:rsid w:val="002F3AF1"/>
  </w:style>
  <w:style w:type="numbering" w:customStyle="1" w:styleId="NoList64">
    <w:name w:val="No List64"/>
    <w:next w:val="a2"/>
    <w:uiPriority w:val="99"/>
    <w:semiHidden/>
    <w:unhideWhenUsed/>
    <w:rsid w:val="002F3AF1"/>
  </w:style>
  <w:style w:type="numbering" w:customStyle="1" w:styleId="NoList144">
    <w:name w:val="No List144"/>
    <w:next w:val="a2"/>
    <w:uiPriority w:val="99"/>
    <w:semiHidden/>
    <w:unhideWhenUsed/>
    <w:rsid w:val="002F3AF1"/>
  </w:style>
  <w:style w:type="numbering" w:customStyle="1" w:styleId="1342">
    <w:name w:val="リストなし134"/>
    <w:next w:val="a2"/>
    <w:uiPriority w:val="99"/>
    <w:semiHidden/>
    <w:unhideWhenUsed/>
    <w:rsid w:val="002F3AF1"/>
  </w:style>
  <w:style w:type="numbering" w:customStyle="1" w:styleId="1343">
    <w:name w:val="无列表134"/>
    <w:next w:val="a2"/>
    <w:semiHidden/>
    <w:rsid w:val="002F3AF1"/>
  </w:style>
  <w:style w:type="numbering" w:customStyle="1" w:styleId="NoList234">
    <w:name w:val="No List234"/>
    <w:next w:val="a2"/>
    <w:semiHidden/>
    <w:rsid w:val="002F3AF1"/>
  </w:style>
  <w:style w:type="numbering" w:customStyle="1" w:styleId="NoList334">
    <w:name w:val="No List334"/>
    <w:next w:val="a2"/>
    <w:uiPriority w:val="99"/>
    <w:semiHidden/>
    <w:rsid w:val="002F3AF1"/>
  </w:style>
  <w:style w:type="numbering" w:customStyle="1" w:styleId="NoList1134">
    <w:name w:val="No List1134"/>
    <w:next w:val="a2"/>
    <w:uiPriority w:val="99"/>
    <w:semiHidden/>
    <w:unhideWhenUsed/>
    <w:rsid w:val="002F3AF1"/>
  </w:style>
  <w:style w:type="numbering" w:customStyle="1" w:styleId="1441">
    <w:name w:val="無清單144"/>
    <w:next w:val="a2"/>
    <w:uiPriority w:val="99"/>
    <w:semiHidden/>
    <w:unhideWhenUsed/>
    <w:rsid w:val="002F3AF1"/>
  </w:style>
  <w:style w:type="numbering" w:customStyle="1" w:styleId="11341">
    <w:name w:val="無清單1134"/>
    <w:next w:val="a2"/>
    <w:uiPriority w:val="99"/>
    <w:semiHidden/>
    <w:unhideWhenUsed/>
    <w:rsid w:val="002F3AF1"/>
  </w:style>
  <w:style w:type="numbering" w:customStyle="1" w:styleId="224">
    <w:name w:val="无列表224"/>
    <w:next w:val="a2"/>
    <w:uiPriority w:val="99"/>
    <w:semiHidden/>
    <w:unhideWhenUsed/>
    <w:rsid w:val="002F3AF1"/>
  </w:style>
  <w:style w:type="numbering" w:customStyle="1" w:styleId="NoList1234">
    <w:name w:val="No List1234"/>
    <w:next w:val="a2"/>
    <w:uiPriority w:val="99"/>
    <w:semiHidden/>
    <w:unhideWhenUsed/>
    <w:rsid w:val="002F3AF1"/>
  </w:style>
  <w:style w:type="numbering" w:customStyle="1" w:styleId="11342">
    <w:name w:val="リストなし1134"/>
    <w:next w:val="a2"/>
    <w:uiPriority w:val="99"/>
    <w:semiHidden/>
    <w:unhideWhenUsed/>
    <w:rsid w:val="002F3AF1"/>
  </w:style>
  <w:style w:type="numbering" w:customStyle="1" w:styleId="11343">
    <w:name w:val="无列表1134"/>
    <w:next w:val="a2"/>
    <w:semiHidden/>
    <w:rsid w:val="002F3AF1"/>
  </w:style>
  <w:style w:type="numbering" w:customStyle="1" w:styleId="NoList2134">
    <w:name w:val="No List2134"/>
    <w:next w:val="a2"/>
    <w:semiHidden/>
    <w:rsid w:val="002F3AF1"/>
  </w:style>
  <w:style w:type="numbering" w:customStyle="1" w:styleId="NoList3134">
    <w:name w:val="No List3134"/>
    <w:next w:val="a2"/>
    <w:uiPriority w:val="99"/>
    <w:semiHidden/>
    <w:rsid w:val="002F3AF1"/>
  </w:style>
  <w:style w:type="numbering" w:customStyle="1" w:styleId="NoList11134">
    <w:name w:val="No List11134"/>
    <w:next w:val="a2"/>
    <w:uiPriority w:val="99"/>
    <w:semiHidden/>
    <w:unhideWhenUsed/>
    <w:rsid w:val="002F3AF1"/>
  </w:style>
  <w:style w:type="numbering" w:customStyle="1" w:styleId="12341">
    <w:name w:val="無清單1234"/>
    <w:next w:val="a2"/>
    <w:uiPriority w:val="99"/>
    <w:semiHidden/>
    <w:unhideWhenUsed/>
    <w:rsid w:val="002F3AF1"/>
  </w:style>
  <w:style w:type="numbering" w:customStyle="1" w:styleId="111340">
    <w:name w:val="無清單11134"/>
    <w:next w:val="a2"/>
    <w:uiPriority w:val="99"/>
    <w:semiHidden/>
    <w:unhideWhenUsed/>
    <w:rsid w:val="002F3AF1"/>
  </w:style>
  <w:style w:type="numbering" w:customStyle="1" w:styleId="NoList414">
    <w:name w:val="No List414"/>
    <w:next w:val="a2"/>
    <w:uiPriority w:val="99"/>
    <w:semiHidden/>
    <w:unhideWhenUsed/>
    <w:rsid w:val="002F3AF1"/>
  </w:style>
  <w:style w:type="numbering" w:customStyle="1" w:styleId="NoList12114">
    <w:name w:val="No List12114"/>
    <w:next w:val="a2"/>
    <w:uiPriority w:val="99"/>
    <w:semiHidden/>
    <w:unhideWhenUsed/>
    <w:rsid w:val="002F3AF1"/>
  </w:style>
  <w:style w:type="numbering" w:customStyle="1" w:styleId="111142">
    <w:name w:val="リストなし11114"/>
    <w:next w:val="a2"/>
    <w:uiPriority w:val="99"/>
    <w:semiHidden/>
    <w:unhideWhenUsed/>
    <w:rsid w:val="002F3AF1"/>
  </w:style>
  <w:style w:type="numbering" w:customStyle="1" w:styleId="111143">
    <w:name w:val="无列表11114"/>
    <w:next w:val="a2"/>
    <w:semiHidden/>
    <w:rsid w:val="002F3AF1"/>
  </w:style>
  <w:style w:type="numbering" w:customStyle="1" w:styleId="NoList21114">
    <w:name w:val="No List21114"/>
    <w:next w:val="a2"/>
    <w:semiHidden/>
    <w:rsid w:val="002F3AF1"/>
  </w:style>
  <w:style w:type="numbering" w:customStyle="1" w:styleId="NoList31114">
    <w:name w:val="No List31114"/>
    <w:next w:val="a2"/>
    <w:uiPriority w:val="99"/>
    <w:semiHidden/>
    <w:rsid w:val="002F3AF1"/>
  </w:style>
  <w:style w:type="numbering" w:customStyle="1" w:styleId="NoList111114">
    <w:name w:val="No List111114"/>
    <w:next w:val="a2"/>
    <w:uiPriority w:val="99"/>
    <w:semiHidden/>
    <w:unhideWhenUsed/>
    <w:rsid w:val="002F3AF1"/>
  </w:style>
  <w:style w:type="numbering" w:customStyle="1" w:styleId="12114">
    <w:name w:val="無清單12114"/>
    <w:next w:val="a2"/>
    <w:uiPriority w:val="99"/>
    <w:semiHidden/>
    <w:unhideWhenUsed/>
    <w:rsid w:val="002F3AF1"/>
  </w:style>
  <w:style w:type="numbering" w:customStyle="1" w:styleId="111114">
    <w:name w:val="無清單111114"/>
    <w:next w:val="a2"/>
    <w:uiPriority w:val="99"/>
    <w:semiHidden/>
    <w:unhideWhenUsed/>
    <w:rsid w:val="002F3AF1"/>
  </w:style>
  <w:style w:type="numbering" w:customStyle="1" w:styleId="NoList514">
    <w:name w:val="No List514"/>
    <w:next w:val="a2"/>
    <w:uiPriority w:val="99"/>
    <w:semiHidden/>
    <w:unhideWhenUsed/>
    <w:rsid w:val="002F3AF1"/>
  </w:style>
  <w:style w:type="numbering" w:customStyle="1" w:styleId="NoList1314">
    <w:name w:val="No List1314"/>
    <w:next w:val="a2"/>
    <w:uiPriority w:val="99"/>
    <w:semiHidden/>
    <w:unhideWhenUsed/>
    <w:rsid w:val="002F3AF1"/>
  </w:style>
  <w:style w:type="numbering" w:customStyle="1" w:styleId="12142">
    <w:name w:val="リストなし1214"/>
    <w:next w:val="a2"/>
    <w:uiPriority w:val="99"/>
    <w:semiHidden/>
    <w:unhideWhenUsed/>
    <w:rsid w:val="002F3AF1"/>
  </w:style>
  <w:style w:type="numbering" w:customStyle="1" w:styleId="12143">
    <w:name w:val="无列表1214"/>
    <w:next w:val="a2"/>
    <w:semiHidden/>
    <w:rsid w:val="002F3AF1"/>
  </w:style>
  <w:style w:type="numbering" w:customStyle="1" w:styleId="NoList2214">
    <w:name w:val="No List2214"/>
    <w:next w:val="a2"/>
    <w:semiHidden/>
    <w:rsid w:val="002F3AF1"/>
  </w:style>
  <w:style w:type="numbering" w:customStyle="1" w:styleId="NoList3214">
    <w:name w:val="No List3214"/>
    <w:next w:val="a2"/>
    <w:uiPriority w:val="99"/>
    <w:semiHidden/>
    <w:rsid w:val="002F3AF1"/>
  </w:style>
  <w:style w:type="numbering" w:customStyle="1" w:styleId="NoList11214">
    <w:name w:val="No List11214"/>
    <w:next w:val="a2"/>
    <w:uiPriority w:val="99"/>
    <w:semiHidden/>
    <w:unhideWhenUsed/>
    <w:rsid w:val="002F3AF1"/>
  </w:style>
  <w:style w:type="numbering" w:customStyle="1" w:styleId="1314">
    <w:name w:val="無清單1314"/>
    <w:next w:val="a2"/>
    <w:uiPriority w:val="99"/>
    <w:semiHidden/>
    <w:unhideWhenUsed/>
    <w:rsid w:val="002F3AF1"/>
  </w:style>
  <w:style w:type="numbering" w:customStyle="1" w:styleId="11214">
    <w:name w:val="無清單11214"/>
    <w:next w:val="a2"/>
    <w:uiPriority w:val="99"/>
    <w:semiHidden/>
    <w:unhideWhenUsed/>
    <w:rsid w:val="002F3AF1"/>
  </w:style>
  <w:style w:type="numbering" w:customStyle="1" w:styleId="2114">
    <w:name w:val="无列表2114"/>
    <w:next w:val="a2"/>
    <w:uiPriority w:val="99"/>
    <w:semiHidden/>
    <w:unhideWhenUsed/>
    <w:rsid w:val="002F3AF1"/>
  </w:style>
  <w:style w:type="numbering" w:customStyle="1" w:styleId="NoList12214">
    <w:name w:val="No List12214"/>
    <w:next w:val="a2"/>
    <w:uiPriority w:val="99"/>
    <w:semiHidden/>
    <w:unhideWhenUsed/>
    <w:rsid w:val="002F3AF1"/>
  </w:style>
  <w:style w:type="numbering" w:customStyle="1" w:styleId="112140">
    <w:name w:val="リストなし11214"/>
    <w:next w:val="a2"/>
    <w:uiPriority w:val="99"/>
    <w:semiHidden/>
    <w:unhideWhenUsed/>
    <w:rsid w:val="002F3AF1"/>
  </w:style>
  <w:style w:type="numbering" w:customStyle="1" w:styleId="112141">
    <w:name w:val="无列表11214"/>
    <w:next w:val="a2"/>
    <w:semiHidden/>
    <w:rsid w:val="002F3AF1"/>
  </w:style>
  <w:style w:type="numbering" w:customStyle="1" w:styleId="NoList21214">
    <w:name w:val="No List21214"/>
    <w:next w:val="a2"/>
    <w:semiHidden/>
    <w:rsid w:val="002F3AF1"/>
  </w:style>
  <w:style w:type="numbering" w:customStyle="1" w:styleId="NoList31214">
    <w:name w:val="No List31214"/>
    <w:next w:val="a2"/>
    <w:uiPriority w:val="99"/>
    <w:semiHidden/>
    <w:rsid w:val="002F3AF1"/>
  </w:style>
  <w:style w:type="numbering" w:customStyle="1" w:styleId="NoList111214">
    <w:name w:val="No List111214"/>
    <w:next w:val="a2"/>
    <w:uiPriority w:val="99"/>
    <w:semiHidden/>
    <w:unhideWhenUsed/>
    <w:rsid w:val="002F3AF1"/>
  </w:style>
  <w:style w:type="numbering" w:customStyle="1" w:styleId="122140">
    <w:name w:val="無清單12214"/>
    <w:next w:val="a2"/>
    <w:uiPriority w:val="99"/>
    <w:semiHidden/>
    <w:unhideWhenUsed/>
    <w:rsid w:val="002F3AF1"/>
  </w:style>
  <w:style w:type="numbering" w:customStyle="1" w:styleId="1112140">
    <w:name w:val="無清單111214"/>
    <w:next w:val="a2"/>
    <w:uiPriority w:val="99"/>
    <w:semiHidden/>
    <w:unhideWhenUsed/>
    <w:rsid w:val="002F3AF1"/>
  </w:style>
  <w:style w:type="numbering" w:customStyle="1" w:styleId="346">
    <w:name w:val="无列表34"/>
    <w:next w:val="a2"/>
    <w:uiPriority w:val="99"/>
    <w:semiHidden/>
    <w:unhideWhenUsed/>
    <w:rsid w:val="002F3AF1"/>
  </w:style>
  <w:style w:type="numbering" w:customStyle="1" w:styleId="13140">
    <w:name w:val="无列表1314"/>
    <w:next w:val="a2"/>
    <w:semiHidden/>
    <w:rsid w:val="002F3AF1"/>
  </w:style>
  <w:style w:type="numbering" w:customStyle="1" w:styleId="NoList11313">
    <w:name w:val="No List11313"/>
    <w:next w:val="a2"/>
    <w:uiPriority w:val="99"/>
    <w:semiHidden/>
    <w:unhideWhenUsed/>
    <w:rsid w:val="002F3AF1"/>
  </w:style>
  <w:style w:type="numbering" w:customStyle="1" w:styleId="NoList4114">
    <w:name w:val="No List4114"/>
    <w:next w:val="a2"/>
    <w:uiPriority w:val="99"/>
    <w:semiHidden/>
    <w:unhideWhenUsed/>
    <w:rsid w:val="002F3AF1"/>
  </w:style>
  <w:style w:type="numbering" w:customStyle="1" w:styleId="2214">
    <w:name w:val="无列表2214"/>
    <w:next w:val="a2"/>
    <w:uiPriority w:val="99"/>
    <w:semiHidden/>
    <w:unhideWhenUsed/>
    <w:rsid w:val="002F3AF1"/>
  </w:style>
  <w:style w:type="numbering" w:customStyle="1" w:styleId="NoList121114">
    <w:name w:val="No List121114"/>
    <w:next w:val="a2"/>
    <w:uiPriority w:val="99"/>
    <w:semiHidden/>
    <w:unhideWhenUsed/>
    <w:rsid w:val="002F3AF1"/>
  </w:style>
  <w:style w:type="numbering" w:customStyle="1" w:styleId="1111140">
    <w:name w:val="リストなし111114"/>
    <w:next w:val="a2"/>
    <w:uiPriority w:val="99"/>
    <w:semiHidden/>
    <w:unhideWhenUsed/>
    <w:rsid w:val="002F3AF1"/>
  </w:style>
  <w:style w:type="numbering" w:customStyle="1" w:styleId="1111141">
    <w:name w:val="无列表111114"/>
    <w:next w:val="a2"/>
    <w:semiHidden/>
    <w:rsid w:val="002F3AF1"/>
  </w:style>
  <w:style w:type="numbering" w:customStyle="1" w:styleId="NoList211114">
    <w:name w:val="No List211114"/>
    <w:next w:val="a2"/>
    <w:semiHidden/>
    <w:rsid w:val="002F3AF1"/>
  </w:style>
  <w:style w:type="numbering" w:customStyle="1" w:styleId="NoList311114">
    <w:name w:val="No List311114"/>
    <w:next w:val="a2"/>
    <w:uiPriority w:val="99"/>
    <w:semiHidden/>
    <w:rsid w:val="002F3AF1"/>
  </w:style>
  <w:style w:type="numbering" w:customStyle="1" w:styleId="NoList1111114">
    <w:name w:val="No List1111114"/>
    <w:next w:val="a2"/>
    <w:uiPriority w:val="99"/>
    <w:semiHidden/>
    <w:unhideWhenUsed/>
    <w:rsid w:val="002F3AF1"/>
  </w:style>
  <w:style w:type="numbering" w:customStyle="1" w:styleId="121114">
    <w:name w:val="無清單121114"/>
    <w:next w:val="a2"/>
    <w:uiPriority w:val="99"/>
    <w:semiHidden/>
    <w:unhideWhenUsed/>
    <w:rsid w:val="002F3AF1"/>
  </w:style>
  <w:style w:type="numbering" w:customStyle="1" w:styleId="1111114">
    <w:name w:val="無清單1111114"/>
    <w:next w:val="a2"/>
    <w:uiPriority w:val="99"/>
    <w:semiHidden/>
    <w:unhideWhenUsed/>
    <w:rsid w:val="002F3AF1"/>
  </w:style>
  <w:style w:type="numbering" w:customStyle="1" w:styleId="NoList13114">
    <w:name w:val="No List13114"/>
    <w:next w:val="a2"/>
    <w:uiPriority w:val="99"/>
    <w:semiHidden/>
    <w:unhideWhenUsed/>
    <w:rsid w:val="002F3AF1"/>
  </w:style>
  <w:style w:type="numbering" w:customStyle="1" w:styleId="121140">
    <w:name w:val="リストなし12114"/>
    <w:next w:val="a2"/>
    <w:uiPriority w:val="99"/>
    <w:semiHidden/>
    <w:unhideWhenUsed/>
    <w:rsid w:val="002F3AF1"/>
  </w:style>
  <w:style w:type="numbering" w:customStyle="1" w:styleId="121141">
    <w:name w:val="无列表12114"/>
    <w:next w:val="a2"/>
    <w:semiHidden/>
    <w:rsid w:val="002F3AF1"/>
  </w:style>
  <w:style w:type="numbering" w:customStyle="1" w:styleId="NoList22114">
    <w:name w:val="No List22114"/>
    <w:next w:val="a2"/>
    <w:semiHidden/>
    <w:rsid w:val="002F3AF1"/>
  </w:style>
  <w:style w:type="numbering" w:customStyle="1" w:styleId="NoList32114">
    <w:name w:val="No List32114"/>
    <w:next w:val="a2"/>
    <w:uiPriority w:val="99"/>
    <w:semiHidden/>
    <w:rsid w:val="002F3AF1"/>
  </w:style>
  <w:style w:type="numbering" w:customStyle="1" w:styleId="NoList112114">
    <w:name w:val="No List112114"/>
    <w:next w:val="a2"/>
    <w:uiPriority w:val="99"/>
    <w:semiHidden/>
    <w:unhideWhenUsed/>
    <w:rsid w:val="002F3AF1"/>
  </w:style>
  <w:style w:type="numbering" w:customStyle="1" w:styleId="13114">
    <w:name w:val="無清單13114"/>
    <w:next w:val="a2"/>
    <w:uiPriority w:val="99"/>
    <w:semiHidden/>
    <w:unhideWhenUsed/>
    <w:rsid w:val="002F3AF1"/>
  </w:style>
  <w:style w:type="numbering" w:customStyle="1" w:styleId="112114">
    <w:name w:val="無清單112114"/>
    <w:next w:val="a2"/>
    <w:uiPriority w:val="99"/>
    <w:semiHidden/>
    <w:unhideWhenUsed/>
    <w:rsid w:val="002F3AF1"/>
  </w:style>
  <w:style w:type="numbering" w:customStyle="1" w:styleId="21114">
    <w:name w:val="无列表21114"/>
    <w:next w:val="a2"/>
    <w:uiPriority w:val="99"/>
    <w:semiHidden/>
    <w:unhideWhenUsed/>
    <w:rsid w:val="002F3AF1"/>
  </w:style>
  <w:style w:type="numbering" w:customStyle="1" w:styleId="NoList122114">
    <w:name w:val="No List122114"/>
    <w:next w:val="a2"/>
    <w:uiPriority w:val="99"/>
    <w:semiHidden/>
    <w:unhideWhenUsed/>
    <w:rsid w:val="002F3AF1"/>
  </w:style>
  <w:style w:type="numbering" w:customStyle="1" w:styleId="1121140">
    <w:name w:val="リストなし112114"/>
    <w:next w:val="a2"/>
    <w:uiPriority w:val="99"/>
    <w:semiHidden/>
    <w:unhideWhenUsed/>
    <w:rsid w:val="002F3AF1"/>
  </w:style>
  <w:style w:type="numbering" w:customStyle="1" w:styleId="1121141">
    <w:name w:val="无列表112114"/>
    <w:next w:val="a2"/>
    <w:semiHidden/>
    <w:rsid w:val="002F3AF1"/>
  </w:style>
  <w:style w:type="numbering" w:customStyle="1" w:styleId="NoList212114">
    <w:name w:val="No List212114"/>
    <w:next w:val="a2"/>
    <w:semiHidden/>
    <w:rsid w:val="002F3AF1"/>
  </w:style>
  <w:style w:type="numbering" w:customStyle="1" w:styleId="NoList312114">
    <w:name w:val="No List312114"/>
    <w:next w:val="a2"/>
    <w:uiPriority w:val="99"/>
    <w:semiHidden/>
    <w:rsid w:val="002F3AF1"/>
  </w:style>
  <w:style w:type="numbering" w:customStyle="1" w:styleId="NoList1112114">
    <w:name w:val="No List1112114"/>
    <w:next w:val="a2"/>
    <w:uiPriority w:val="99"/>
    <w:semiHidden/>
    <w:unhideWhenUsed/>
    <w:rsid w:val="002F3AF1"/>
  </w:style>
  <w:style w:type="numbering" w:customStyle="1" w:styleId="1221140">
    <w:name w:val="無清單122114"/>
    <w:next w:val="a2"/>
    <w:uiPriority w:val="99"/>
    <w:semiHidden/>
    <w:unhideWhenUsed/>
    <w:rsid w:val="002F3AF1"/>
  </w:style>
  <w:style w:type="numbering" w:customStyle="1" w:styleId="1112114">
    <w:name w:val="無清單1112114"/>
    <w:next w:val="a2"/>
    <w:uiPriority w:val="99"/>
    <w:semiHidden/>
    <w:unhideWhenUsed/>
    <w:rsid w:val="002F3AF1"/>
  </w:style>
  <w:style w:type="numbering" w:customStyle="1" w:styleId="NoList5113">
    <w:name w:val="No List5113"/>
    <w:next w:val="a2"/>
    <w:uiPriority w:val="99"/>
    <w:semiHidden/>
    <w:unhideWhenUsed/>
    <w:rsid w:val="002F3AF1"/>
  </w:style>
  <w:style w:type="numbering" w:customStyle="1" w:styleId="NoList613">
    <w:name w:val="No List613"/>
    <w:next w:val="a2"/>
    <w:uiPriority w:val="99"/>
    <w:semiHidden/>
    <w:unhideWhenUsed/>
    <w:rsid w:val="002F3AF1"/>
  </w:style>
  <w:style w:type="numbering" w:customStyle="1" w:styleId="NoList1413">
    <w:name w:val="No List1413"/>
    <w:next w:val="a2"/>
    <w:uiPriority w:val="99"/>
    <w:semiHidden/>
    <w:unhideWhenUsed/>
    <w:rsid w:val="002F3AF1"/>
  </w:style>
  <w:style w:type="numbering" w:customStyle="1" w:styleId="13132">
    <w:name w:val="リストなし1313"/>
    <w:next w:val="a2"/>
    <w:uiPriority w:val="99"/>
    <w:semiHidden/>
    <w:unhideWhenUsed/>
    <w:rsid w:val="002F3AF1"/>
  </w:style>
  <w:style w:type="numbering" w:customStyle="1" w:styleId="NoList2313">
    <w:name w:val="No List2313"/>
    <w:next w:val="a2"/>
    <w:semiHidden/>
    <w:rsid w:val="002F3AF1"/>
  </w:style>
  <w:style w:type="numbering" w:customStyle="1" w:styleId="NoList3313">
    <w:name w:val="No List3313"/>
    <w:next w:val="a2"/>
    <w:uiPriority w:val="99"/>
    <w:semiHidden/>
    <w:rsid w:val="002F3AF1"/>
  </w:style>
  <w:style w:type="numbering" w:customStyle="1" w:styleId="NoList1143">
    <w:name w:val="No List1143"/>
    <w:next w:val="a2"/>
    <w:uiPriority w:val="99"/>
    <w:semiHidden/>
    <w:unhideWhenUsed/>
    <w:rsid w:val="002F3AF1"/>
  </w:style>
  <w:style w:type="numbering" w:customStyle="1" w:styleId="14130">
    <w:name w:val="無清單1413"/>
    <w:next w:val="a2"/>
    <w:uiPriority w:val="99"/>
    <w:semiHidden/>
    <w:unhideWhenUsed/>
    <w:rsid w:val="002F3AF1"/>
  </w:style>
  <w:style w:type="numbering" w:customStyle="1" w:styleId="113130">
    <w:name w:val="無清單11313"/>
    <w:next w:val="a2"/>
    <w:uiPriority w:val="99"/>
    <w:semiHidden/>
    <w:unhideWhenUsed/>
    <w:rsid w:val="002F3AF1"/>
  </w:style>
  <w:style w:type="numbering" w:customStyle="1" w:styleId="NoList423">
    <w:name w:val="No List423"/>
    <w:next w:val="a2"/>
    <w:uiPriority w:val="99"/>
    <w:semiHidden/>
    <w:unhideWhenUsed/>
    <w:rsid w:val="002F3AF1"/>
  </w:style>
  <w:style w:type="numbering" w:customStyle="1" w:styleId="NoList12313">
    <w:name w:val="No List12313"/>
    <w:next w:val="a2"/>
    <w:uiPriority w:val="99"/>
    <w:semiHidden/>
    <w:unhideWhenUsed/>
    <w:rsid w:val="002F3AF1"/>
  </w:style>
  <w:style w:type="numbering" w:customStyle="1" w:styleId="113131">
    <w:name w:val="リストなし11313"/>
    <w:next w:val="a2"/>
    <w:uiPriority w:val="99"/>
    <w:semiHidden/>
    <w:unhideWhenUsed/>
    <w:rsid w:val="002F3AF1"/>
  </w:style>
  <w:style w:type="numbering" w:customStyle="1" w:styleId="113132">
    <w:name w:val="无列表11313"/>
    <w:next w:val="a2"/>
    <w:semiHidden/>
    <w:rsid w:val="002F3AF1"/>
  </w:style>
  <w:style w:type="numbering" w:customStyle="1" w:styleId="NoList21313">
    <w:name w:val="No List21313"/>
    <w:next w:val="a2"/>
    <w:semiHidden/>
    <w:rsid w:val="002F3AF1"/>
  </w:style>
  <w:style w:type="numbering" w:customStyle="1" w:styleId="NoList31313">
    <w:name w:val="No List31313"/>
    <w:next w:val="a2"/>
    <w:uiPriority w:val="99"/>
    <w:semiHidden/>
    <w:rsid w:val="002F3AF1"/>
  </w:style>
  <w:style w:type="numbering" w:customStyle="1" w:styleId="NoList111313">
    <w:name w:val="No List111313"/>
    <w:next w:val="a2"/>
    <w:uiPriority w:val="99"/>
    <w:semiHidden/>
    <w:unhideWhenUsed/>
    <w:rsid w:val="002F3AF1"/>
  </w:style>
  <w:style w:type="numbering" w:customStyle="1" w:styleId="123130">
    <w:name w:val="無清單12313"/>
    <w:next w:val="a2"/>
    <w:uiPriority w:val="99"/>
    <w:semiHidden/>
    <w:unhideWhenUsed/>
    <w:rsid w:val="002F3AF1"/>
  </w:style>
  <w:style w:type="numbering" w:customStyle="1" w:styleId="111313">
    <w:name w:val="無清單111313"/>
    <w:next w:val="a2"/>
    <w:uiPriority w:val="99"/>
    <w:semiHidden/>
    <w:unhideWhenUsed/>
    <w:rsid w:val="002F3AF1"/>
  </w:style>
  <w:style w:type="numbering" w:customStyle="1" w:styleId="NoList12123">
    <w:name w:val="No List12123"/>
    <w:next w:val="a2"/>
    <w:uiPriority w:val="99"/>
    <w:semiHidden/>
    <w:unhideWhenUsed/>
    <w:rsid w:val="002F3AF1"/>
  </w:style>
  <w:style w:type="numbering" w:customStyle="1" w:styleId="111232">
    <w:name w:val="リストなし11123"/>
    <w:next w:val="a2"/>
    <w:uiPriority w:val="99"/>
    <w:semiHidden/>
    <w:unhideWhenUsed/>
    <w:rsid w:val="002F3AF1"/>
  </w:style>
  <w:style w:type="numbering" w:customStyle="1" w:styleId="111233">
    <w:name w:val="无列表11123"/>
    <w:next w:val="a2"/>
    <w:semiHidden/>
    <w:rsid w:val="002F3AF1"/>
  </w:style>
  <w:style w:type="numbering" w:customStyle="1" w:styleId="NoList21123">
    <w:name w:val="No List21123"/>
    <w:next w:val="a2"/>
    <w:semiHidden/>
    <w:rsid w:val="002F3AF1"/>
  </w:style>
  <w:style w:type="numbering" w:customStyle="1" w:styleId="NoList31123">
    <w:name w:val="No List31123"/>
    <w:next w:val="a2"/>
    <w:uiPriority w:val="99"/>
    <w:semiHidden/>
    <w:rsid w:val="002F3AF1"/>
  </w:style>
  <w:style w:type="numbering" w:customStyle="1" w:styleId="NoList111123">
    <w:name w:val="No List111123"/>
    <w:next w:val="a2"/>
    <w:uiPriority w:val="99"/>
    <w:semiHidden/>
    <w:unhideWhenUsed/>
    <w:rsid w:val="002F3AF1"/>
  </w:style>
  <w:style w:type="numbering" w:customStyle="1" w:styleId="121230">
    <w:name w:val="無清單12123"/>
    <w:next w:val="a2"/>
    <w:uiPriority w:val="99"/>
    <w:semiHidden/>
    <w:unhideWhenUsed/>
    <w:rsid w:val="002F3AF1"/>
  </w:style>
  <w:style w:type="numbering" w:customStyle="1" w:styleId="1111230">
    <w:name w:val="無清單111123"/>
    <w:next w:val="a2"/>
    <w:uiPriority w:val="99"/>
    <w:semiHidden/>
    <w:unhideWhenUsed/>
    <w:rsid w:val="002F3AF1"/>
  </w:style>
  <w:style w:type="numbering" w:customStyle="1" w:styleId="NoList523">
    <w:name w:val="No List523"/>
    <w:next w:val="a2"/>
    <w:uiPriority w:val="99"/>
    <w:semiHidden/>
    <w:unhideWhenUsed/>
    <w:rsid w:val="002F3AF1"/>
  </w:style>
  <w:style w:type="numbering" w:customStyle="1" w:styleId="NoList1323">
    <w:name w:val="No List1323"/>
    <w:next w:val="a2"/>
    <w:uiPriority w:val="99"/>
    <w:semiHidden/>
    <w:unhideWhenUsed/>
    <w:rsid w:val="002F3AF1"/>
  </w:style>
  <w:style w:type="numbering" w:customStyle="1" w:styleId="12233">
    <w:name w:val="リストなし1223"/>
    <w:next w:val="a2"/>
    <w:uiPriority w:val="99"/>
    <w:semiHidden/>
    <w:unhideWhenUsed/>
    <w:rsid w:val="002F3AF1"/>
  </w:style>
  <w:style w:type="numbering" w:customStyle="1" w:styleId="12242">
    <w:name w:val="无列表1224"/>
    <w:next w:val="a2"/>
    <w:semiHidden/>
    <w:rsid w:val="002F3AF1"/>
  </w:style>
  <w:style w:type="numbering" w:customStyle="1" w:styleId="NoList2223">
    <w:name w:val="No List2223"/>
    <w:next w:val="a2"/>
    <w:semiHidden/>
    <w:rsid w:val="002F3AF1"/>
  </w:style>
  <w:style w:type="numbering" w:customStyle="1" w:styleId="NoList3223">
    <w:name w:val="No List3223"/>
    <w:next w:val="a2"/>
    <w:uiPriority w:val="99"/>
    <w:semiHidden/>
    <w:rsid w:val="002F3AF1"/>
  </w:style>
  <w:style w:type="numbering" w:customStyle="1" w:styleId="NoList11223">
    <w:name w:val="No List11223"/>
    <w:next w:val="a2"/>
    <w:uiPriority w:val="99"/>
    <w:semiHidden/>
    <w:unhideWhenUsed/>
    <w:rsid w:val="002F3AF1"/>
  </w:style>
  <w:style w:type="numbering" w:customStyle="1" w:styleId="13230">
    <w:name w:val="無清單1323"/>
    <w:next w:val="a2"/>
    <w:uiPriority w:val="99"/>
    <w:semiHidden/>
    <w:unhideWhenUsed/>
    <w:rsid w:val="002F3AF1"/>
  </w:style>
  <w:style w:type="numbering" w:customStyle="1" w:styleId="112230">
    <w:name w:val="無清單11223"/>
    <w:next w:val="a2"/>
    <w:uiPriority w:val="99"/>
    <w:semiHidden/>
    <w:unhideWhenUsed/>
    <w:rsid w:val="002F3AF1"/>
  </w:style>
  <w:style w:type="numbering" w:customStyle="1" w:styleId="2123">
    <w:name w:val="无列表2123"/>
    <w:next w:val="a2"/>
    <w:uiPriority w:val="99"/>
    <w:semiHidden/>
    <w:unhideWhenUsed/>
    <w:rsid w:val="002F3AF1"/>
  </w:style>
  <w:style w:type="numbering" w:customStyle="1" w:styleId="NoList111223">
    <w:name w:val="No List111223"/>
    <w:next w:val="a2"/>
    <w:uiPriority w:val="99"/>
    <w:semiHidden/>
    <w:unhideWhenUsed/>
    <w:rsid w:val="002F3AF1"/>
  </w:style>
  <w:style w:type="numbering" w:customStyle="1" w:styleId="NoList73">
    <w:name w:val="No List73"/>
    <w:next w:val="a2"/>
    <w:uiPriority w:val="99"/>
    <w:semiHidden/>
    <w:unhideWhenUsed/>
    <w:rsid w:val="002F3AF1"/>
  </w:style>
  <w:style w:type="numbering" w:customStyle="1" w:styleId="NoList153">
    <w:name w:val="No List153"/>
    <w:next w:val="a2"/>
    <w:uiPriority w:val="99"/>
    <w:semiHidden/>
    <w:unhideWhenUsed/>
    <w:rsid w:val="002F3AF1"/>
  </w:style>
  <w:style w:type="numbering" w:customStyle="1" w:styleId="1432">
    <w:name w:val="リストなし143"/>
    <w:next w:val="a2"/>
    <w:uiPriority w:val="99"/>
    <w:semiHidden/>
    <w:unhideWhenUsed/>
    <w:rsid w:val="002F3AF1"/>
  </w:style>
  <w:style w:type="numbering" w:customStyle="1" w:styleId="1433">
    <w:name w:val="无列表143"/>
    <w:next w:val="a2"/>
    <w:semiHidden/>
    <w:rsid w:val="002F3AF1"/>
  </w:style>
  <w:style w:type="numbering" w:customStyle="1" w:styleId="NoList243">
    <w:name w:val="No List243"/>
    <w:next w:val="a2"/>
    <w:semiHidden/>
    <w:rsid w:val="002F3AF1"/>
  </w:style>
  <w:style w:type="numbering" w:customStyle="1" w:styleId="NoList343">
    <w:name w:val="No List343"/>
    <w:next w:val="a2"/>
    <w:uiPriority w:val="99"/>
    <w:semiHidden/>
    <w:rsid w:val="002F3AF1"/>
  </w:style>
  <w:style w:type="numbering" w:customStyle="1" w:styleId="NoList1153">
    <w:name w:val="No List1153"/>
    <w:next w:val="a2"/>
    <w:uiPriority w:val="99"/>
    <w:semiHidden/>
    <w:unhideWhenUsed/>
    <w:rsid w:val="002F3AF1"/>
  </w:style>
  <w:style w:type="numbering" w:customStyle="1" w:styleId="1531">
    <w:name w:val="無清單153"/>
    <w:next w:val="a2"/>
    <w:uiPriority w:val="99"/>
    <w:semiHidden/>
    <w:unhideWhenUsed/>
    <w:rsid w:val="002F3AF1"/>
  </w:style>
  <w:style w:type="numbering" w:customStyle="1" w:styleId="11430">
    <w:name w:val="無清單1143"/>
    <w:next w:val="a2"/>
    <w:uiPriority w:val="99"/>
    <w:semiHidden/>
    <w:unhideWhenUsed/>
    <w:rsid w:val="002F3AF1"/>
  </w:style>
  <w:style w:type="numbering" w:customStyle="1" w:styleId="NoList433">
    <w:name w:val="No List433"/>
    <w:next w:val="a2"/>
    <w:uiPriority w:val="99"/>
    <w:semiHidden/>
    <w:unhideWhenUsed/>
    <w:rsid w:val="002F3AF1"/>
  </w:style>
  <w:style w:type="numbering" w:customStyle="1" w:styleId="NoList1243">
    <w:name w:val="No List1243"/>
    <w:next w:val="a2"/>
    <w:uiPriority w:val="99"/>
    <w:semiHidden/>
    <w:unhideWhenUsed/>
    <w:rsid w:val="002F3AF1"/>
  </w:style>
  <w:style w:type="numbering" w:customStyle="1" w:styleId="11431">
    <w:name w:val="リストなし1143"/>
    <w:next w:val="a2"/>
    <w:uiPriority w:val="99"/>
    <w:semiHidden/>
    <w:unhideWhenUsed/>
    <w:rsid w:val="002F3AF1"/>
  </w:style>
  <w:style w:type="numbering" w:customStyle="1" w:styleId="11432">
    <w:name w:val="无列表1143"/>
    <w:next w:val="a2"/>
    <w:semiHidden/>
    <w:rsid w:val="002F3AF1"/>
  </w:style>
  <w:style w:type="numbering" w:customStyle="1" w:styleId="NoList2143">
    <w:name w:val="No List2143"/>
    <w:next w:val="a2"/>
    <w:semiHidden/>
    <w:rsid w:val="002F3AF1"/>
  </w:style>
  <w:style w:type="numbering" w:customStyle="1" w:styleId="NoList3143">
    <w:name w:val="No List3143"/>
    <w:next w:val="a2"/>
    <w:uiPriority w:val="99"/>
    <w:semiHidden/>
    <w:rsid w:val="002F3AF1"/>
  </w:style>
  <w:style w:type="numbering" w:customStyle="1" w:styleId="NoList11143">
    <w:name w:val="No List11143"/>
    <w:next w:val="a2"/>
    <w:uiPriority w:val="99"/>
    <w:semiHidden/>
    <w:unhideWhenUsed/>
    <w:rsid w:val="002F3AF1"/>
  </w:style>
  <w:style w:type="numbering" w:customStyle="1" w:styleId="12430">
    <w:name w:val="無清單1243"/>
    <w:next w:val="a2"/>
    <w:uiPriority w:val="99"/>
    <w:semiHidden/>
    <w:unhideWhenUsed/>
    <w:rsid w:val="002F3AF1"/>
  </w:style>
  <w:style w:type="numbering" w:customStyle="1" w:styleId="11143">
    <w:name w:val="無清單11143"/>
    <w:next w:val="a2"/>
    <w:uiPriority w:val="99"/>
    <w:semiHidden/>
    <w:unhideWhenUsed/>
    <w:rsid w:val="002F3AF1"/>
  </w:style>
  <w:style w:type="numbering" w:customStyle="1" w:styleId="233">
    <w:name w:val="无列表233"/>
    <w:next w:val="a2"/>
    <w:uiPriority w:val="99"/>
    <w:semiHidden/>
    <w:unhideWhenUsed/>
    <w:rsid w:val="002F3AF1"/>
  </w:style>
  <w:style w:type="numbering" w:customStyle="1" w:styleId="NoList12133">
    <w:name w:val="No List12133"/>
    <w:next w:val="a2"/>
    <w:uiPriority w:val="99"/>
    <w:semiHidden/>
    <w:unhideWhenUsed/>
    <w:rsid w:val="002F3AF1"/>
  </w:style>
  <w:style w:type="numbering" w:customStyle="1" w:styleId="111331">
    <w:name w:val="リストなし11133"/>
    <w:next w:val="a2"/>
    <w:uiPriority w:val="99"/>
    <w:semiHidden/>
    <w:unhideWhenUsed/>
    <w:rsid w:val="002F3AF1"/>
  </w:style>
  <w:style w:type="numbering" w:customStyle="1" w:styleId="111332">
    <w:name w:val="无列表11133"/>
    <w:next w:val="a2"/>
    <w:semiHidden/>
    <w:rsid w:val="002F3AF1"/>
  </w:style>
  <w:style w:type="numbering" w:customStyle="1" w:styleId="NoList21133">
    <w:name w:val="No List21133"/>
    <w:next w:val="a2"/>
    <w:semiHidden/>
    <w:rsid w:val="002F3AF1"/>
  </w:style>
  <w:style w:type="numbering" w:customStyle="1" w:styleId="NoList31133">
    <w:name w:val="No List31133"/>
    <w:next w:val="a2"/>
    <w:uiPriority w:val="99"/>
    <w:semiHidden/>
    <w:rsid w:val="002F3AF1"/>
  </w:style>
  <w:style w:type="numbering" w:customStyle="1" w:styleId="NoList111133">
    <w:name w:val="No List111133"/>
    <w:next w:val="a2"/>
    <w:uiPriority w:val="99"/>
    <w:semiHidden/>
    <w:unhideWhenUsed/>
    <w:rsid w:val="002F3AF1"/>
  </w:style>
  <w:style w:type="numbering" w:customStyle="1" w:styleId="121330">
    <w:name w:val="無清單12133"/>
    <w:next w:val="a2"/>
    <w:uiPriority w:val="99"/>
    <w:semiHidden/>
    <w:unhideWhenUsed/>
    <w:rsid w:val="002F3AF1"/>
  </w:style>
  <w:style w:type="numbering" w:customStyle="1" w:styleId="1111330">
    <w:name w:val="無清單111133"/>
    <w:next w:val="a2"/>
    <w:uiPriority w:val="99"/>
    <w:semiHidden/>
    <w:unhideWhenUsed/>
    <w:rsid w:val="002F3AF1"/>
  </w:style>
  <w:style w:type="numbering" w:customStyle="1" w:styleId="NoList533">
    <w:name w:val="No List533"/>
    <w:next w:val="a2"/>
    <w:uiPriority w:val="99"/>
    <w:semiHidden/>
    <w:unhideWhenUsed/>
    <w:rsid w:val="002F3AF1"/>
  </w:style>
  <w:style w:type="numbering" w:customStyle="1" w:styleId="NoList1333">
    <w:name w:val="No List1333"/>
    <w:next w:val="a2"/>
    <w:uiPriority w:val="99"/>
    <w:semiHidden/>
    <w:unhideWhenUsed/>
    <w:rsid w:val="002F3AF1"/>
  </w:style>
  <w:style w:type="numbering" w:customStyle="1" w:styleId="12332">
    <w:name w:val="リストなし1233"/>
    <w:next w:val="a2"/>
    <w:uiPriority w:val="99"/>
    <w:semiHidden/>
    <w:unhideWhenUsed/>
    <w:rsid w:val="002F3AF1"/>
  </w:style>
  <w:style w:type="numbering" w:customStyle="1" w:styleId="12333">
    <w:name w:val="无列表1233"/>
    <w:next w:val="a2"/>
    <w:semiHidden/>
    <w:rsid w:val="002F3AF1"/>
  </w:style>
  <w:style w:type="numbering" w:customStyle="1" w:styleId="NoList2233">
    <w:name w:val="No List2233"/>
    <w:next w:val="a2"/>
    <w:semiHidden/>
    <w:rsid w:val="002F3AF1"/>
  </w:style>
  <w:style w:type="numbering" w:customStyle="1" w:styleId="NoList3233">
    <w:name w:val="No List3233"/>
    <w:next w:val="a2"/>
    <w:uiPriority w:val="99"/>
    <w:semiHidden/>
    <w:rsid w:val="002F3AF1"/>
  </w:style>
  <w:style w:type="numbering" w:customStyle="1" w:styleId="NoList11233">
    <w:name w:val="No List11233"/>
    <w:next w:val="a2"/>
    <w:uiPriority w:val="99"/>
    <w:semiHidden/>
    <w:unhideWhenUsed/>
    <w:rsid w:val="002F3AF1"/>
  </w:style>
  <w:style w:type="numbering" w:customStyle="1" w:styleId="13330">
    <w:name w:val="無清單1333"/>
    <w:next w:val="a2"/>
    <w:uiPriority w:val="99"/>
    <w:semiHidden/>
    <w:unhideWhenUsed/>
    <w:rsid w:val="002F3AF1"/>
  </w:style>
  <w:style w:type="numbering" w:customStyle="1" w:styleId="112330">
    <w:name w:val="無清單11233"/>
    <w:next w:val="a2"/>
    <w:uiPriority w:val="99"/>
    <w:semiHidden/>
    <w:unhideWhenUsed/>
    <w:rsid w:val="002F3AF1"/>
  </w:style>
  <w:style w:type="numbering" w:customStyle="1" w:styleId="2133">
    <w:name w:val="无列表2133"/>
    <w:next w:val="a2"/>
    <w:uiPriority w:val="99"/>
    <w:semiHidden/>
    <w:unhideWhenUsed/>
    <w:rsid w:val="002F3AF1"/>
  </w:style>
  <w:style w:type="numbering" w:customStyle="1" w:styleId="NoList12223">
    <w:name w:val="No List12223"/>
    <w:next w:val="a2"/>
    <w:uiPriority w:val="99"/>
    <w:semiHidden/>
    <w:unhideWhenUsed/>
    <w:rsid w:val="002F3AF1"/>
  </w:style>
  <w:style w:type="numbering" w:customStyle="1" w:styleId="112231">
    <w:name w:val="リストなし11223"/>
    <w:next w:val="a2"/>
    <w:uiPriority w:val="99"/>
    <w:semiHidden/>
    <w:unhideWhenUsed/>
    <w:rsid w:val="002F3AF1"/>
  </w:style>
  <w:style w:type="numbering" w:customStyle="1" w:styleId="112232">
    <w:name w:val="无列表11223"/>
    <w:next w:val="a2"/>
    <w:semiHidden/>
    <w:rsid w:val="002F3AF1"/>
  </w:style>
  <w:style w:type="numbering" w:customStyle="1" w:styleId="NoList21223">
    <w:name w:val="No List21223"/>
    <w:next w:val="a2"/>
    <w:semiHidden/>
    <w:rsid w:val="002F3AF1"/>
  </w:style>
  <w:style w:type="numbering" w:customStyle="1" w:styleId="NoList31223">
    <w:name w:val="No List31223"/>
    <w:next w:val="a2"/>
    <w:uiPriority w:val="99"/>
    <w:semiHidden/>
    <w:rsid w:val="002F3AF1"/>
  </w:style>
  <w:style w:type="numbering" w:customStyle="1" w:styleId="NoList111233">
    <w:name w:val="No List111233"/>
    <w:next w:val="a2"/>
    <w:uiPriority w:val="99"/>
    <w:semiHidden/>
    <w:unhideWhenUsed/>
    <w:rsid w:val="002F3AF1"/>
  </w:style>
  <w:style w:type="numbering" w:customStyle="1" w:styleId="122230">
    <w:name w:val="無清單12223"/>
    <w:next w:val="a2"/>
    <w:uiPriority w:val="99"/>
    <w:semiHidden/>
    <w:unhideWhenUsed/>
    <w:rsid w:val="002F3AF1"/>
  </w:style>
  <w:style w:type="numbering" w:customStyle="1" w:styleId="1112230">
    <w:name w:val="無清單111223"/>
    <w:next w:val="a2"/>
    <w:uiPriority w:val="99"/>
    <w:semiHidden/>
    <w:unhideWhenUsed/>
    <w:rsid w:val="002F3AF1"/>
  </w:style>
  <w:style w:type="numbering" w:customStyle="1" w:styleId="NoList82">
    <w:name w:val="No List82"/>
    <w:next w:val="a2"/>
    <w:uiPriority w:val="99"/>
    <w:semiHidden/>
    <w:unhideWhenUsed/>
    <w:rsid w:val="002F3AF1"/>
  </w:style>
  <w:style w:type="numbering" w:customStyle="1" w:styleId="NoList162">
    <w:name w:val="No List162"/>
    <w:next w:val="a2"/>
    <w:uiPriority w:val="99"/>
    <w:semiHidden/>
    <w:unhideWhenUsed/>
    <w:rsid w:val="002F3AF1"/>
  </w:style>
  <w:style w:type="numbering" w:customStyle="1" w:styleId="1522">
    <w:name w:val="リストなし152"/>
    <w:next w:val="a2"/>
    <w:uiPriority w:val="99"/>
    <w:semiHidden/>
    <w:unhideWhenUsed/>
    <w:rsid w:val="002F3AF1"/>
  </w:style>
  <w:style w:type="numbering" w:customStyle="1" w:styleId="1523">
    <w:name w:val="无列表152"/>
    <w:next w:val="a2"/>
    <w:semiHidden/>
    <w:rsid w:val="002F3AF1"/>
  </w:style>
  <w:style w:type="numbering" w:customStyle="1" w:styleId="NoList252">
    <w:name w:val="No List252"/>
    <w:next w:val="a2"/>
    <w:semiHidden/>
    <w:rsid w:val="002F3AF1"/>
  </w:style>
  <w:style w:type="numbering" w:customStyle="1" w:styleId="NoList352">
    <w:name w:val="No List352"/>
    <w:next w:val="a2"/>
    <w:uiPriority w:val="99"/>
    <w:semiHidden/>
    <w:rsid w:val="002F3AF1"/>
  </w:style>
  <w:style w:type="numbering" w:customStyle="1" w:styleId="NoList1162">
    <w:name w:val="No List1162"/>
    <w:next w:val="a2"/>
    <w:uiPriority w:val="99"/>
    <w:semiHidden/>
    <w:unhideWhenUsed/>
    <w:rsid w:val="002F3AF1"/>
  </w:style>
  <w:style w:type="numbering" w:customStyle="1" w:styleId="1620">
    <w:name w:val="無清單162"/>
    <w:next w:val="a2"/>
    <w:uiPriority w:val="99"/>
    <w:semiHidden/>
    <w:unhideWhenUsed/>
    <w:rsid w:val="002F3AF1"/>
  </w:style>
  <w:style w:type="numbering" w:customStyle="1" w:styleId="11520">
    <w:name w:val="無清單1152"/>
    <w:next w:val="a2"/>
    <w:uiPriority w:val="99"/>
    <w:semiHidden/>
    <w:unhideWhenUsed/>
    <w:rsid w:val="002F3AF1"/>
  </w:style>
  <w:style w:type="numbering" w:customStyle="1" w:styleId="NoList442">
    <w:name w:val="No List442"/>
    <w:next w:val="a2"/>
    <w:uiPriority w:val="99"/>
    <w:semiHidden/>
    <w:unhideWhenUsed/>
    <w:rsid w:val="002F3AF1"/>
  </w:style>
  <w:style w:type="numbering" w:customStyle="1" w:styleId="NoList1252">
    <w:name w:val="No List1252"/>
    <w:next w:val="a2"/>
    <w:uiPriority w:val="99"/>
    <w:semiHidden/>
    <w:unhideWhenUsed/>
    <w:rsid w:val="002F3AF1"/>
  </w:style>
  <w:style w:type="numbering" w:customStyle="1" w:styleId="11521">
    <w:name w:val="リストなし1152"/>
    <w:next w:val="a2"/>
    <w:uiPriority w:val="99"/>
    <w:semiHidden/>
    <w:unhideWhenUsed/>
    <w:rsid w:val="002F3AF1"/>
  </w:style>
  <w:style w:type="numbering" w:customStyle="1" w:styleId="11522">
    <w:name w:val="无列表1152"/>
    <w:next w:val="a2"/>
    <w:semiHidden/>
    <w:rsid w:val="002F3AF1"/>
  </w:style>
  <w:style w:type="numbering" w:customStyle="1" w:styleId="NoList2152">
    <w:name w:val="No List2152"/>
    <w:next w:val="a2"/>
    <w:semiHidden/>
    <w:rsid w:val="002F3AF1"/>
  </w:style>
  <w:style w:type="numbering" w:customStyle="1" w:styleId="NoList3152">
    <w:name w:val="No List3152"/>
    <w:next w:val="a2"/>
    <w:uiPriority w:val="99"/>
    <w:semiHidden/>
    <w:rsid w:val="002F3AF1"/>
  </w:style>
  <w:style w:type="numbering" w:customStyle="1" w:styleId="NoList11152">
    <w:name w:val="No List11152"/>
    <w:next w:val="a2"/>
    <w:uiPriority w:val="99"/>
    <w:semiHidden/>
    <w:unhideWhenUsed/>
    <w:rsid w:val="002F3AF1"/>
  </w:style>
  <w:style w:type="numbering" w:customStyle="1" w:styleId="12520">
    <w:name w:val="無清單1252"/>
    <w:next w:val="a2"/>
    <w:uiPriority w:val="99"/>
    <w:semiHidden/>
    <w:unhideWhenUsed/>
    <w:rsid w:val="002F3AF1"/>
  </w:style>
  <w:style w:type="numbering" w:customStyle="1" w:styleId="111520">
    <w:name w:val="無清單11152"/>
    <w:next w:val="a2"/>
    <w:uiPriority w:val="99"/>
    <w:semiHidden/>
    <w:unhideWhenUsed/>
    <w:rsid w:val="002F3AF1"/>
  </w:style>
  <w:style w:type="numbering" w:customStyle="1" w:styleId="242">
    <w:name w:val="无列表242"/>
    <w:next w:val="a2"/>
    <w:uiPriority w:val="99"/>
    <w:semiHidden/>
    <w:unhideWhenUsed/>
    <w:rsid w:val="002F3AF1"/>
  </w:style>
  <w:style w:type="numbering" w:customStyle="1" w:styleId="NoList12142">
    <w:name w:val="No List12142"/>
    <w:next w:val="a2"/>
    <w:uiPriority w:val="99"/>
    <w:semiHidden/>
    <w:unhideWhenUsed/>
    <w:rsid w:val="002F3AF1"/>
  </w:style>
  <w:style w:type="numbering" w:customStyle="1" w:styleId="111421">
    <w:name w:val="リストなし11142"/>
    <w:next w:val="a2"/>
    <w:uiPriority w:val="99"/>
    <w:semiHidden/>
    <w:unhideWhenUsed/>
    <w:rsid w:val="002F3AF1"/>
  </w:style>
  <w:style w:type="numbering" w:customStyle="1" w:styleId="111422">
    <w:name w:val="无列表11142"/>
    <w:next w:val="a2"/>
    <w:semiHidden/>
    <w:rsid w:val="002F3AF1"/>
  </w:style>
  <w:style w:type="numbering" w:customStyle="1" w:styleId="NoList21142">
    <w:name w:val="No List21142"/>
    <w:next w:val="a2"/>
    <w:semiHidden/>
    <w:rsid w:val="002F3AF1"/>
  </w:style>
  <w:style w:type="numbering" w:customStyle="1" w:styleId="NoList31142">
    <w:name w:val="No List31142"/>
    <w:next w:val="a2"/>
    <w:uiPriority w:val="99"/>
    <w:semiHidden/>
    <w:rsid w:val="002F3AF1"/>
  </w:style>
  <w:style w:type="numbering" w:customStyle="1" w:styleId="NoList111142">
    <w:name w:val="No List111142"/>
    <w:next w:val="a2"/>
    <w:uiPriority w:val="99"/>
    <w:semiHidden/>
    <w:unhideWhenUsed/>
    <w:rsid w:val="002F3AF1"/>
  </w:style>
  <w:style w:type="numbering" w:customStyle="1" w:styleId="121420">
    <w:name w:val="無清單12142"/>
    <w:next w:val="a2"/>
    <w:uiPriority w:val="99"/>
    <w:semiHidden/>
    <w:unhideWhenUsed/>
    <w:rsid w:val="002F3AF1"/>
  </w:style>
  <w:style w:type="numbering" w:customStyle="1" w:styleId="1111420">
    <w:name w:val="無清單111142"/>
    <w:next w:val="a2"/>
    <w:uiPriority w:val="99"/>
    <w:semiHidden/>
    <w:unhideWhenUsed/>
    <w:rsid w:val="002F3AF1"/>
  </w:style>
  <w:style w:type="numbering" w:customStyle="1" w:styleId="NoList542">
    <w:name w:val="No List542"/>
    <w:next w:val="a2"/>
    <w:uiPriority w:val="99"/>
    <w:semiHidden/>
    <w:unhideWhenUsed/>
    <w:rsid w:val="002F3AF1"/>
  </w:style>
  <w:style w:type="numbering" w:customStyle="1" w:styleId="NoList1342">
    <w:name w:val="No List1342"/>
    <w:next w:val="a2"/>
    <w:uiPriority w:val="99"/>
    <w:semiHidden/>
    <w:unhideWhenUsed/>
    <w:rsid w:val="002F3AF1"/>
  </w:style>
  <w:style w:type="numbering" w:customStyle="1" w:styleId="12421">
    <w:name w:val="リストなし1242"/>
    <w:next w:val="a2"/>
    <w:uiPriority w:val="99"/>
    <w:semiHidden/>
    <w:unhideWhenUsed/>
    <w:rsid w:val="002F3AF1"/>
  </w:style>
  <w:style w:type="numbering" w:customStyle="1" w:styleId="12422">
    <w:name w:val="无列表1242"/>
    <w:next w:val="a2"/>
    <w:semiHidden/>
    <w:rsid w:val="002F3AF1"/>
  </w:style>
  <w:style w:type="numbering" w:customStyle="1" w:styleId="NoList2242">
    <w:name w:val="No List2242"/>
    <w:next w:val="a2"/>
    <w:semiHidden/>
    <w:rsid w:val="002F3AF1"/>
  </w:style>
  <w:style w:type="numbering" w:customStyle="1" w:styleId="NoList3242">
    <w:name w:val="No List3242"/>
    <w:next w:val="a2"/>
    <w:uiPriority w:val="99"/>
    <w:semiHidden/>
    <w:rsid w:val="002F3AF1"/>
  </w:style>
  <w:style w:type="numbering" w:customStyle="1" w:styleId="NoList11242">
    <w:name w:val="No List11242"/>
    <w:next w:val="a2"/>
    <w:uiPriority w:val="99"/>
    <w:semiHidden/>
    <w:unhideWhenUsed/>
    <w:rsid w:val="002F3AF1"/>
  </w:style>
  <w:style w:type="numbering" w:customStyle="1" w:styleId="13420">
    <w:name w:val="無清單1342"/>
    <w:next w:val="a2"/>
    <w:uiPriority w:val="99"/>
    <w:semiHidden/>
    <w:unhideWhenUsed/>
    <w:rsid w:val="002F3AF1"/>
  </w:style>
  <w:style w:type="numbering" w:customStyle="1" w:styleId="112420">
    <w:name w:val="無清單11242"/>
    <w:next w:val="a2"/>
    <w:uiPriority w:val="99"/>
    <w:semiHidden/>
    <w:unhideWhenUsed/>
    <w:rsid w:val="002F3AF1"/>
  </w:style>
  <w:style w:type="numbering" w:customStyle="1" w:styleId="2142">
    <w:name w:val="无列表2142"/>
    <w:next w:val="a2"/>
    <w:uiPriority w:val="99"/>
    <w:semiHidden/>
    <w:unhideWhenUsed/>
    <w:rsid w:val="002F3AF1"/>
  </w:style>
  <w:style w:type="numbering" w:customStyle="1" w:styleId="NoList12232">
    <w:name w:val="No List12232"/>
    <w:next w:val="a2"/>
    <w:uiPriority w:val="99"/>
    <w:semiHidden/>
    <w:unhideWhenUsed/>
    <w:rsid w:val="002F3AF1"/>
  </w:style>
  <w:style w:type="numbering" w:customStyle="1" w:styleId="112321">
    <w:name w:val="リストなし11232"/>
    <w:next w:val="a2"/>
    <w:uiPriority w:val="99"/>
    <w:semiHidden/>
    <w:unhideWhenUsed/>
    <w:rsid w:val="002F3AF1"/>
  </w:style>
  <w:style w:type="numbering" w:customStyle="1" w:styleId="112322">
    <w:name w:val="无列表11232"/>
    <w:next w:val="a2"/>
    <w:semiHidden/>
    <w:rsid w:val="002F3AF1"/>
  </w:style>
  <w:style w:type="numbering" w:customStyle="1" w:styleId="NoList21232">
    <w:name w:val="No List21232"/>
    <w:next w:val="a2"/>
    <w:semiHidden/>
    <w:rsid w:val="002F3AF1"/>
  </w:style>
  <w:style w:type="numbering" w:customStyle="1" w:styleId="NoList31232">
    <w:name w:val="No List31232"/>
    <w:next w:val="a2"/>
    <w:uiPriority w:val="99"/>
    <w:semiHidden/>
    <w:rsid w:val="002F3AF1"/>
  </w:style>
  <w:style w:type="numbering" w:customStyle="1" w:styleId="NoList111242">
    <w:name w:val="No List111242"/>
    <w:next w:val="a2"/>
    <w:uiPriority w:val="99"/>
    <w:semiHidden/>
    <w:unhideWhenUsed/>
    <w:rsid w:val="002F3AF1"/>
  </w:style>
  <w:style w:type="numbering" w:customStyle="1" w:styleId="122320">
    <w:name w:val="無清單12232"/>
    <w:next w:val="a2"/>
    <w:uiPriority w:val="99"/>
    <w:semiHidden/>
    <w:unhideWhenUsed/>
    <w:rsid w:val="002F3AF1"/>
  </w:style>
  <w:style w:type="numbering" w:customStyle="1" w:styleId="1112320">
    <w:name w:val="無清單111232"/>
    <w:next w:val="a2"/>
    <w:uiPriority w:val="99"/>
    <w:semiHidden/>
    <w:unhideWhenUsed/>
    <w:rsid w:val="002F3AF1"/>
  </w:style>
  <w:style w:type="numbering" w:customStyle="1" w:styleId="NoList6211">
    <w:name w:val="No List6211"/>
    <w:next w:val="a2"/>
    <w:uiPriority w:val="99"/>
    <w:semiHidden/>
    <w:unhideWhenUsed/>
    <w:rsid w:val="002F3AF1"/>
  </w:style>
  <w:style w:type="numbering" w:customStyle="1" w:styleId="NoList1421">
    <w:name w:val="No List1421"/>
    <w:next w:val="a2"/>
    <w:uiPriority w:val="99"/>
    <w:semiHidden/>
    <w:unhideWhenUsed/>
    <w:rsid w:val="002F3AF1"/>
  </w:style>
  <w:style w:type="numbering" w:customStyle="1" w:styleId="13212">
    <w:name w:val="リストなし1321"/>
    <w:next w:val="a2"/>
    <w:uiPriority w:val="99"/>
    <w:semiHidden/>
    <w:unhideWhenUsed/>
    <w:rsid w:val="002F3AF1"/>
  </w:style>
  <w:style w:type="numbering" w:customStyle="1" w:styleId="13221">
    <w:name w:val="无列表1322"/>
    <w:next w:val="a2"/>
    <w:semiHidden/>
    <w:rsid w:val="002F3AF1"/>
  </w:style>
  <w:style w:type="numbering" w:customStyle="1" w:styleId="NoList2321">
    <w:name w:val="No List2321"/>
    <w:next w:val="a2"/>
    <w:semiHidden/>
    <w:rsid w:val="002F3AF1"/>
  </w:style>
  <w:style w:type="numbering" w:customStyle="1" w:styleId="NoList3321">
    <w:name w:val="No List3321"/>
    <w:next w:val="a2"/>
    <w:uiPriority w:val="99"/>
    <w:semiHidden/>
    <w:rsid w:val="002F3AF1"/>
  </w:style>
  <w:style w:type="numbering" w:customStyle="1" w:styleId="NoList11322">
    <w:name w:val="No List11322"/>
    <w:next w:val="a2"/>
    <w:uiPriority w:val="99"/>
    <w:semiHidden/>
    <w:unhideWhenUsed/>
    <w:rsid w:val="002F3AF1"/>
  </w:style>
  <w:style w:type="numbering" w:customStyle="1" w:styleId="14210">
    <w:name w:val="無清單1421"/>
    <w:next w:val="a2"/>
    <w:uiPriority w:val="99"/>
    <w:semiHidden/>
    <w:unhideWhenUsed/>
    <w:rsid w:val="002F3AF1"/>
  </w:style>
  <w:style w:type="numbering" w:customStyle="1" w:styleId="113210">
    <w:name w:val="無清單11321"/>
    <w:next w:val="a2"/>
    <w:uiPriority w:val="99"/>
    <w:semiHidden/>
    <w:unhideWhenUsed/>
    <w:rsid w:val="002F3AF1"/>
  </w:style>
  <w:style w:type="numbering" w:customStyle="1" w:styleId="2222">
    <w:name w:val="无列表2222"/>
    <w:next w:val="a2"/>
    <w:uiPriority w:val="99"/>
    <w:semiHidden/>
    <w:unhideWhenUsed/>
    <w:rsid w:val="002F3AF1"/>
  </w:style>
  <w:style w:type="numbering" w:customStyle="1" w:styleId="NoList12321">
    <w:name w:val="No List12321"/>
    <w:next w:val="a2"/>
    <w:uiPriority w:val="99"/>
    <w:semiHidden/>
    <w:unhideWhenUsed/>
    <w:rsid w:val="002F3AF1"/>
  </w:style>
  <w:style w:type="numbering" w:customStyle="1" w:styleId="113211">
    <w:name w:val="リストなし11321"/>
    <w:next w:val="a2"/>
    <w:uiPriority w:val="99"/>
    <w:semiHidden/>
    <w:unhideWhenUsed/>
    <w:rsid w:val="002F3AF1"/>
  </w:style>
  <w:style w:type="numbering" w:customStyle="1" w:styleId="113212">
    <w:name w:val="无列表11321"/>
    <w:next w:val="a2"/>
    <w:semiHidden/>
    <w:rsid w:val="002F3AF1"/>
  </w:style>
  <w:style w:type="numbering" w:customStyle="1" w:styleId="NoList21321">
    <w:name w:val="No List21321"/>
    <w:next w:val="a2"/>
    <w:semiHidden/>
    <w:rsid w:val="002F3AF1"/>
  </w:style>
  <w:style w:type="numbering" w:customStyle="1" w:styleId="NoList31321">
    <w:name w:val="No List31321"/>
    <w:next w:val="a2"/>
    <w:uiPriority w:val="99"/>
    <w:semiHidden/>
    <w:rsid w:val="002F3AF1"/>
  </w:style>
  <w:style w:type="numbering" w:customStyle="1" w:styleId="NoList111321">
    <w:name w:val="No List111321"/>
    <w:next w:val="a2"/>
    <w:uiPriority w:val="99"/>
    <w:semiHidden/>
    <w:unhideWhenUsed/>
    <w:rsid w:val="002F3AF1"/>
  </w:style>
  <w:style w:type="numbering" w:customStyle="1" w:styleId="123210">
    <w:name w:val="無清單12321"/>
    <w:next w:val="a2"/>
    <w:uiPriority w:val="99"/>
    <w:semiHidden/>
    <w:unhideWhenUsed/>
    <w:rsid w:val="002F3AF1"/>
  </w:style>
  <w:style w:type="numbering" w:customStyle="1" w:styleId="1113210">
    <w:name w:val="無清單111321"/>
    <w:next w:val="a2"/>
    <w:uiPriority w:val="99"/>
    <w:semiHidden/>
    <w:unhideWhenUsed/>
    <w:rsid w:val="002F3AF1"/>
  </w:style>
  <w:style w:type="numbering" w:customStyle="1" w:styleId="NoList4122">
    <w:name w:val="No List4122"/>
    <w:next w:val="a2"/>
    <w:uiPriority w:val="99"/>
    <w:semiHidden/>
    <w:unhideWhenUsed/>
    <w:rsid w:val="002F3AF1"/>
  </w:style>
  <w:style w:type="numbering" w:customStyle="1" w:styleId="NoList121122">
    <w:name w:val="No List121122"/>
    <w:next w:val="a2"/>
    <w:uiPriority w:val="99"/>
    <w:semiHidden/>
    <w:unhideWhenUsed/>
    <w:rsid w:val="002F3AF1"/>
  </w:style>
  <w:style w:type="numbering" w:customStyle="1" w:styleId="1111221">
    <w:name w:val="リストなし111122"/>
    <w:next w:val="a2"/>
    <w:uiPriority w:val="99"/>
    <w:semiHidden/>
    <w:unhideWhenUsed/>
    <w:rsid w:val="002F3AF1"/>
  </w:style>
  <w:style w:type="numbering" w:customStyle="1" w:styleId="1111222">
    <w:name w:val="无列表111122"/>
    <w:next w:val="a2"/>
    <w:semiHidden/>
    <w:rsid w:val="002F3AF1"/>
  </w:style>
  <w:style w:type="numbering" w:customStyle="1" w:styleId="NoList211122">
    <w:name w:val="No List211122"/>
    <w:next w:val="a2"/>
    <w:semiHidden/>
    <w:rsid w:val="002F3AF1"/>
  </w:style>
  <w:style w:type="numbering" w:customStyle="1" w:styleId="NoList311122">
    <w:name w:val="No List311122"/>
    <w:next w:val="a2"/>
    <w:uiPriority w:val="99"/>
    <w:semiHidden/>
    <w:rsid w:val="002F3AF1"/>
  </w:style>
  <w:style w:type="numbering" w:customStyle="1" w:styleId="NoList1111122">
    <w:name w:val="No List1111122"/>
    <w:next w:val="a2"/>
    <w:uiPriority w:val="99"/>
    <w:semiHidden/>
    <w:unhideWhenUsed/>
    <w:rsid w:val="002F3AF1"/>
  </w:style>
  <w:style w:type="numbering" w:customStyle="1" w:styleId="1211220">
    <w:name w:val="無清單121122"/>
    <w:next w:val="a2"/>
    <w:uiPriority w:val="99"/>
    <w:semiHidden/>
    <w:unhideWhenUsed/>
    <w:rsid w:val="002F3AF1"/>
  </w:style>
  <w:style w:type="numbering" w:customStyle="1" w:styleId="11111220">
    <w:name w:val="無清單1111122"/>
    <w:next w:val="a2"/>
    <w:uiPriority w:val="99"/>
    <w:semiHidden/>
    <w:unhideWhenUsed/>
    <w:rsid w:val="002F3AF1"/>
  </w:style>
  <w:style w:type="numbering" w:customStyle="1" w:styleId="NoList5121">
    <w:name w:val="No List5121"/>
    <w:next w:val="a2"/>
    <w:uiPriority w:val="99"/>
    <w:semiHidden/>
    <w:unhideWhenUsed/>
    <w:rsid w:val="002F3AF1"/>
  </w:style>
  <w:style w:type="numbering" w:customStyle="1" w:styleId="NoList13122">
    <w:name w:val="No List13122"/>
    <w:next w:val="a2"/>
    <w:uiPriority w:val="99"/>
    <w:semiHidden/>
    <w:unhideWhenUsed/>
    <w:rsid w:val="002F3AF1"/>
  </w:style>
  <w:style w:type="numbering" w:customStyle="1" w:styleId="121221">
    <w:name w:val="リストなし12122"/>
    <w:next w:val="a2"/>
    <w:uiPriority w:val="99"/>
    <w:semiHidden/>
    <w:unhideWhenUsed/>
    <w:rsid w:val="002F3AF1"/>
  </w:style>
  <w:style w:type="numbering" w:customStyle="1" w:styleId="121222">
    <w:name w:val="无列表12122"/>
    <w:next w:val="a2"/>
    <w:semiHidden/>
    <w:rsid w:val="002F3AF1"/>
  </w:style>
  <w:style w:type="numbering" w:customStyle="1" w:styleId="NoList22122">
    <w:name w:val="No List22122"/>
    <w:next w:val="a2"/>
    <w:semiHidden/>
    <w:rsid w:val="002F3AF1"/>
  </w:style>
  <w:style w:type="numbering" w:customStyle="1" w:styleId="NoList32122">
    <w:name w:val="No List32122"/>
    <w:next w:val="a2"/>
    <w:uiPriority w:val="99"/>
    <w:semiHidden/>
    <w:rsid w:val="002F3AF1"/>
  </w:style>
  <w:style w:type="numbering" w:customStyle="1" w:styleId="NoList112122">
    <w:name w:val="No List112122"/>
    <w:next w:val="a2"/>
    <w:uiPriority w:val="99"/>
    <w:semiHidden/>
    <w:unhideWhenUsed/>
    <w:rsid w:val="002F3AF1"/>
  </w:style>
  <w:style w:type="numbering" w:customStyle="1" w:styleId="131220">
    <w:name w:val="無清單13122"/>
    <w:next w:val="a2"/>
    <w:uiPriority w:val="99"/>
    <w:semiHidden/>
    <w:unhideWhenUsed/>
    <w:rsid w:val="002F3AF1"/>
  </w:style>
  <w:style w:type="numbering" w:customStyle="1" w:styleId="1121220">
    <w:name w:val="無清單112122"/>
    <w:next w:val="a2"/>
    <w:uiPriority w:val="99"/>
    <w:semiHidden/>
    <w:unhideWhenUsed/>
    <w:rsid w:val="002F3AF1"/>
  </w:style>
  <w:style w:type="numbering" w:customStyle="1" w:styleId="21122">
    <w:name w:val="无列表21122"/>
    <w:next w:val="a2"/>
    <w:uiPriority w:val="99"/>
    <w:semiHidden/>
    <w:unhideWhenUsed/>
    <w:rsid w:val="002F3AF1"/>
  </w:style>
  <w:style w:type="numbering" w:customStyle="1" w:styleId="NoList122122">
    <w:name w:val="No List122122"/>
    <w:next w:val="a2"/>
    <w:uiPriority w:val="99"/>
    <w:semiHidden/>
    <w:unhideWhenUsed/>
    <w:rsid w:val="002F3AF1"/>
  </w:style>
  <w:style w:type="numbering" w:customStyle="1" w:styleId="1121221">
    <w:name w:val="リストなし112122"/>
    <w:next w:val="a2"/>
    <w:uiPriority w:val="99"/>
    <w:semiHidden/>
    <w:unhideWhenUsed/>
    <w:rsid w:val="002F3AF1"/>
  </w:style>
  <w:style w:type="numbering" w:customStyle="1" w:styleId="1121222">
    <w:name w:val="无列表112122"/>
    <w:next w:val="a2"/>
    <w:semiHidden/>
    <w:rsid w:val="002F3AF1"/>
  </w:style>
  <w:style w:type="numbering" w:customStyle="1" w:styleId="NoList212122">
    <w:name w:val="No List212122"/>
    <w:next w:val="a2"/>
    <w:semiHidden/>
    <w:rsid w:val="002F3AF1"/>
  </w:style>
  <w:style w:type="numbering" w:customStyle="1" w:styleId="NoList312122">
    <w:name w:val="No List312122"/>
    <w:next w:val="a2"/>
    <w:uiPriority w:val="99"/>
    <w:semiHidden/>
    <w:rsid w:val="002F3AF1"/>
  </w:style>
  <w:style w:type="numbering" w:customStyle="1" w:styleId="NoList1112122">
    <w:name w:val="No List1112122"/>
    <w:next w:val="a2"/>
    <w:uiPriority w:val="99"/>
    <w:semiHidden/>
    <w:unhideWhenUsed/>
    <w:rsid w:val="002F3AF1"/>
  </w:style>
  <w:style w:type="numbering" w:customStyle="1" w:styleId="122122">
    <w:name w:val="無清單122122"/>
    <w:next w:val="a2"/>
    <w:uiPriority w:val="99"/>
    <w:semiHidden/>
    <w:unhideWhenUsed/>
    <w:rsid w:val="002F3AF1"/>
  </w:style>
  <w:style w:type="numbering" w:customStyle="1" w:styleId="1112122">
    <w:name w:val="無清單1112122"/>
    <w:next w:val="a2"/>
    <w:uiPriority w:val="99"/>
    <w:semiHidden/>
    <w:unhideWhenUsed/>
    <w:rsid w:val="002F3AF1"/>
  </w:style>
  <w:style w:type="numbering" w:customStyle="1" w:styleId="3126">
    <w:name w:val="无列表312"/>
    <w:next w:val="a2"/>
    <w:uiPriority w:val="99"/>
    <w:semiHidden/>
    <w:unhideWhenUsed/>
    <w:rsid w:val="002F3AF1"/>
  </w:style>
  <w:style w:type="numbering" w:customStyle="1" w:styleId="131121">
    <w:name w:val="无列表13112"/>
    <w:next w:val="a2"/>
    <w:semiHidden/>
    <w:rsid w:val="002F3AF1"/>
  </w:style>
  <w:style w:type="numbering" w:customStyle="1" w:styleId="NoList1131111">
    <w:name w:val="No List1131111"/>
    <w:next w:val="a2"/>
    <w:uiPriority w:val="99"/>
    <w:semiHidden/>
    <w:unhideWhenUsed/>
    <w:rsid w:val="002F3AF1"/>
  </w:style>
  <w:style w:type="numbering" w:customStyle="1" w:styleId="NoList41112">
    <w:name w:val="No List41112"/>
    <w:next w:val="a2"/>
    <w:uiPriority w:val="99"/>
    <w:semiHidden/>
    <w:unhideWhenUsed/>
    <w:rsid w:val="002F3AF1"/>
  </w:style>
  <w:style w:type="numbering" w:customStyle="1" w:styleId="22112">
    <w:name w:val="无列表22112"/>
    <w:next w:val="a2"/>
    <w:uiPriority w:val="99"/>
    <w:semiHidden/>
    <w:unhideWhenUsed/>
    <w:rsid w:val="002F3AF1"/>
  </w:style>
  <w:style w:type="numbering" w:customStyle="1" w:styleId="NoList1211112">
    <w:name w:val="No List1211112"/>
    <w:next w:val="a2"/>
    <w:uiPriority w:val="99"/>
    <w:semiHidden/>
    <w:unhideWhenUsed/>
    <w:rsid w:val="002F3AF1"/>
  </w:style>
  <w:style w:type="numbering" w:customStyle="1" w:styleId="11111121">
    <w:name w:val="リストなし1111112"/>
    <w:next w:val="a2"/>
    <w:uiPriority w:val="99"/>
    <w:semiHidden/>
    <w:unhideWhenUsed/>
    <w:rsid w:val="002F3AF1"/>
  </w:style>
  <w:style w:type="numbering" w:customStyle="1" w:styleId="11111122">
    <w:name w:val="无列表1111112"/>
    <w:next w:val="a2"/>
    <w:semiHidden/>
    <w:rsid w:val="002F3AF1"/>
  </w:style>
  <w:style w:type="numbering" w:customStyle="1" w:styleId="NoList2111112">
    <w:name w:val="No List2111112"/>
    <w:next w:val="a2"/>
    <w:semiHidden/>
    <w:rsid w:val="002F3AF1"/>
  </w:style>
  <w:style w:type="numbering" w:customStyle="1" w:styleId="NoList3111112">
    <w:name w:val="No List3111112"/>
    <w:next w:val="a2"/>
    <w:uiPriority w:val="99"/>
    <w:semiHidden/>
    <w:rsid w:val="002F3AF1"/>
  </w:style>
  <w:style w:type="numbering" w:customStyle="1" w:styleId="NoList11111112">
    <w:name w:val="No List11111112"/>
    <w:next w:val="a2"/>
    <w:uiPriority w:val="99"/>
    <w:semiHidden/>
    <w:unhideWhenUsed/>
    <w:rsid w:val="002F3AF1"/>
  </w:style>
  <w:style w:type="numbering" w:customStyle="1" w:styleId="12111120">
    <w:name w:val="無清單1211112"/>
    <w:next w:val="a2"/>
    <w:uiPriority w:val="99"/>
    <w:semiHidden/>
    <w:unhideWhenUsed/>
    <w:rsid w:val="002F3AF1"/>
  </w:style>
  <w:style w:type="numbering" w:customStyle="1" w:styleId="111111120">
    <w:name w:val="無清單11111112"/>
    <w:next w:val="a2"/>
    <w:uiPriority w:val="99"/>
    <w:semiHidden/>
    <w:unhideWhenUsed/>
    <w:rsid w:val="002F3AF1"/>
  </w:style>
  <w:style w:type="numbering" w:customStyle="1" w:styleId="NoList131112">
    <w:name w:val="No List131112"/>
    <w:next w:val="a2"/>
    <w:uiPriority w:val="99"/>
    <w:semiHidden/>
    <w:unhideWhenUsed/>
    <w:rsid w:val="002F3AF1"/>
  </w:style>
  <w:style w:type="numbering" w:customStyle="1" w:styleId="1211121">
    <w:name w:val="リストなし121112"/>
    <w:next w:val="a2"/>
    <w:uiPriority w:val="99"/>
    <w:semiHidden/>
    <w:unhideWhenUsed/>
    <w:rsid w:val="002F3AF1"/>
  </w:style>
  <w:style w:type="numbering" w:customStyle="1" w:styleId="1211122">
    <w:name w:val="无列表121112"/>
    <w:next w:val="a2"/>
    <w:semiHidden/>
    <w:rsid w:val="002F3AF1"/>
  </w:style>
  <w:style w:type="numbering" w:customStyle="1" w:styleId="NoList221112">
    <w:name w:val="No List221112"/>
    <w:next w:val="a2"/>
    <w:semiHidden/>
    <w:rsid w:val="002F3AF1"/>
  </w:style>
  <w:style w:type="numbering" w:customStyle="1" w:styleId="NoList321112">
    <w:name w:val="No List321112"/>
    <w:next w:val="a2"/>
    <w:uiPriority w:val="99"/>
    <w:semiHidden/>
    <w:rsid w:val="002F3AF1"/>
  </w:style>
  <w:style w:type="numbering" w:customStyle="1" w:styleId="NoList1121112">
    <w:name w:val="No List1121112"/>
    <w:next w:val="a2"/>
    <w:uiPriority w:val="99"/>
    <w:semiHidden/>
    <w:unhideWhenUsed/>
    <w:rsid w:val="002F3AF1"/>
  </w:style>
  <w:style w:type="numbering" w:customStyle="1" w:styleId="131112">
    <w:name w:val="無清單131112"/>
    <w:next w:val="a2"/>
    <w:uiPriority w:val="99"/>
    <w:semiHidden/>
    <w:unhideWhenUsed/>
    <w:rsid w:val="002F3AF1"/>
  </w:style>
  <w:style w:type="numbering" w:customStyle="1" w:styleId="11211120">
    <w:name w:val="無清單1121112"/>
    <w:next w:val="a2"/>
    <w:uiPriority w:val="99"/>
    <w:semiHidden/>
    <w:unhideWhenUsed/>
    <w:rsid w:val="002F3AF1"/>
  </w:style>
  <w:style w:type="numbering" w:customStyle="1" w:styleId="211112">
    <w:name w:val="无列表211112"/>
    <w:next w:val="a2"/>
    <w:uiPriority w:val="99"/>
    <w:semiHidden/>
    <w:unhideWhenUsed/>
    <w:rsid w:val="002F3AF1"/>
  </w:style>
  <w:style w:type="numbering" w:customStyle="1" w:styleId="NoList1221112">
    <w:name w:val="No List1221112"/>
    <w:next w:val="a2"/>
    <w:uiPriority w:val="99"/>
    <w:semiHidden/>
    <w:unhideWhenUsed/>
    <w:rsid w:val="002F3AF1"/>
  </w:style>
  <w:style w:type="numbering" w:customStyle="1" w:styleId="11211121">
    <w:name w:val="リストなし1121112"/>
    <w:next w:val="a2"/>
    <w:uiPriority w:val="99"/>
    <w:semiHidden/>
    <w:unhideWhenUsed/>
    <w:rsid w:val="002F3AF1"/>
  </w:style>
  <w:style w:type="numbering" w:customStyle="1" w:styleId="11211122">
    <w:name w:val="无列表1121112"/>
    <w:next w:val="a2"/>
    <w:semiHidden/>
    <w:rsid w:val="002F3AF1"/>
  </w:style>
  <w:style w:type="numbering" w:customStyle="1" w:styleId="NoList2121112">
    <w:name w:val="No List2121112"/>
    <w:next w:val="a2"/>
    <w:semiHidden/>
    <w:rsid w:val="002F3AF1"/>
  </w:style>
  <w:style w:type="numbering" w:customStyle="1" w:styleId="NoList3121112">
    <w:name w:val="No List3121112"/>
    <w:next w:val="a2"/>
    <w:uiPriority w:val="99"/>
    <w:semiHidden/>
    <w:rsid w:val="002F3AF1"/>
  </w:style>
  <w:style w:type="numbering" w:customStyle="1" w:styleId="NoList11121112">
    <w:name w:val="No List11121112"/>
    <w:next w:val="a2"/>
    <w:uiPriority w:val="99"/>
    <w:semiHidden/>
    <w:unhideWhenUsed/>
    <w:rsid w:val="002F3AF1"/>
  </w:style>
  <w:style w:type="numbering" w:customStyle="1" w:styleId="1221112">
    <w:name w:val="無清單1221112"/>
    <w:next w:val="a2"/>
    <w:uiPriority w:val="99"/>
    <w:semiHidden/>
    <w:unhideWhenUsed/>
    <w:rsid w:val="002F3AF1"/>
  </w:style>
  <w:style w:type="numbering" w:customStyle="1" w:styleId="11121112">
    <w:name w:val="無清單11121112"/>
    <w:next w:val="a2"/>
    <w:uiPriority w:val="99"/>
    <w:semiHidden/>
    <w:unhideWhenUsed/>
    <w:rsid w:val="002F3AF1"/>
  </w:style>
  <w:style w:type="numbering" w:customStyle="1" w:styleId="NoList511111">
    <w:name w:val="No List511111"/>
    <w:next w:val="a2"/>
    <w:uiPriority w:val="99"/>
    <w:semiHidden/>
    <w:unhideWhenUsed/>
    <w:rsid w:val="002F3AF1"/>
  </w:style>
  <w:style w:type="numbering" w:customStyle="1" w:styleId="NoList61111">
    <w:name w:val="No List61111"/>
    <w:next w:val="a2"/>
    <w:uiPriority w:val="99"/>
    <w:semiHidden/>
    <w:unhideWhenUsed/>
    <w:rsid w:val="002F3AF1"/>
  </w:style>
  <w:style w:type="numbering" w:customStyle="1" w:styleId="NoList14111">
    <w:name w:val="No List14111"/>
    <w:next w:val="a2"/>
    <w:uiPriority w:val="99"/>
    <w:semiHidden/>
    <w:unhideWhenUsed/>
    <w:rsid w:val="002F3AF1"/>
  </w:style>
  <w:style w:type="numbering" w:customStyle="1" w:styleId="131113">
    <w:name w:val="リストなし13111"/>
    <w:next w:val="a2"/>
    <w:uiPriority w:val="99"/>
    <w:semiHidden/>
    <w:unhideWhenUsed/>
    <w:rsid w:val="002F3AF1"/>
  </w:style>
  <w:style w:type="numbering" w:customStyle="1" w:styleId="NoList231111">
    <w:name w:val="No List231111"/>
    <w:next w:val="a2"/>
    <w:semiHidden/>
    <w:rsid w:val="002F3AF1"/>
  </w:style>
  <w:style w:type="numbering" w:customStyle="1" w:styleId="NoList331111">
    <w:name w:val="No List331111"/>
    <w:next w:val="a2"/>
    <w:uiPriority w:val="99"/>
    <w:semiHidden/>
    <w:rsid w:val="002F3AF1"/>
  </w:style>
  <w:style w:type="numbering" w:customStyle="1" w:styleId="NoList11411">
    <w:name w:val="No List11411"/>
    <w:next w:val="a2"/>
    <w:uiPriority w:val="99"/>
    <w:semiHidden/>
    <w:unhideWhenUsed/>
    <w:rsid w:val="002F3AF1"/>
  </w:style>
  <w:style w:type="numbering" w:customStyle="1" w:styleId="141110">
    <w:name w:val="無清單14111"/>
    <w:next w:val="a2"/>
    <w:uiPriority w:val="99"/>
    <w:semiHidden/>
    <w:unhideWhenUsed/>
    <w:rsid w:val="002F3AF1"/>
  </w:style>
  <w:style w:type="numbering" w:customStyle="1" w:styleId="1131110">
    <w:name w:val="無清單113111"/>
    <w:next w:val="a2"/>
    <w:uiPriority w:val="99"/>
    <w:semiHidden/>
    <w:unhideWhenUsed/>
    <w:rsid w:val="002F3AF1"/>
  </w:style>
  <w:style w:type="numbering" w:customStyle="1" w:styleId="NoList42111">
    <w:name w:val="No List42111"/>
    <w:next w:val="a2"/>
    <w:uiPriority w:val="99"/>
    <w:semiHidden/>
    <w:unhideWhenUsed/>
    <w:rsid w:val="002F3AF1"/>
  </w:style>
  <w:style w:type="numbering" w:customStyle="1" w:styleId="NoList123111">
    <w:name w:val="No List123111"/>
    <w:next w:val="a2"/>
    <w:uiPriority w:val="99"/>
    <w:semiHidden/>
    <w:unhideWhenUsed/>
    <w:rsid w:val="002F3AF1"/>
  </w:style>
  <w:style w:type="numbering" w:customStyle="1" w:styleId="1131111">
    <w:name w:val="リストなし113111"/>
    <w:next w:val="a2"/>
    <w:uiPriority w:val="99"/>
    <w:semiHidden/>
    <w:unhideWhenUsed/>
    <w:rsid w:val="002F3AF1"/>
  </w:style>
  <w:style w:type="numbering" w:customStyle="1" w:styleId="1131112">
    <w:name w:val="无列表113111"/>
    <w:next w:val="a2"/>
    <w:semiHidden/>
    <w:rsid w:val="002F3AF1"/>
  </w:style>
  <w:style w:type="numbering" w:customStyle="1" w:styleId="NoList213111">
    <w:name w:val="No List213111"/>
    <w:next w:val="a2"/>
    <w:semiHidden/>
    <w:rsid w:val="002F3AF1"/>
  </w:style>
  <w:style w:type="numbering" w:customStyle="1" w:styleId="NoList313111">
    <w:name w:val="No List313111"/>
    <w:next w:val="a2"/>
    <w:uiPriority w:val="99"/>
    <w:semiHidden/>
    <w:rsid w:val="002F3AF1"/>
  </w:style>
  <w:style w:type="numbering" w:customStyle="1" w:styleId="NoList1113111">
    <w:name w:val="No List1113111"/>
    <w:next w:val="a2"/>
    <w:uiPriority w:val="99"/>
    <w:semiHidden/>
    <w:unhideWhenUsed/>
    <w:rsid w:val="002F3AF1"/>
  </w:style>
  <w:style w:type="numbering" w:customStyle="1" w:styleId="123111">
    <w:name w:val="無清單123111"/>
    <w:next w:val="a2"/>
    <w:uiPriority w:val="99"/>
    <w:semiHidden/>
    <w:unhideWhenUsed/>
    <w:rsid w:val="002F3AF1"/>
  </w:style>
  <w:style w:type="numbering" w:customStyle="1" w:styleId="1113111">
    <w:name w:val="無清單1113111"/>
    <w:next w:val="a2"/>
    <w:uiPriority w:val="99"/>
    <w:semiHidden/>
    <w:unhideWhenUsed/>
    <w:rsid w:val="002F3AF1"/>
  </w:style>
  <w:style w:type="numbering" w:customStyle="1" w:styleId="NoList121211">
    <w:name w:val="No List121211"/>
    <w:next w:val="a2"/>
    <w:uiPriority w:val="99"/>
    <w:semiHidden/>
    <w:unhideWhenUsed/>
    <w:rsid w:val="002F3AF1"/>
  </w:style>
  <w:style w:type="numbering" w:customStyle="1" w:styleId="1112110">
    <w:name w:val="リストなし111211"/>
    <w:next w:val="a2"/>
    <w:uiPriority w:val="99"/>
    <w:semiHidden/>
    <w:unhideWhenUsed/>
    <w:rsid w:val="002F3AF1"/>
  </w:style>
  <w:style w:type="numbering" w:customStyle="1" w:styleId="1112115">
    <w:name w:val="无列表111211"/>
    <w:next w:val="a2"/>
    <w:semiHidden/>
    <w:rsid w:val="002F3AF1"/>
  </w:style>
  <w:style w:type="numbering" w:customStyle="1" w:styleId="NoList211211">
    <w:name w:val="No List211211"/>
    <w:next w:val="a2"/>
    <w:semiHidden/>
    <w:rsid w:val="002F3AF1"/>
  </w:style>
  <w:style w:type="numbering" w:customStyle="1" w:styleId="NoList311211">
    <w:name w:val="No List311211"/>
    <w:next w:val="a2"/>
    <w:uiPriority w:val="99"/>
    <w:semiHidden/>
    <w:rsid w:val="002F3AF1"/>
  </w:style>
  <w:style w:type="numbering" w:customStyle="1" w:styleId="NoList1111211">
    <w:name w:val="No List1111211"/>
    <w:next w:val="a2"/>
    <w:uiPriority w:val="99"/>
    <w:semiHidden/>
    <w:unhideWhenUsed/>
    <w:rsid w:val="002F3AF1"/>
  </w:style>
  <w:style w:type="numbering" w:customStyle="1" w:styleId="1212110">
    <w:name w:val="無清單121211"/>
    <w:next w:val="a2"/>
    <w:uiPriority w:val="99"/>
    <w:semiHidden/>
    <w:unhideWhenUsed/>
    <w:rsid w:val="002F3AF1"/>
  </w:style>
  <w:style w:type="numbering" w:customStyle="1" w:styleId="11112110">
    <w:name w:val="無清單1111211"/>
    <w:next w:val="a2"/>
    <w:uiPriority w:val="99"/>
    <w:semiHidden/>
    <w:unhideWhenUsed/>
    <w:rsid w:val="002F3AF1"/>
  </w:style>
  <w:style w:type="numbering" w:customStyle="1" w:styleId="NoList52111">
    <w:name w:val="No List52111"/>
    <w:next w:val="a2"/>
    <w:uiPriority w:val="99"/>
    <w:semiHidden/>
    <w:unhideWhenUsed/>
    <w:rsid w:val="002F3AF1"/>
  </w:style>
  <w:style w:type="numbering" w:customStyle="1" w:styleId="NoList13211">
    <w:name w:val="No List13211"/>
    <w:next w:val="a2"/>
    <w:uiPriority w:val="99"/>
    <w:semiHidden/>
    <w:unhideWhenUsed/>
    <w:rsid w:val="002F3AF1"/>
  </w:style>
  <w:style w:type="numbering" w:customStyle="1" w:styleId="122115">
    <w:name w:val="リストなし12211"/>
    <w:next w:val="a2"/>
    <w:uiPriority w:val="99"/>
    <w:semiHidden/>
    <w:unhideWhenUsed/>
    <w:rsid w:val="002F3AF1"/>
  </w:style>
  <w:style w:type="numbering" w:customStyle="1" w:styleId="122123">
    <w:name w:val="无列表12212"/>
    <w:next w:val="a2"/>
    <w:semiHidden/>
    <w:rsid w:val="002F3AF1"/>
  </w:style>
  <w:style w:type="numbering" w:customStyle="1" w:styleId="NoList22211">
    <w:name w:val="No List22211"/>
    <w:next w:val="a2"/>
    <w:semiHidden/>
    <w:rsid w:val="002F3AF1"/>
  </w:style>
  <w:style w:type="numbering" w:customStyle="1" w:styleId="NoList32211">
    <w:name w:val="No List32211"/>
    <w:next w:val="a2"/>
    <w:uiPriority w:val="99"/>
    <w:semiHidden/>
    <w:rsid w:val="002F3AF1"/>
  </w:style>
  <w:style w:type="numbering" w:customStyle="1" w:styleId="NoList112211">
    <w:name w:val="No List112211"/>
    <w:next w:val="a2"/>
    <w:uiPriority w:val="99"/>
    <w:semiHidden/>
    <w:unhideWhenUsed/>
    <w:rsid w:val="002F3AF1"/>
  </w:style>
  <w:style w:type="numbering" w:customStyle="1" w:styleId="132110">
    <w:name w:val="無清單13211"/>
    <w:next w:val="a2"/>
    <w:uiPriority w:val="99"/>
    <w:semiHidden/>
    <w:unhideWhenUsed/>
    <w:rsid w:val="002F3AF1"/>
  </w:style>
  <w:style w:type="numbering" w:customStyle="1" w:styleId="1122110">
    <w:name w:val="無清單112211"/>
    <w:next w:val="a2"/>
    <w:uiPriority w:val="99"/>
    <w:semiHidden/>
    <w:unhideWhenUsed/>
    <w:rsid w:val="002F3AF1"/>
  </w:style>
  <w:style w:type="numbering" w:customStyle="1" w:styleId="21211">
    <w:name w:val="无列表21211"/>
    <w:next w:val="a2"/>
    <w:uiPriority w:val="99"/>
    <w:semiHidden/>
    <w:unhideWhenUsed/>
    <w:rsid w:val="002F3AF1"/>
  </w:style>
  <w:style w:type="numbering" w:customStyle="1" w:styleId="NoList1112211">
    <w:name w:val="No List1112211"/>
    <w:next w:val="a2"/>
    <w:uiPriority w:val="99"/>
    <w:semiHidden/>
    <w:unhideWhenUsed/>
    <w:rsid w:val="002F3AF1"/>
  </w:style>
  <w:style w:type="numbering" w:customStyle="1" w:styleId="NoList7111">
    <w:name w:val="No List7111"/>
    <w:next w:val="a2"/>
    <w:uiPriority w:val="99"/>
    <w:semiHidden/>
    <w:unhideWhenUsed/>
    <w:rsid w:val="002F3AF1"/>
  </w:style>
  <w:style w:type="numbering" w:customStyle="1" w:styleId="NoList1511">
    <w:name w:val="No List1511"/>
    <w:next w:val="a2"/>
    <w:uiPriority w:val="99"/>
    <w:semiHidden/>
    <w:unhideWhenUsed/>
    <w:rsid w:val="002F3AF1"/>
  </w:style>
  <w:style w:type="numbering" w:customStyle="1" w:styleId="14112">
    <w:name w:val="リストなし1411"/>
    <w:next w:val="a2"/>
    <w:uiPriority w:val="99"/>
    <w:semiHidden/>
    <w:unhideWhenUsed/>
    <w:rsid w:val="002F3AF1"/>
  </w:style>
  <w:style w:type="numbering" w:customStyle="1" w:styleId="14113">
    <w:name w:val="无列表1411"/>
    <w:next w:val="a2"/>
    <w:semiHidden/>
    <w:rsid w:val="002F3AF1"/>
  </w:style>
  <w:style w:type="numbering" w:customStyle="1" w:styleId="NoList2411">
    <w:name w:val="No List2411"/>
    <w:next w:val="a2"/>
    <w:semiHidden/>
    <w:rsid w:val="002F3AF1"/>
  </w:style>
  <w:style w:type="numbering" w:customStyle="1" w:styleId="NoList3411">
    <w:name w:val="No List3411"/>
    <w:next w:val="a2"/>
    <w:uiPriority w:val="99"/>
    <w:semiHidden/>
    <w:rsid w:val="002F3AF1"/>
  </w:style>
  <w:style w:type="numbering" w:customStyle="1" w:styleId="NoList11511">
    <w:name w:val="No List11511"/>
    <w:next w:val="a2"/>
    <w:uiPriority w:val="99"/>
    <w:semiHidden/>
    <w:unhideWhenUsed/>
    <w:rsid w:val="002F3AF1"/>
  </w:style>
  <w:style w:type="numbering" w:customStyle="1" w:styleId="15110">
    <w:name w:val="無清單1511"/>
    <w:next w:val="a2"/>
    <w:uiPriority w:val="99"/>
    <w:semiHidden/>
    <w:unhideWhenUsed/>
    <w:rsid w:val="002F3AF1"/>
  </w:style>
  <w:style w:type="numbering" w:customStyle="1" w:styleId="114110">
    <w:name w:val="無清單11411"/>
    <w:next w:val="a2"/>
    <w:uiPriority w:val="99"/>
    <w:semiHidden/>
    <w:unhideWhenUsed/>
    <w:rsid w:val="002F3AF1"/>
  </w:style>
  <w:style w:type="numbering" w:customStyle="1" w:styleId="NoList43111">
    <w:name w:val="No List43111"/>
    <w:next w:val="a2"/>
    <w:uiPriority w:val="99"/>
    <w:semiHidden/>
    <w:unhideWhenUsed/>
    <w:rsid w:val="002F3AF1"/>
  </w:style>
  <w:style w:type="numbering" w:customStyle="1" w:styleId="NoList12411">
    <w:name w:val="No List12411"/>
    <w:next w:val="a2"/>
    <w:uiPriority w:val="99"/>
    <w:semiHidden/>
    <w:unhideWhenUsed/>
    <w:rsid w:val="002F3AF1"/>
  </w:style>
  <w:style w:type="numbering" w:customStyle="1" w:styleId="114111">
    <w:name w:val="リストなし11411"/>
    <w:next w:val="a2"/>
    <w:uiPriority w:val="99"/>
    <w:semiHidden/>
    <w:unhideWhenUsed/>
    <w:rsid w:val="002F3AF1"/>
  </w:style>
  <w:style w:type="numbering" w:customStyle="1" w:styleId="114112">
    <w:name w:val="无列表11411"/>
    <w:next w:val="a2"/>
    <w:semiHidden/>
    <w:rsid w:val="002F3AF1"/>
  </w:style>
  <w:style w:type="numbering" w:customStyle="1" w:styleId="NoList21411">
    <w:name w:val="No List21411"/>
    <w:next w:val="a2"/>
    <w:semiHidden/>
    <w:rsid w:val="002F3AF1"/>
  </w:style>
  <w:style w:type="numbering" w:customStyle="1" w:styleId="NoList31411">
    <w:name w:val="No List31411"/>
    <w:next w:val="a2"/>
    <w:uiPriority w:val="99"/>
    <w:semiHidden/>
    <w:rsid w:val="002F3AF1"/>
  </w:style>
  <w:style w:type="numbering" w:customStyle="1" w:styleId="NoList111411">
    <w:name w:val="No List111411"/>
    <w:next w:val="a2"/>
    <w:uiPriority w:val="99"/>
    <w:semiHidden/>
    <w:unhideWhenUsed/>
    <w:rsid w:val="002F3AF1"/>
  </w:style>
  <w:style w:type="numbering" w:customStyle="1" w:styleId="124110">
    <w:name w:val="無清單12411"/>
    <w:next w:val="a2"/>
    <w:uiPriority w:val="99"/>
    <w:semiHidden/>
    <w:unhideWhenUsed/>
    <w:rsid w:val="002F3AF1"/>
  </w:style>
  <w:style w:type="numbering" w:customStyle="1" w:styleId="1114110">
    <w:name w:val="無清單111411"/>
    <w:next w:val="a2"/>
    <w:uiPriority w:val="99"/>
    <w:semiHidden/>
    <w:unhideWhenUsed/>
    <w:rsid w:val="002F3AF1"/>
  </w:style>
  <w:style w:type="numbering" w:customStyle="1" w:styleId="2311">
    <w:name w:val="无列表2311"/>
    <w:next w:val="a2"/>
    <w:uiPriority w:val="99"/>
    <w:semiHidden/>
    <w:unhideWhenUsed/>
    <w:rsid w:val="002F3AF1"/>
  </w:style>
  <w:style w:type="numbering" w:customStyle="1" w:styleId="NoList121311">
    <w:name w:val="No List121311"/>
    <w:next w:val="a2"/>
    <w:uiPriority w:val="99"/>
    <w:semiHidden/>
    <w:unhideWhenUsed/>
    <w:rsid w:val="002F3AF1"/>
  </w:style>
  <w:style w:type="numbering" w:customStyle="1" w:styleId="1113110">
    <w:name w:val="リストなし111311"/>
    <w:next w:val="a2"/>
    <w:uiPriority w:val="99"/>
    <w:semiHidden/>
    <w:unhideWhenUsed/>
    <w:rsid w:val="002F3AF1"/>
  </w:style>
  <w:style w:type="numbering" w:customStyle="1" w:styleId="1113112">
    <w:name w:val="无列表111311"/>
    <w:next w:val="a2"/>
    <w:semiHidden/>
    <w:rsid w:val="002F3AF1"/>
  </w:style>
  <w:style w:type="numbering" w:customStyle="1" w:styleId="NoList211311">
    <w:name w:val="No List211311"/>
    <w:next w:val="a2"/>
    <w:semiHidden/>
    <w:rsid w:val="002F3AF1"/>
  </w:style>
  <w:style w:type="numbering" w:customStyle="1" w:styleId="NoList311311">
    <w:name w:val="No List311311"/>
    <w:next w:val="a2"/>
    <w:uiPriority w:val="99"/>
    <w:semiHidden/>
    <w:rsid w:val="002F3AF1"/>
  </w:style>
  <w:style w:type="numbering" w:customStyle="1" w:styleId="NoList1111311">
    <w:name w:val="No List1111311"/>
    <w:next w:val="a2"/>
    <w:uiPriority w:val="99"/>
    <w:semiHidden/>
    <w:unhideWhenUsed/>
    <w:rsid w:val="002F3AF1"/>
  </w:style>
  <w:style w:type="numbering" w:customStyle="1" w:styleId="121311">
    <w:name w:val="無清單121311"/>
    <w:next w:val="a2"/>
    <w:uiPriority w:val="99"/>
    <w:semiHidden/>
    <w:unhideWhenUsed/>
    <w:rsid w:val="002F3AF1"/>
  </w:style>
  <w:style w:type="numbering" w:customStyle="1" w:styleId="1111311">
    <w:name w:val="無清單1111311"/>
    <w:next w:val="a2"/>
    <w:uiPriority w:val="99"/>
    <w:semiHidden/>
    <w:unhideWhenUsed/>
    <w:rsid w:val="002F3AF1"/>
  </w:style>
  <w:style w:type="numbering" w:customStyle="1" w:styleId="NoList5311">
    <w:name w:val="No List5311"/>
    <w:next w:val="a2"/>
    <w:uiPriority w:val="99"/>
    <w:semiHidden/>
    <w:unhideWhenUsed/>
    <w:rsid w:val="002F3AF1"/>
  </w:style>
  <w:style w:type="numbering" w:customStyle="1" w:styleId="NoList13311">
    <w:name w:val="No List13311"/>
    <w:next w:val="a2"/>
    <w:uiPriority w:val="99"/>
    <w:semiHidden/>
    <w:unhideWhenUsed/>
    <w:rsid w:val="002F3AF1"/>
  </w:style>
  <w:style w:type="numbering" w:customStyle="1" w:styleId="123110">
    <w:name w:val="リストなし12311"/>
    <w:next w:val="a2"/>
    <w:uiPriority w:val="99"/>
    <w:semiHidden/>
    <w:unhideWhenUsed/>
    <w:rsid w:val="002F3AF1"/>
  </w:style>
  <w:style w:type="numbering" w:customStyle="1" w:styleId="123112">
    <w:name w:val="无列表12311"/>
    <w:next w:val="a2"/>
    <w:semiHidden/>
    <w:rsid w:val="002F3AF1"/>
  </w:style>
  <w:style w:type="numbering" w:customStyle="1" w:styleId="NoList22311">
    <w:name w:val="No List22311"/>
    <w:next w:val="a2"/>
    <w:semiHidden/>
    <w:rsid w:val="002F3AF1"/>
  </w:style>
  <w:style w:type="numbering" w:customStyle="1" w:styleId="NoList32311">
    <w:name w:val="No List32311"/>
    <w:next w:val="a2"/>
    <w:uiPriority w:val="99"/>
    <w:semiHidden/>
    <w:rsid w:val="002F3AF1"/>
  </w:style>
  <w:style w:type="numbering" w:customStyle="1" w:styleId="NoList112311">
    <w:name w:val="No List112311"/>
    <w:next w:val="a2"/>
    <w:uiPriority w:val="99"/>
    <w:semiHidden/>
    <w:unhideWhenUsed/>
    <w:rsid w:val="002F3AF1"/>
  </w:style>
  <w:style w:type="numbering" w:customStyle="1" w:styleId="13311">
    <w:name w:val="無清單13311"/>
    <w:next w:val="a2"/>
    <w:uiPriority w:val="99"/>
    <w:semiHidden/>
    <w:unhideWhenUsed/>
    <w:rsid w:val="002F3AF1"/>
  </w:style>
  <w:style w:type="numbering" w:customStyle="1" w:styleId="1123110">
    <w:name w:val="無清單112311"/>
    <w:next w:val="a2"/>
    <w:uiPriority w:val="99"/>
    <w:semiHidden/>
    <w:unhideWhenUsed/>
    <w:rsid w:val="002F3AF1"/>
  </w:style>
  <w:style w:type="numbering" w:customStyle="1" w:styleId="21311">
    <w:name w:val="无列表21311"/>
    <w:next w:val="a2"/>
    <w:uiPriority w:val="99"/>
    <w:semiHidden/>
    <w:unhideWhenUsed/>
    <w:rsid w:val="002F3AF1"/>
  </w:style>
  <w:style w:type="numbering" w:customStyle="1" w:styleId="NoList122211">
    <w:name w:val="No List122211"/>
    <w:next w:val="a2"/>
    <w:uiPriority w:val="99"/>
    <w:semiHidden/>
    <w:unhideWhenUsed/>
    <w:rsid w:val="002F3AF1"/>
  </w:style>
  <w:style w:type="numbering" w:customStyle="1" w:styleId="1122111">
    <w:name w:val="リストなし112211"/>
    <w:next w:val="a2"/>
    <w:uiPriority w:val="99"/>
    <w:semiHidden/>
    <w:unhideWhenUsed/>
    <w:rsid w:val="002F3AF1"/>
  </w:style>
  <w:style w:type="numbering" w:customStyle="1" w:styleId="1122112">
    <w:name w:val="无列表112211"/>
    <w:next w:val="a2"/>
    <w:semiHidden/>
    <w:rsid w:val="002F3AF1"/>
  </w:style>
  <w:style w:type="numbering" w:customStyle="1" w:styleId="NoList212211">
    <w:name w:val="No List212211"/>
    <w:next w:val="a2"/>
    <w:semiHidden/>
    <w:rsid w:val="002F3AF1"/>
  </w:style>
  <w:style w:type="numbering" w:customStyle="1" w:styleId="NoList312211">
    <w:name w:val="No List312211"/>
    <w:next w:val="a2"/>
    <w:uiPriority w:val="99"/>
    <w:semiHidden/>
    <w:rsid w:val="002F3AF1"/>
  </w:style>
  <w:style w:type="numbering" w:customStyle="1" w:styleId="NoList1112311">
    <w:name w:val="No List1112311"/>
    <w:next w:val="a2"/>
    <w:uiPriority w:val="99"/>
    <w:semiHidden/>
    <w:unhideWhenUsed/>
    <w:rsid w:val="002F3AF1"/>
  </w:style>
  <w:style w:type="numbering" w:customStyle="1" w:styleId="122211">
    <w:name w:val="無清單122211"/>
    <w:next w:val="a2"/>
    <w:uiPriority w:val="99"/>
    <w:semiHidden/>
    <w:unhideWhenUsed/>
    <w:rsid w:val="002F3AF1"/>
  </w:style>
  <w:style w:type="numbering" w:customStyle="1" w:styleId="1112211">
    <w:name w:val="無清單1112211"/>
    <w:next w:val="a2"/>
    <w:uiPriority w:val="99"/>
    <w:semiHidden/>
    <w:unhideWhenUsed/>
    <w:rsid w:val="002F3AF1"/>
  </w:style>
  <w:style w:type="numbering" w:customStyle="1" w:styleId="418">
    <w:name w:val="无列表41"/>
    <w:next w:val="a2"/>
    <w:uiPriority w:val="99"/>
    <w:semiHidden/>
    <w:unhideWhenUsed/>
    <w:rsid w:val="002F3AF1"/>
  </w:style>
  <w:style w:type="numbering" w:customStyle="1" w:styleId="3210">
    <w:name w:val="无列表321"/>
    <w:next w:val="a2"/>
    <w:uiPriority w:val="99"/>
    <w:semiHidden/>
    <w:unhideWhenUsed/>
    <w:rsid w:val="002F3AF1"/>
  </w:style>
  <w:style w:type="numbering" w:customStyle="1" w:styleId="131211">
    <w:name w:val="无列表13121"/>
    <w:next w:val="a2"/>
    <w:semiHidden/>
    <w:rsid w:val="002F3AF1"/>
  </w:style>
  <w:style w:type="numbering" w:customStyle="1" w:styleId="NoList41121">
    <w:name w:val="No List41121"/>
    <w:next w:val="a2"/>
    <w:uiPriority w:val="99"/>
    <w:semiHidden/>
    <w:unhideWhenUsed/>
    <w:rsid w:val="002F3AF1"/>
  </w:style>
  <w:style w:type="numbering" w:customStyle="1" w:styleId="22121">
    <w:name w:val="无列表22121"/>
    <w:next w:val="a2"/>
    <w:uiPriority w:val="99"/>
    <w:semiHidden/>
    <w:unhideWhenUsed/>
    <w:rsid w:val="002F3AF1"/>
  </w:style>
  <w:style w:type="numbering" w:customStyle="1" w:styleId="NoList1211121">
    <w:name w:val="No List1211121"/>
    <w:next w:val="a2"/>
    <w:uiPriority w:val="99"/>
    <w:semiHidden/>
    <w:unhideWhenUsed/>
    <w:rsid w:val="002F3AF1"/>
  </w:style>
  <w:style w:type="numbering" w:customStyle="1" w:styleId="11111211">
    <w:name w:val="リストなし1111121"/>
    <w:next w:val="a2"/>
    <w:uiPriority w:val="99"/>
    <w:semiHidden/>
    <w:unhideWhenUsed/>
    <w:rsid w:val="002F3AF1"/>
  </w:style>
  <w:style w:type="numbering" w:customStyle="1" w:styleId="11111212">
    <w:name w:val="无列表1111121"/>
    <w:next w:val="a2"/>
    <w:semiHidden/>
    <w:rsid w:val="002F3AF1"/>
  </w:style>
  <w:style w:type="numbering" w:customStyle="1" w:styleId="NoList2111121">
    <w:name w:val="No List2111121"/>
    <w:next w:val="a2"/>
    <w:semiHidden/>
    <w:rsid w:val="002F3AF1"/>
  </w:style>
  <w:style w:type="numbering" w:customStyle="1" w:styleId="NoList3111121">
    <w:name w:val="No List3111121"/>
    <w:next w:val="a2"/>
    <w:uiPriority w:val="99"/>
    <w:semiHidden/>
    <w:rsid w:val="002F3AF1"/>
  </w:style>
  <w:style w:type="numbering" w:customStyle="1" w:styleId="NoList11111121">
    <w:name w:val="No List11111121"/>
    <w:next w:val="a2"/>
    <w:uiPriority w:val="99"/>
    <w:semiHidden/>
    <w:unhideWhenUsed/>
    <w:rsid w:val="002F3AF1"/>
  </w:style>
  <w:style w:type="numbering" w:customStyle="1" w:styleId="12111210">
    <w:name w:val="無清單1211121"/>
    <w:next w:val="a2"/>
    <w:uiPriority w:val="99"/>
    <w:semiHidden/>
    <w:unhideWhenUsed/>
    <w:rsid w:val="002F3AF1"/>
  </w:style>
  <w:style w:type="numbering" w:customStyle="1" w:styleId="111111210">
    <w:name w:val="無清單11111121"/>
    <w:next w:val="a2"/>
    <w:uiPriority w:val="99"/>
    <w:semiHidden/>
    <w:unhideWhenUsed/>
    <w:rsid w:val="002F3AF1"/>
  </w:style>
  <w:style w:type="numbering" w:customStyle="1" w:styleId="NoList131121">
    <w:name w:val="No List131121"/>
    <w:next w:val="a2"/>
    <w:uiPriority w:val="99"/>
    <w:semiHidden/>
    <w:unhideWhenUsed/>
    <w:rsid w:val="002F3AF1"/>
  </w:style>
  <w:style w:type="numbering" w:customStyle="1" w:styleId="1211211">
    <w:name w:val="リストなし121121"/>
    <w:next w:val="a2"/>
    <w:uiPriority w:val="99"/>
    <w:semiHidden/>
    <w:unhideWhenUsed/>
    <w:rsid w:val="002F3AF1"/>
  </w:style>
  <w:style w:type="numbering" w:customStyle="1" w:styleId="1211212">
    <w:name w:val="无列表121121"/>
    <w:next w:val="a2"/>
    <w:semiHidden/>
    <w:rsid w:val="002F3AF1"/>
  </w:style>
  <w:style w:type="numbering" w:customStyle="1" w:styleId="NoList221121">
    <w:name w:val="No List221121"/>
    <w:next w:val="a2"/>
    <w:semiHidden/>
    <w:rsid w:val="002F3AF1"/>
  </w:style>
  <w:style w:type="numbering" w:customStyle="1" w:styleId="NoList321121">
    <w:name w:val="No List321121"/>
    <w:next w:val="a2"/>
    <w:uiPriority w:val="99"/>
    <w:semiHidden/>
    <w:rsid w:val="002F3AF1"/>
  </w:style>
  <w:style w:type="numbering" w:customStyle="1" w:styleId="NoList1121121">
    <w:name w:val="No List1121121"/>
    <w:next w:val="a2"/>
    <w:uiPriority w:val="99"/>
    <w:semiHidden/>
    <w:unhideWhenUsed/>
    <w:rsid w:val="002F3AF1"/>
  </w:style>
  <w:style w:type="numbering" w:customStyle="1" w:styleId="1311210">
    <w:name w:val="無清單131121"/>
    <w:next w:val="a2"/>
    <w:uiPriority w:val="99"/>
    <w:semiHidden/>
    <w:unhideWhenUsed/>
    <w:rsid w:val="002F3AF1"/>
  </w:style>
  <w:style w:type="numbering" w:customStyle="1" w:styleId="11211210">
    <w:name w:val="無清單1121121"/>
    <w:next w:val="a2"/>
    <w:uiPriority w:val="99"/>
    <w:semiHidden/>
    <w:unhideWhenUsed/>
    <w:rsid w:val="002F3AF1"/>
  </w:style>
  <w:style w:type="numbering" w:customStyle="1" w:styleId="211121">
    <w:name w:val="无列表211121"/>
    <w:next w:val="a2"/>
    <w:uiPriority w:val="99"/>
    <w:semiHidden/>
    <w:unhideWhenUsed/>
    <w:rsid w:val="002F3AF1"/>
  </w:style>
  <w:style w:type="numbering" w:customStyle="1" w:styleId="NoList1221121">
    <w:name w:val="No List1221121"/>
    <w:next w:val="a2"/>
    <w:uiPriority w:val="99"/>
    <w:semiHidden/>
    <w:unhideWhenUsed/>
    <w:rsid w:val="002F3AF1"/>
  </w:style>
  <w:style w:type="numbering" w:customStyle="1" w:styleId="11211211">
    <w:name w:val="リストなし1121121"/>
    <w:next w:val="a2"/>
    <w:uiPriority w:val="99"/>
    <w:semiHidden/>
    <w:unhideWhenUsed/>
    <w:rsid w:val="002F3AF1"/>
  </w:style>
  <w:style w:type="numbering" w:customStyle="1" w:styleId="11211212">
    <w:name w:val="无列表1121121"/>
    <w:next w:val="a2"/>
    <w:semiHidden/>
    <w:rsid w:val="002F3AF1"/>
  </w:style>
  <w:style w:type="numbering" w:customStyle="1" w:styleId="NoList2121121">
    <w:name w:val="No List2121121"/>
    <w:next w:val="a2"/>
    <w:semiHidden/>
    <w:rsid w:val="002F3AF1"/>
  </w:style>
  <w:style w:type="numbering" w:customStyle="1" w:styleId="NoList3121121">
    <w:name w:val="No List3121121"/>
    <w:next w:val="a2"/>
    <w:uiPriority w:val="99"/>
    <w:semiHidden/>
    <w:rsid w:val="002F3AF1"/>
  </w:style>
  <w:style w:type="numbering" w:customStyle="1" w:styleId="NoList11121121">
    <w:name w:val="No List11121121"/>
    <w:next w:val="a2"/>
    <w:uiPriority w:val="99"/>
    <w:semiHidden/>
    <w:unhideWhenUsed/>
    <w:rsid w:val="002F3AF1"/>
  </w:style>
  <w:style w:type="numbering" w:customStyle="1" w:styleId="1221121">
    <w:name w:val="無清單1221121"/>
    <w:next w:val="a2"/>
    <w:uiPriority w:val="99"/>
    <w:semiHidden/>
    <w:unhideWhenUsed/>
    <w:rsid w:val="002F3AF1"/>
  </w:style>
  <w:style w:type="numbering" w:customStyle="1" w:styleId="11121121">
    <w:name w:val="無清單11121121"/>
    <w:next w:val="a2"/>
    <w:uiPriority w:val="99"/>
    <w:semiHidden/>
    <w:unhideWhenUsed/>
    <w:rsid w:val="002F3AF1"/>
  </w:style>
  <w:style w:type="numbering" w:customStyle="1" w:styleId="122212">
    <w:name w:val="无列表12221"/>
    <w:next w:val="a2"/>
    <w:semiHidden/>
    <w:rsid w:val="002F3AF1"/>
  </w:style>
  <w:style w:type="paragraph" w:customStyle="1" w:styleId="4b">
    <w:name w:val="修订4"/>
    <w:hidden/>
    <w:semiHidden/>
    <w:rsid w:val="002F3AF1"/>
    <w:rPr>
      <w:rFonts w:ascii="Times New Roman" w:eastAsia="Batang" w:hAnsi="Times New Roman"/>
      <w:lang w:val="en-GB" w:eastAsia="en-US"/>
    </w:rPr>
  </w:style>
  <w:style w:type="numbering" w:customStyle="1" w:styleId="57">
    <w:name w:val="无列表5"/>
    <w:next w:val="a2"/>
    <w:uiPriority w:val="99"/>
    <w:semiHidden/>
    <w:unhideWhenUsed/>
    <w:rsid w:val="002F3AF1"/>
  </w:style>
  <w:style w:type="table" w:customStyle="1" w:styleId="62">
    <w:name w:val="网格型6"/>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F3AF1"/>
  </w:style>
  <w:style w:type="numbering" w:customStyle="1" w:styleId="11111130">
    <w:name w:val="リストなし1111113"/>
    <w:next w:val="a2"/>
    <w:uiPriority w:val="99"/>
    <w:semiHidden/>
    <w:unhideWhenUsed/>
    <w:rsid w:val="002F3AF1"/>
  </w:style>
  <w:style w:type="numbering" w:customStyle="1" w:styleId="11111131">
    <w:name w:val="无列表1111113"/>
    <w:next w:val="a2"/>
    <w:semiHidden/>
    <w:rsid w:val="002F3AF1"/>
  </w:style>
  <w:style w:type="numbering" w:customStyle="1" w:styleId="NoList2111113">
    <w:name w:val="No List2111113"/>
    <w:next w:val="a2"/>
    <w:semiHidden/>
    <w:rsid w:val="002F3AF1"/>
  </w:style>
  <w:style w:type="numbering" w:customStyle="1" w:styleId="NoList3111113">
    <w:name w:val="No List3111113"/>
    <w:next w:val="a2"/>
    <w:uiPriority w:val="99"/>
    <w:semiHidden/>
    <w:rsid w:val="002F3AF1"/>
  </w:style>
  <w:style w:type="numbering" w:customStyle="1" w:styleId="NoList11111113">
    <w:name w:val="No List11111113"/>
    <w:next w:val="a2"/>
    <w:uiPriority w:val="99"/>
    <w:semiHidden/>
    <w:unhideWhenUsed/>
    <w:rsid w:val="002F3AF1"/>
  </w:style>
  <w:style w:type="numbering" w:customStyle="1" w:styleId="1211113">
    <w:name w:val="無清單1211113"/>
    <w:next w:val="a2"/>
    <w:uiPriority w:val="99"/>
    <w:semiHidden/>
    <w:unhideWhenUsed/>
    <w:rsid w:val="002F3AF1"/>
  </w:style>
  <w:style w:type="numbering" w:customStyle="1" w:styleId="11111113">
    <w:name w:val="無清單11111113"/>
    <w:next w:val="a2"/>
    <w:uiPriority w:val="99"/>
    <w:semiHidden/>
    <w:unhideWhenUsed/>
    <w:rsid w:val="002F3AF1"/>
  </w:style>
  <w:style w:type="numbering" w:customStyle="1" w:styleId="1211131">
    <w:name w:val="无列表121113"/>
    <w:next w:val="a2"/>
    <w:semiHidden/>
    <w:rsid w:val="002F3AF1"/>
  </w:style>
  <w:style w:type="numbering" w:customStyle="1" w:styleId="211113">
    <w:name w:val="无列表211113"/>
    <w:next w:val="a2"/>
    <w:uiPriority w:val="99"/>
    <w:semiHidden/>
    <w:unhideWhenUsed/>
    <w:rsid w:val="002F3AF1"/>
  </w:style>
  <w:style w:type="paragraph" w:customStyle="1" w:styleId="afffff4">
    <w:name w:val="吹き出し"/>
    <w:basedOn w:val="a"/>
    <w:uiPriority w:val="99"/>
    <w:semiHidden/>
    <w:rsid w:val="002F3AF1"/>
    <w:rPr>
      <w:rFonts w:ascii="Tahoma" w:eastAsia="MS Mincho" w:hAnsi="Tahoma" w:cs="Tahoma"/>
      <w:sz w:val="16"/>
      <w:szCs w:val="16"/>
      <w:lang w:eastAsia="ko-KR"/>
    </w:rPr>
  </w:style>
  <w:style w:type="paragraph" w:customStyle="1" w:styleId="TOC91">
    <w:name w:val="TOC 91"/>
    <w:basedOn w:val="TOC8"/>
    <w:uiPriority w:val="99"/>
    <w:rsid w:val="002F3AF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2F3AF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2F3AF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F3AF1"/>
    <w:rPr>
      <w:rFonts w:ascii="Times New Roman" w:hAnsi="Times New Roman"/>
      <w:lang w:val="en-GB" w:eastAsia="en-US"/>
    </w:rPr>
  </w:style>
  <w:style w:type="character" w:customStyle="1" w:styleId="SubtitleChar3">
    <w:name w:val="Subtitle Char3"/>
    <w:basedOn w:val="a0"/>
    <w:rsid w:val="002F3AF1"/>
    <w:rPr>
      <w:rFonts w:ascii="Calibri" w:eastAsia="Malgun Gothic" w:hAnsi="Calibri" w:cs="Times New Roman"/>
      <w:color w:val="5A5A5A"/>
      <w:spacing w:val="15"/>
      <w:sz w:val="22"/>
      <w:szCs w:val="22"/>
      <w:lang w:val="en-GB" w:eastAsia="en-US"/>
    </w:rPr>
  </w:style>
  <w:style w:type="character" w:customStyle="1" w:styleId="EXCar">
    <w:name w:val="EX Car"/>
    <w:rsid w:val="002F3AF1"/>
    <w:rPr>
      <w:rFonts w:ascii="Times New Roman" w:hAnsi="Times New Roman"/>
      <w:lang w:val="en-GB" w:eastAsia="en-US"/>
    </w:rPr>
  </w:style>
  <w:style w:type="numbering" w:customStyle="1" w:styleId="NoList19">
    <w:name w:val="No List19"/>
    <w:next w:val="a2"/>
    <w:uiPriority w:val="99"/>
    <w:semiHidden/>
    <w:unhideWhenUsed/>
    <w:rsid w:val="002F3AF1"/>
  </w:style>
  <w:style w:type="numbering" w:customStyle="1" w:styleId="182">
    <w:name w:val="无列表18"/>
    <w:next w:val="a2"/>
    <w:semiHidden/>
    <w:unhideWhenUsed/>
    <w:rsid w:val="002F3AF1"/>
  </w:style>
  <w:style w:type="table" w:customStyle="1" w:styleId="TableGrid120">
    <w:name w:val="TableGrid12"/>
    <w:basedOn w:val="a1"/>
    <w:next w:val="af8"/>
    <w:qFormat/>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F3AF1"/>
  </w:style>
  <w:style w:type="numbering" w:customStyle="1" w:styleId="183">
    <w:name w:val="リストなし18"/>
    <w:next w:val="a2"/>
    <w:uiPriority w:val="99"/>
    <w:semiHidden/>
    <w:unhideWhenUsed/>
    <w:rsid w:val="002F3AF1"/>
  </w:style>
  <w:style w:type="table" w:customStyle="1" w:styleId="TableGrid1200">
    <w:name w:val="Table Grid120"/>
    <w:basedOn w:val="a1"/>
    <w:next w:val="af8"/>
    <w:qFormat/>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2F3AF1"/>
  </w:style>
  <w:style w:type="numbering" w:customStyle="1" w:styleId="NoList28">
    <w:name w:val="No List28"/>
    <w:next w:val="a2"/>
    <w:semiHidden/>
    <w:rsid w:val="002F3AF1"/>
  </w:style>
  <w:style w:type="numbering" w:customStyle="1" w:styleId="NoList38">
    <w:name w:val="No List38"/>
    <w:next w:val="a2"/>
    <w:uiPriority w:val="99"/>
    <w:semiHidden/>
    <w:rsid w:val="002F3AF1"/>
  </w:style>
  <w:style w:type="table" w:customStyle="1" w:styleId="TableGrid410">
    <w:name w:val="Table Grid410"/>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F3AF1"/>
  </w:style>
  <w:style w:type="numbering" w:customStyle="1" w:styleId="191">
    <w:name w:val="無清單19"/>
    <w:next w:val="a2"/>
    <w:uiPriority w:val="99"/>
    <w:semiHidden/>
    <w:unhideWhenUsed/>
    <w:rsid w:val="002F3AF1"/>
  </w:style>
  <w:style w:type="numbering" w:customStyle="1" w:styleId="1180">
    <w:name w:val="無清單118"/>
    <w:next w:val="a2"/>
    <w:uiPriority w:val="99"/>
    <w:semiHidden/>
    <w:unhideWhenUsed/>
    <w:rsid w:val="002F3AF1"/>
  </w:style>
  <w:style w:type="numbering" w:customStyle="1" w:styleId="270">
    <w:name w:val="无列表27"/>
    <w:next w:val="a2"/>
    <w:uiPriority w:val="99"/>
    <w:semiHidden/>
    <w:unhideWhenUsed/>
    <w:rsid w:val="002F3AF1"/>
  </w:style>
  <w:style w:type="character" w:customStyle="1" w:styleId="B5Char">
    <w:name w:val="B5 Char"/>
    <w:link w:val="B5"/>
    <w:qFormat/>
    <w:rsid w:val="002F3AF1"/>
    <w:rPr>
      <w:rFonts w:ascii="Times New Roman" w:hAnsi="Times New Roman"/>
      <w:lang w:val="en-GB" w:eastAsia="en-US"/>
    </w:rPr>
  </w:style>
  <w:style w:type="paragraph" w:customStyle="1" w:styleId="B8">
    <w:name w:val="B8"/>
    <w:basedOn w:val="B7"/>
    <w:link w:val="B8Char"/>
    <w:qFormat/>
    <w:rsid w:val="002F3AF1"/>
    <w:pPr>
      <w:ind w:left="2552"/>
    </w:pPr>
    <w:rPr>
      <w:lang w:val="x-none" w:eastAsia="x-none"/>
    </w:rPr>
  </w:style>
  <w:style w:type="paragraph" w:customStyle="1" w:styleId="B7">
    <w:name w:val="B7"/>
    <w:basedOn w:val="B6"/>
    <w:link w:val="B7Char"/>
    <w:qFormat/>
    <w:rsid w:val="002F3AF1"/>
    <w:pPr>
      <w:ind w:left="2269"/>
    </w:pPr>
  </w:style>
  <w:style w:type="paragraph" w:customStyle="1" w:styleId="B6">
    <w:name w:val="B6"/>
    <w:basedOn w:val="B5"/>
    <w:link w:val="B6Char"/>
    <w:qFormat/>
    <w:rsid w:val="002F3A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F3AF1"/>
    <w:rPr>
      <w:rFonts w:ascii="Times New Roman" w:eastAsia="MS Mincho" w:hAnsi="Times New Roman"/>
      <w:lang w:val="en-GB" w:eastAsia="ja-JP"/>
    </w:rPr>
  </w:style>
  <w:style w:type="character" w:customStyle="1" w:styleId="B7Char">
    <w:name w:val="B7 Char"/>
    <w:link w:val="B7"/>
    <w:rsid w:val="002F3AF1"/>
    <w:rPr>
      <w:rFonts w:ascii="Times New Roman" w:eastAsia="MS Mincho" w:hAnsi="Times New Roman"/>
      <w:lang w:val="en-GB" w:eastAsia="ja-JP"/>
    </w:rPr>
  </w:style>
  <w:style w:type="character" w:customStyle="1" w:styleId="B8Char">
    <w:name w:val="B8 Char"/>
    <w:link w:val="B8"/>
    <w:rsid w:val="002F3AF1"/>
    <w:rPr>
      <w:rFonts w:ascii="Times New Roman" w:eastAsia="MS Mincho" w:hAnsi="Times New Roman"/>
      <w:lang w:val="x-none" w:eastAsia="x-none"/>
    </w:rPr>
  </w:style>
  <w:style w:type="character" w:customStyle="1" w:styleId="CRCoverPageZchn">
    <w:name w:val="CR Cover Page Zchn"/>
    <w:rsid w:val="002F3AF1"/>
    <w:rPr>
      <w:rFonts w:ascii="Arial" w:eastAsia="SimSun" w:hAnsi="Arial"/>
      <w:lang w:eastAsia="en-US" w:bidi="ar-SA"/>
    </w:rPr>
  </w:style>
  <w:style w:type="character" w:customStyle="1" w:styleId="B2Car">
    <w:name w:val="B2 Car"/>
    <w:rsid w:val="002F3AF1"/>
    <w:rPr>
      <w:rFonts w:ascii="Times New Roman" w:hAnsi="Times New Roman"/>
      <w:lang w:val="en-GB" w:eastAsia="en-US"/>
    </w:rPr>
  </w:style>
  <w:style w:type="character" w:customStyle="1" w:styleId="CommentTextChar1">
    <w:name w:val="Comment Text Char1"/>
    <w:uiPriority w:val="99"/>
    <w:rsid w:val="002F3AF1"/>
    <w:rPr>
      <w:rFonts w:ascii="Times New Roman" w:eastAsia="Times New Roman" w:hAnsi="Times New Roman"/>
    </w:rPr>
  </w:style>
  <w:style w:type="character" w:customStyle="1" w:styleId="TALCharCharChar">
    <w:name w:val="TAL Char Char Char"/>
    <w:link w:val="TALCharChar"/>
    <w:rsid w:val="002F3AF1"/>
    <w:rPr>
      <w:rFonts w:ascii="Arial" w:hAnsi="Arial"/>
      <w:sz w:val="18"/>
      <w:lang w:eastAsia="en-US"/>
    </w:rPr>
  </w:style>
  <w:style w:type="paragraph" w:customStyle="1" w:styleId="TALCharChar">
    <w:name w:val="TAL Char Char"/>
    <w:basedOn w:val="a"/>
    <w:link w:val="TALCharCharChar"/>
    <w:rsid w:val="002F3AF1"/>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2F3A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F3AF1"/>
    <w:rPr>
      <w:rFonts w:ascii="Arial" w:eastAsia="MS Mincho" w:hAnsi="Arial"/>
      <w:i/>
      <w:noProof/>
      <w:sz w:val="18"/>
      <w:szCs w:val="24"/>
      <w:lang w:val="x-none" w:eastAsia="x-none"/>
    </w:rPr>
  </w:style>
  <w:style w:type="table" w:customStyle="1" w:styleId="174">
    <w:name w:val="网格型17"/>
    <w:basedOn w:val="a1"/>
    <w:next w:val="af8"/>
    <w:rsid w:val="002F3AF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2F3AF1"/>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2F3AF1"/>
    <w:rPr>
      <w:color w:val="605E5C"/>
      <w:shd w:val="clear" w:color="auto" w:fill="E1DFDD"/>
    </w:rPr>
  </w:style>
  <w:style w:type="numbering" w:customStyle="1" w:styleId="355">
    <w:name w:val="无列表35"/>
    <w:next w:val="a2"/>
    <w:uiPriority w:val="99"/>
    <w:semiHidden/>
    <w:unhideWhenUsed/>
    <w:rsid w:val="002F3AF1"/>
  </w:style>
  <w:style w:type="table" w:customStyle="1" w:styleId="261">
    <w:name w:val="网格型26"/>
    <w:basedOn w:val="a1"/>
    <w:next w:val="af8"/>
    <w:rsid w:val="002F3AF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列表 字符"/>
    <w:rsid w:val="002F3AF1"/>
    <w:rPr>
      <w:rFonts w:eastAsia="MS Mincho"/>
      <w:lang w:val="en-GB" w:eastAsia="en-US"/>
    </w:rPr>
  </w:style>
  <w:style w:type="character" w:customStyle="1" w:styleId="afffff6">
    <w:name w:val="列表项目符号 字符"/>
    <w:rsid w:val="002F3AF1"/>
    <w:rPr>
      <w:rFonts w:eastAsia="MS Mincho"/>
      <w:lang w:val="en-GB" w:eastAsia="en-US"/>
    </w:rPr>
  </w:style>
  <w:style w:type="character" w:customStyle="1" w:styleId="2f3">
    <w:name w:val="列表项目符号 2 字符"/>
    <w:rsid w:val="002F3AF1"/>
    <w:rPr>
      <w:rFonts w:eastAsia="MS Mincho"/>
      <w:lang w:val="en-GB" w:eastAsia="en-US"/>
    </w:rPr>
  </w:style>
  <w:style w:type="character" w:customStyle="1" w:styleId="3f1">
    <w:name w:val="列表项目符号 3 字符"/>
    <w:rsid w:val="002F3AF1"/>
    <w:rPr>
      <w:rFonts w:eastAsia="MS Mincho"/>
      <w:lang w:val="en-GB" w:eastAsia="en-US"/>
    </w:rPr>
  </w:style>
  <w:style w:type="character" w:customStyle="1" w:styleId="2f4">
    <w:name w:val="列表 2 字符"/>
    <w:rsid w:val="002F3AF1"/>
    <w:rPr>
      <w:rFonts w:eastAsia="MS Mincho"/>
      <w:lang w:val="en-GB" w:eastAsia="en-US"/>
    </w:rPr>
  </w:style>
  <w:style w:type="character" w:customStyle="1" w:styleId="afff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F3AF1"/>
    <w:rPr>
      <w:sz w:val="24"/>
      <w:szCs w:val="24"/>
      <w:lang w:eastAsia="en-US"/>
    </w:rPr>
  </w:style>
  <w:style w:type="numbering" w:customStyle="1" w:styleId="NoList1118">
    <w:name w:val="No List1118"/>
    <w:next w:val="a2"/>
    <w:uiPriority w:val="99"/>
    <w:semiHidden/>
    <w:unhideWhenUsed/>
    <w:rsid w:val="002F3AF1"/>
  </w:style>
  <w:style w:type="numbering" w:customStyle="1" w:styleId="NoList128">
    <w:name w:val="No List128"/>
    <w:next w:val="a2"/>
    <w:uiPriority w:val="99"/>
    <w:semiHidden/>
    <w:unhideWhenUsed/>
    <w:rsid w:val="002F3AF1"/>
  </w:style>
  <w:style w:type="numbering" w:customStyle="1" w:styleId="1181">
    <w:name w:val="リストなし118"/>
    <w:next w:val="a2"/>
    <w:uiPriority w:val="99"/>
    <w:semiHidden/>
    <w:unhideWhenUsed/>
    <w:rsid w:val="002F3AF1"/>
  </w:style>
  <w:style w:type="table" w:customStyle="1" w:styleId="TableGrid1110">
    <w:name w:val="Table Grid1110"/>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2F3AF1"/>
  </w:style>
  <w:style w:type="numbering" w:customStyle="1" w:styleId="NoList218">
    <w:name w:val="No List218"/>
    <w:next w:val="a2"/>
    <w:semiHidden/>
    <w:rsid w:val="002F3AF1"/>
  </w:style>
  <w:style w:type="numbering" w:customStyle="1" w:styleId="NoList318">
    <w:name w:val="No List318"/>
    <w:next w:val="a2"/>
    <w:uiPriority w:val="99"/>
    <w:semiHidden/>
    <w:rsid w:val="002F3AF1"/>
  </w:style>
  <w:style w:type="numbering" w:customStyle="1" w:styleId="128">
    <w:name w:val="無清單128"/>
    <w:next w:val="a2"/>
    <w:uiPriority w:val="99"/>
    <w:semiHidden/>
    <w:unhideWhenUsed/>
    <w:rsid w:val="002F3AF1"/>
  </w:style>
  <w:style w:type="numbering" w:customStyle="1" w:styleId="1118">
    <w:name w:val="無清單1118"/>
    <w:next w:val="a2"/>
    <w:uiPriority w:val="99"/>
    <w:semiHidden/>
    <w:unhideWhenUsed/>
    <w:rsid w:val="002F3AF1"/>
  </w:style>
  <w:style w:type="numbering" w:customStyle="1" w:styleId="NoList11117">
    <w:name w:val="No List11117"/>
    <w:next w:val="a2"/>
    <w:uiPriority w:val="99"/>
    <w:semiHidden/>
    <w:unhideWhenUsed/>
    <w:rsid w:val="002F3AF1"/>
  </w:style>
  <w:style w:type="numbering" w:customStyle="1" w:styleId="11170">
    <w:name w:val="无列表1117"/>
    <w:next w:val="a2"/>
    <w:semiHidden/>
    <w:rsid w:val="002F3AF1"/>
  </w:style>
  <w:style w:type="numbering" w:customStyle="1" w:styleId="217">
    <w:name w:val="无列表217"/>
    <w:next w:val="a2"/>
    <w:uiPriority w:val="99"/>
    <w:semiHidden/>
    <w:unhideWhenUsed/>
    <w:rsid w:val="002F3AF1"/>
  </w:style>
  <w:style w:type="numbering" w:customStyle="1" w:styleId="NoList1217">
    <w:name w:val="No List1217"/>
    <w:next w:val="a2"/>
    <w:uiPriority w:val="99"/>
    <w:semiHidden/>
    <w:unhideWhenUsed/>
    <w:rsid w:val="002F3AF1"/>
  </w:style>
  <w:style w:type="numbering" w:customStyle="1" w:styleId="11171">
    <w:name w:val="リストなし1117"/>
    <w:next w:val="a2"/>
    <w:uiPriority w:val="99"/>
    <w:semiHidden/>
    <w:unhideWhenUsed/>
    <w:rsid w:val="002F3AF1"/>
  </w:style>
  <w:style w:type="numbering" w:customStyle="1" w:styleId="12152">
    <w:name w:val="无列表1215"/>
    <w:next w:val="a2"/>
    <w:semiHidden/>
    <w:rsid w:val="002F3AF1"/>
  </w:style>
  <w:style w:type="numbering" w:customStyle="1" w:styleId="NoList2117">
    <w:name w:val="No List2117"/>
    <w:next w:val="a2"/>
    <w:semiHidden/>
    <w:rsid w:val="002F3AF1"/>
  </w:style>
  <w:style w:type="numbering" w:customStyle="1" w:styleId="NoList3117">
    <w:name w:val="No List3117"/>
    <w:next w:val="a2"/>
    <w:uiPriority w:val="99"/>
    <w:semiHidden/>
    <w:rsid w:val="002F3AF1"/>
  </w:style>
  <w:style w:type="numbering" w:customStyle="1" w:styleId="1217">
    <w:name w:val="無清單1217"/>
    <w:next w:val="a2"/>
    <w:uiPriority w:val="99"/>
    <w:semiHidden/>
    <w:unhideWhenUsed/>
    <w:rsid w:val="002F3AF1"/>
  </w:style>
  <w:style w:type="numbering" w:customStyle="1" w:styleId="11117">
    <w:name w:val="無清單11117"/>
    <w:next w:val="a2"/>
    <w:uiPriority w:val="99"/>
    <w:semiHidden/>
    <w:unhideWhenUsed/>
    <w:rsid w:val="002F3AF1"/>
  </w:style>
  <w:style w:type="numbering" w:customStyle="1" w:styleId="NoList47">
    <w:name w:val="No List47"/>
    <w:next w:val="a2"/>
    <w:uiPriority w:val="99"/>
    <w:semiHidden/>
    <w:unhideWhenUsed/>
    <w:rsid w:val="002F3AF1"/>
  </w:style>
  <w:style w:type="numbering" w:customStyle="1" w:styleId="NoList111115">
    <w:name w:val="No List111115"/>
    <w:next w:val="a2"/>
    <w:uiPriority w:val="99"/>
    <w:semiHidden/>
    <w:unhideWhenUsed/>
    <w:rsid w:val="002F3AF1"/>
  </w:style>
  <w:style w:type="numbering" w:customStyle="1" w:styleId="111150">
    <w:name w:val="无列表11115"/>
    <w:next w:val="a2"/>
    <w:semiHidden/>
    <w:rsid w:val="002F3AF1"/>
  </w:style>
  <w:style w:type="numbering" w:customStyle="1" w:styleId="2115">
    <w:name w:val="无列表2115"/>
    <w:next w:val="a2"/>
    <w:uiPriority w:val="99"/>
    <w:semiHidden/>
    <w:unhideWhenUsed/>
    <w:rsid w:val="002F3AF1"/>
  </w:style>
  <w:style w:type="numbering" w:customStyle="1" w:styleId="NoList12115">
    <w:name w:val="No List12115"/>
    <w:next w:val="a2"/>
    <w:uiPriority w:val="99"/>
    <w:semiHidden/>
    <w:unhideWhenUsed/>
    <w:rsid w:val="002F3AF1"/>
  </w:style>
  <w:style w:type="numbering" w:customStyle="1" w:styleId="111151">
    <w:name w:val="リストなし11115"/>
    <w:next w:val="a2"/>
    <w:uiPriority w:val="99"/>
    <w:semiHidden/>
    <w:unhideWhenUsed/>
    <w:rsid w:val="002F3AF1"/>
  </w:style>
  <w:style w:type="numbering" w:customStyle="1" w:styleId="12115">
    <w:name w:val="无列表12115"/>
    <w:next w:val="a2"/>
    <w:semiHidden/>
    <w:rsid w:val="002F3AF1"/>
  </w:style>
  <w:style w:type="numbering" w:customStyle="1" w:styleId="NoList21115">
    <w:name w:val="No List21115"/>
    <w:next w:val="a2"/>
    <w:semiHidden/>
    <w:rsid w:val="002F3AF1"/>
  </w:style>
  <w:style w:type="numbering" w:customStyle="1" w:styleId="NoList31115">
    <w:name w:val="No List31115"/>
    <w:next w:val="a2"/>
    <w:uiPriority w:val="99"/>
    <w:semiHidden/>
    <w:rsid w:val="002F3AF1"/>
  </w:style>
  <w:style w:type="numbering" w:customStyle="1" w:styleId="121150">
    <w:name w:val="無清單12115"/>
    <w:next w:val="a2"/>
    <w:uiPriority w:val="99"/>
    <w:semiHidden/>
    <w:unhideWhenUsed/>
    <w:rsid w:val="002F3AF1"/>
  </w:style>
  <w:style w:type="numbering" w:customStyle="1" w:styleId="111115">
    <w:name w:val="無清單111115"/>
    <w:next w:val="a2"/>
    <w:uiPriority w:val="99"/>
    <w:semiHidden/>
    <w:unhideWhenUsed/>
    <w:rsid w:val="002F3AF1"/>
  </w:style>
  <w:style w:type="numbering" w:customStyle="1" w:styleId="137">
    <w:name w:val="無清單137"/>
    <w:next w:val="a2"/>
    <w:uiPriority w:val="99"/>
    <w:semiHidden/>
    <w:unhideWhenUsed/>
    <w:rsid w:val="002F3AF1"/>
  </w:style>
  <w:style w:type="numbering" w:customStyle="1" w:styleId="NoList137">
    <w:name w:val="No List137"/>
    <w:next w:val="a2"/>
    <w:uiPriority w:val="99"/>
    <w:semiHidden/>
    <w:unhideWhenUsed/>
    <w:rsid w:val="002F3AF1"/>
  </w:style>
  <w:style w:type="numbering" w:customStyle="1" w:styleId="1272">
    <w:name w:val="リストなし127"/>
    <w:next w:val="a2"/>
    <w:uiPriority w:val="99"/>
    <w:semiHidden/>
    <w:unhideWhenUsed/>
    <w:rsid w:val="002F3AF1"/>
  </w:style>
  <w:style w:type="table" w:customStyle="1" w:styleId="TableGrid128">
    <w:name w:val="Table Grid128"/>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F3AF1"/>
  </w:style>
  <w:style w:type="numbering" w:customStyle="1" w:styleId="NoList227">
    <w:name w:val="No List227"/>
    <w:next w:val="a2"/>
    <w:semiHidden/>
    <w:rsid w:val="002F3AF1"/>
  </w:style>
  <w:style w:type="numbering" w:customStyle="1" w:styleId="NoList327">
    <w:name w:val="No List327"/>
    <w:next w:val="a2"/>
    <w:uiPriority w:val="99"/>
    <w:semiHidden/>
    <w:rsid w:val="002F3AF1"/>
  </w:style>
  <w:style w:type="numbering" w:customStyle="1" w:styleId="NoList1127">
    <w:name w:val="No List1127"/>
    <w:next w:val="a2"/>
    <w:uiPriority w:val="99"/>
    <w:semiHidden/>
    <w:unhideWhenUsed/>
    <w:rsid w:val="002F3AF1"/>
  </w:style>
  <w:style w:type="numbering" w:customStyle="1" w:styleId="1127">
    <w:name w:val="無清單1127"/>
    <w:next w:val="a2"/>
    <w:uiPriority w:val="99"/>
    <w:semiHidden/>
    <w:unhideWhenUsed/>
    <w:rsid w:val="002F3AF1"/>
  </w:style>
  <w:style w:type="numbering" w:customStyle="1" w:styleId="11126">
    <w:name w:val="無清單11126"/>
    <w:next w:val="a2"/>
    <w:uiPriority w:val="99"/>
    <w:semiHidden/>
    <w:unhideWhenUsed/>
    <w:rsid w:val="002F3AF1"/>
  </w:style>
  <w:style w:type="numbering" w:customStyle="1" w:styleId="NoList11127">
    <w:name w:val="No List11127"/>
    <w:next w:val="a2"/>
    <w:uiPriority w:val="99"/>
    <w:semiHidden/>
    <w:unhideWhenUsed/>
    <w:rsid w:val="002F3AF1"/>
  </w:style>
  <w:style w:type="numbering" w:customStyle="1" w:styleId="225">
    <w:name w:val="无列表225"/>
    <w:next w:val="a2"/>
    <w:uiPriority w:val="99"/>
    <w:semiHidden/>
    <w:unhideWhenUsed/>
    <w:rsid w:val="002F3AF1"/>
  </w:style>
  <w:style w:type="numbering" w:customStyle="1" w:styleId="NoList1226">
    <w:name w:val="No List1226"/>
    <w:next w:val="a2"/>
    <w:uiPriority w:val="99"/>
    <w:semiHidden/>
    <w:unhideWhenUsed/>
    <w:rsid w:val="002F3AF1"/>
  </w:style>
  <w:style w:type="numbering" w:customStyle="1" w:styleId="11260">
    <w:name w:val="リストなし1126"/>
    <w:next w:val="a2"/>
    <w:uiPriority w:val="99"/>
    <w:semiHidden/>
    <w:unhideWhenUsed/>
    <w:rsid w:val="002F3AF1"/>
  </w:style>
  <w:style w:type="numbering" w:customStyle="1" w:styleId="11261">
    <w:name w:val="无列表1126"/>
    <w:next w:val="a2"/>
    <w:semiHidden/>
    <w:rsid w:val="002F3AF1"/>
  </w:style>
  <w:style w:type="numbering" w:customStyle="1" w:styleId="NoList2126">
    <w:name w:val="No List2126"/>
    <w:next w:val="a2"/>
    <w:semiHidden/>
    <w:rsid w:val="002F3AF1"/>
  </w:style>
  <w:style w:type="numbering" w:customStyle="1" w:styleId="NoList3126">
    <w:name w:val="No List3126"/>
    <w:next w:val="a2"/>
    <w:uiPriority w:val="99"/>
    <w:semiHidden/>
    <w:rsid w:val="002F3AF1"/>
  </w:style>
  <w:style w:type="numbering" w:customStyle="1" w:styleId="12260">
    <w:name w:val="無清單1226"/>
    <w:next w:val="a2"/>
    <w:uiPriority w:val="99"/>
    <w:semiHidden/>
    <w:unhideWhenUsed/>
    <w:rsid w:val="002F3AF1"/>
  </w:style>
  <w:style w:type="numbering" w:customStyle="1" w:styleId="111124">
    <w:name w:val="無清單111124"/>
    <w:next w:val="a2"/>
    <w:uiPriority w:val="99"/>
    <w:semiHidden/>
    <w:unhideWhenUsed/>
    <w:rsid w:val="002F3AF1"/>
  </w:style>
  <w:style w:type="table" w:customStyle="1" w:styleId="TableGrid1117">
    <w:name w:val="Table Grid1117"/>
    <w:basedOn w:val="a1"/>
    <w:next w:val="af8"/>
    <w:uiPriority w:val="39"/>
    <w:rsid w:val="002F3AF1"/>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2F3AF1"/>
  </w:style>
  <w:style w:type="numbering" w:customStyle="1" w:styleId="NoList11215">
    <w:name w:val="No List11215"/>
    <w:next w:val="a2"/>
    <w:uiPriority w:val="99"/>
    <w:semiHidden/>
    <w:unhideWhenUsed/>
    <w:rsid w:val="002F3AF1"/>
  </w:style>
  <w:style w:type="table" w:customStyle="1" w:styleId="TableGrid58">
    <w:name w:val="Table Grid58"/>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2F3AF1"/>
  </w:style>
  <w:style w:type="numbering" w:customStyle="1" w:styleId="111241">
    <w:name w:val="リストなし11124"/>
    <w:next w:val="a2"/>
    <w:uiPriority w:val="99"/>
    <w:semiHidden/>
    <w:unhideWhenUsed/>
    <w:rsid w:val="002F3AF1"/>
  </w:style>
  <w:style w:type="numbering" w:customStyle="1" w:styleId="111242">
    <w:name w:val="无列表11124"/>
    <w:next w:val="a2"/>
    <w:semiHidden/>
    <w:rsid w:val="002F3AF1"/>
  </w:style>
  <w:style w:type="numbering" w:customStyle="1" w:styleId="NoList21124">
    <w:name w:val="No List21124"/>
    <w:next w:val="a2"/>
    <w:semiHidden/>
    <w:rsid w:val="002F3AF1"/>
  </w:style>
  <w:style w:type="numbering" w:customStyle="1" w:styleId="NoList31124">
    <w:name w:val="No List31124"/>
    <w:next w:val="a2"/>
    <w:uiPriority w:val="99"/>
    <w:semiHidden/>
    <w:rsid w:val="002F3AF1"/>
  </w:style>
  <w:style w:type="numbering" w:customStyle="1" w:styleId="NoList111124">
    <w:name w:val="No List111124"/>
    <w:next w:val="a2"/>
    <w:uiPriority w:val="99"/>
    <w:semiHidden/>
    <w:unhideWhenUsed/>
    <w:rsid w:val="002F3AF1"/>
  </w:style>
  <w:style w:type="numbering" w:customStyle="1" w:styleId="12124">
    <w:name w:val="無清單12124"/>
    <w:next w:val="a2"/>
    <w:uiPriority w:val="99"/>
    <w:semiHidden/>
    <w:unhideWhenUsed/>
    <w:rsid w:val="002F3AF1"/>
  </w:style>
  <w:style w:type="numbering" w:customStyle="1" w:styleId="1111115">
    <w:name w:val="無清單1111115"/>
    <w:next w:val="a2"/>
    <w:uiPriority w:val="99"/>
    <w:semiHidden/>
    <w:unhideWhenUsed/>
    <w:rsid w:val="002F3AF1"/>
  </w:style>
  <w:style w:type="numbering" w:customStyle="1" w:styleId="NoList57">
    <w:name w:val="No List57"/>
    <w:next w:val="a2"/>
    <w:uiPriority w:val="99"/>
    <w:semiHidden/>
    <w:unhideWhenUsed/>
    <w:rsid w:val="002F3AF1"/>
  </w:style>
  <w:style w:type="table" w:customStyle="1" w:styleId="TableGrid68">
    <w:name w:val="Table Grid68"/>
    <w:basedOn w:val="a1"/>
    <w:next w:val="af8"/>
    <w:qFormat/>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F3AF1"/>
  </w:style>
  <w:style w:type="numbering" w:customStyle="1" w:styleId="12153">
    <w:name w:val="リストなし1215"/>
    <w:next w:val="a2"/>
    <w:uiPriority w:val="99"/>
    <w:semiHidden/>
    <w:unhideWhenUsed/>
    <w:rsid w:val="002F3AF1"/>
  </w:style>
  <w:style w:type="numbering" w:customStyle="1" w:styleId="12251">
    <w:name w:val="无列表1225"/>
    <w:next w:val="a2"/>
    <w:semiHidden/>
    <w:rsid w:val="002F3AF1"/>
  </w:style>
  <w:style w:type="numbering" w:customStyle="1" w:styleId="NoList2215">
    <w:name w:val="No List2215"/>
    <w:next w:val="a2"/>
    <w:semiHidden/>
    <w:rsid w:val="002F3AF1"/>
  </w:style>
  <w:style w:type="numbering" w:customStyle="1" w:styleId="NoList3215">
    <w:name w:val="No List3215"/>
    <w:next w:val="a2"/>
    <w:uiPriority w:val="99"/>
    <w:semiHidden/>
    <w:rsid w:val="002F3AF1"/>
  </w:style>
  <w:style w:type="numbering" w:customStyle="1" w:styleId="1315">
    <w:name w:val="無清單1315"/>
    <w:next w:val="a2"/>
    <w:uiPriority w:val="99"/>
    <w:semiHidden/>
    <w:unhideWhenUsed/>
    <w:rsid w:val="002F3AF1"/>
  </w:style>
  <w:style w:type="numbering" w:customStyle="1" w:styleId="11215">
    <w:name w:val="無清單11215"/>
    <w:next w:val="a2"/>
    <w:uiPriority w:val="99"/>
    <w:semiHidden/>
    <w:unhideWhenUsed/>
    <w:rsid w:val="002F3AF1"/>
  </w:style>
  <w:style w:type="numbering" w:customStyle="1" w:styleId="2124">
    <w:name w:val="无列表2124"/>
    <w:next w:val="a2"/>
    <w:uiPriority w:val="99"/>
    <w:semiHidden/>
    <w:unhideWhenUsed/>
    <w:rsid w:val="002F3AF1"/>
  </w:style>
  <w:style w:type="numbering" w:customStyle="1" w:styleId="NoList12215">
    <w:name w:val="No List12215"/>
    <w:next w:val="a2"/>
    <w:uiPriority w:val="99"/>
    <w:semiHidden/>
    <w:unhideWhenUsed/>
    <w:rsid w:val="002F3AF1"/>
  </w:style>
  <w:style w:type="numbering" w:customStyle="1" w:styleId="112150">
    <w:name w:val="リストなし11215"/>
    <w:next w:val="a2"/>
    <w:uiPriority w:val="99"/>
    <w:semiHidden/>
    <w:unhideWhenUsed/>
    <w:rsid w:val="002F3AF1"/>
  </w:style>
  <w:style w:type="numbering" w:customStyle="1" w:styleId="112151">
    <w:name w:val="无列表11215"/>
    <w:next w:val="a2"/>
    <w:semiHidden/>
    <w:rsid w:val="002F3AF1"/>
  </w:style>
  <w:style w:type="numbering" w:customStyle="1" w:styleId="NoList21215">
    <w:name w:val="No List21215"/>
    <w:next w:val="a2"/>
    <w:semiHidden/>
    <w:rsid w:val="002F3AF1"/>
  </w:style>
  <w:style w:type="numbering" w:customStyle="1" w:styleId="NoList31215">
    <w:name w:val="No List31215"/>
    <w:next w:val="a2"/>
    <w:uiPriority w:val="99"/>
    <w:semiHidden/>
    <w:rsid w:val="002F3AF1"/>
  </w:style>
  <w:style w:type="numbering" w:customStyle="1" w:styleId="NoList111215">
    <w:name w:val="No List111215"/>
    <w:next w:val="a2"/>
    <w:uiPriority w:val="99"/>
    <w:semiHidden/>
    <w:unhideWhenUsed/>
    <w:rsid w:val="002F3AF1"/>
  </w:style>
  <w:style w:type="numbering" w:customStyle="1" w:styleId="12215">
    <w:name w:val="無清單12215"/>
    <w:next w:val="a2"/>
    <w:uiPriority w:val="99"/>
    <w:semiHidden/>
    <w:unhideWhenUsed/>
    <w:rsid w:val="002F3AF1"/>
  </w:style>
  <w:style w:type="numbering" w:customStyle="1" w:styleId="111215">
    <w:name w:val="無清單111215"/>
    <w:next w:val="a2"/>
    <w:uiPriority w:val="99"/>
    <w:semiHidden/>
    <w:unhideWhenUsed/>
    <w:rsid w:val="002F3AF1"/>
  </w:style>
  <w:style w:type="numbering" w:customStyle="1" w:styleId="3135">
    <w:name w:val="无列表313"/>
    <w:next w:val="a2"/>
    <w:uiPriority w:val="99"/>
    <w:semiHidden/>
    <w:unhideWhenUsed/>
    <w:rsid w:val="002F3AF1"/>
  </w:style>
  <w:style w:type="numbering" w:customStyle="1" w:styleId="13150">
    <w:name w:val="无列表1315"/>
    <w:next w:val="a2"/>
    <w:semiHidden/>
    <w:rsid w:val="002F3AF1"/>
  </w:style>
  <w:style w:type="numbering" w:customStyle="1" w:styleId="NoList1135">
    <w:name w:val="No List1135"/>
    <w:next w:val="a2"/>
    <w:uiPriority w:val="99"/>
    <w:semiHidden/>
    <w:unhideWhenUsed/>
    <w:rsid w:val="002F3AF1"/>
  </w:style>
  <w:style w:type="numbering" w:customStyle="1" w:styleId="NoList4115">
    <w:name w:val="No List4115"/>
    <w:next w:val="a2"/>
    <w:uiPriority w:val="99"/>
    <w:semiHidden/>
    <w:unhideWhenUsed/>
    <w:rsid w:val="002F3AF1"/>
  </w:style>
  <w:style w:type="numbering" w:customStyle="1" w:styleId="2215">
    <w:name w:val="无列表2215"/>
    <w:next w:val="a2"/>
    <w:uiPriority w:val="99"/>
    <w:semiHidden/>
    <w:unhideWhenUsed/>
    <w:rsid w:val="002F3AF1"/>
  </w:style>
  <w:style w:type="numbering" w:customStyle="1" w:styleId="NoList121115">
    <w:name w:val="No List121115"/>
    <w:next w:val="a2"/>
    <w:uiPriority w:val="99"/>
    <w:semiHidden/>
    <w:unhideWhenUsed/>
    <w:rsid w:val="002F3AF1"/>
  </w:style>
  <w:style w:type="numbering" w:customStyle="1" w:styleId="1111150">
    <w:name w:val="リストなし111115"/>
    <w:next w:val="a2"/>
    <w:uiPriority w:val="99"/>
    <w:semiHidden/>
    <w:unhideWhenUsed/>
    <w:rsid w:val="002F3AF1"/>
  </w:style>
  <w:style w:type="numbering" w:customStyle="1" w:styleId="1111151">
    <w:name w:val="无列表111115"/>
    <w:next w:val="a2"/>
    <w:semiHidden/>
    <w:rsid w:val="002F3AF1"/>
  </w:style>
  <w:style w:type="numbering" w:customStyle="1" w:styleId="NoList211115">
    <w:name w:val="No List211115"/>
    <w:next w:val="a2"/>
    <w:semiHidden/>
    <w:rsid w:val="002F3AF1"/>
  </w:style>
  <w:style w:type="numbering" w:customStyle="1" w:styleId="NoList311115">
    <w:name w:val="No List311115"/>
    <w:next w:val="a2"/>
    <w:uiPriority w:val="99"/>
    <w:semiHidden/>
    <w:rsid w:val="002F3AF1"/>
  </w:style>
  <w:style w:type="numbering" w:customStyle="1" w:styleId="NoList1111115">
    <w:name w:val="No List1111115"/>
    <w:next w:val="a2"/>
    <w:uiPriority w:val="99"/>
    <w:semiHidden/>
    <w:unhideWhenUsed/>
    <w:rsid w:val="002F3AF1"/>
  </w:style>
  <w:style w:type="numbering" w:customStyle="1" w:styleId="121115">
    <w:name w:val="無清單121115"/>
    <w:next w:val="a2"/>
    <w:uiPriority w:val="99"/>
    <w:semiHidden/>
    <w:unhideWhenUsed/>
    <w:rsid w:val="002F3AF1"/>
  </w:style>
  <w:style w:type="numbering" w:customStyle="1" w:styleId="11111114">
    <w:name w:val="無清單11111114"/>
    <w:next w:val="a2"/>
    <w:uiPriority w:val="99"/>
    <w:semiHidden/>
    <w:unhideWhenUsed/>
    <w:rsid w:val="002F3AF1"/>
  </w:style>
  <w:style w:type="numbering" w:customStyle="1" w:styleId="NoList13115">
    <w:name w:val="No List13115"/>
    <w:next w:val="a2"/>
    <w:uiPriority w:val="99"/>
    <w:semiHidden/>
    <w:unhideWhenUsed/>
    <w:rsid w:val="002F3AF1"/>
  </w:style>
  <w:style w:type="numbering" w:customStyle="1" w:styleId="121151">
    <w:name w:val="リストなし12115"/>
    <w:next w:val="a2"/>
    <w:uiPriority w:val="99"/>
    <w:semiHidden/>
    <w:unhideWhenUsed/>
    <w:rsid w:val="002F3AF1"/>
  </w:style>
  <w:style w:type="numbering" w:customStyle="1" w:styleId="121231">
    <w:name w:val="无列表12123"/>
    <w:next w:val="a2"/>
    <w:semiHidden/>
    <w:rsid w:val="002F3AF1"/>
  </w:style>
  <w:style w:type="numbering" w:customStyle="1" w:styleId="NoList22115">
    <w:name w:val="No List22115"/>
    <w:next w:val="a2"/>
    <w:semiHidden/>
    <w:rsid w:val="002F3AF1"/>
  </w:style>
  <w:style w:type="numbering" w:customStyle="1" w:styleId="NoList32115">
    <w:name w:val="No List32115"/>
    <w:next w:val="a2"/>
    <w:uiPriority w:val="99"/>
    <w:semiHidden/>
    <w:rsid w:val="002F3AF1"/>
  </w:style>
  <w:style w:type="numbering" w:customStyle="1" w:styleId="NoList112115">
    <w:name w:val="No List112115"/>
    <w:next w:val="a2"/>
    <w:uiPriority w:val="99"/>
    <w:semiHidden/>
    <w:unhideWhenUsed/>
    <w:rsid w:val="002F3AF1"/>
  </w:style>
  <w:style w:type="numbering" w:customStyle="1" w:styleId="13115">
    <w:name w:val="無清單13115"/>
    <w:next w:val="a2"/>
    <w:uiPriority w:val="99"/>
    <w:semiHidden/>
    <w:unhideWhenUsed/>
    <w:rsid w:val="002F3AF1"/>
  </w:style>
  <w:style w:type="numbering" w:customStyle="1" w:styleId="112115">
    <w:name w:val="無清單112115"/>
    <w:next w:val="a2"/>
    <w:uiPriority w:val="99"/>
    <w:semiHidden/>
    <w:unhideWhenUsed/>
    <w:rsid w:val="002F3AF1"/>
  </w:style>
  <w:style w:type="numbering" w:customStyle="1" w:styleId="21115">
    <w:name w:val="无列表21115"/>
    <w:next w:val="a2"/>
    <w:uiPriority w:val="99"/>
    <w:semiHidden/>
    <w:unhideWhenUsed/>
    <w:rsid w:val="002F3AF1"/>
  </w:style>
  <w:style w:type="numbering" w:customStyle="1" w:styleId="NoList122115">
    <w:name w:val="No List122115"/>
    <w:next w:val="a2"/>
    <w:uiPriority w:val="99"/>
    <w:semiHidden/>
    <w:unhideWhenUsed/>
    <w:rsid w:val="002F3AF1"/>
  </w:style>
  <w:style w:type="numbering" w:customStyle="1" w:styleId="1121150">
    <w:name w:val="リストなし112115"/>
    <w:next w:val="a2"/>
    <w:uiPriority w:val="99"/>
    <w:semiHidden/>
    <w:unhideWhenUsed/>
    <w:rsid w:val="002F3AF1"/>
  </w:style>
  <w:style w:type="numbering" w:customStyle="1" w:styleId="1121151">
    <w:name w:val="无列表112115"/>
    <w:next w:val="a2"/>
    <w:semiHidden/>
    <w:rsid w:val="002F3AF1"/>
  </w:style>
  <w:style w:type="numbering" w:customStyle="1" w:styleId="NoList212115">
    <w:name w:val="No List212115"/>
    <w:next w:val="a2"/>
    <w:semiHidden/>
    <w:rsid w:val="002F3AF1"/>
  </w:style>
  <w:style w:type="numbering" w:customStyle="1" w:styleId="NoList312115">
    <w:name w:val="No List312115"/>
    <w:next w:val="a2"/>
    <w:uiPriority w:val="99"/>
    <w:semiHidden/>
    <w:rsid w:val="002F3AF1"/>
  </w:style>
  <w:style w:type="numbering" w:customStyle="1" w:styleId="NoList1112115">
    <w:name w:val="No List1112115"/>
    <w:next w:val="a2"/>
    <w:uiPriority w:val="99"/>
    <w:semiHidden/>
    <w:unhideWhenUsed/>
    <w:rsid w:val="002F3AF1"/>
  </w:style>
  <w:style w:type="numbering" w:customStyle="1" w:styleId="1221150">
    <w:name w:val="無清單122115"/>
    <w:next w:val="a2"/>
    <w:uiPriority w:val="99"/>
    <w:semiHidden/>
    <w:unhideWhenUsed/>
    <w:rsid w:val="002F3AF1"/>
  </w:style>
  <w:style w:type="numbering" w:customStyle="1" w:styleId="11121150">
    <w:name w:val="無清單1112115"/>
    <w:next w:val="a2"/>
    <w:uiPriority w:val="99"/>
    <w:semiHidden/>
    <w:unhideWhenUsed/>
    <w:rsid w:val="002F3AF1"/>
  </w:style>
  <w:style w:type="table" w:customStyle="1" w:styleId="TableGrid76">
    <w:name w:val="Table Grid76"/>
    <w:basedOn w:val="a1"/>
    <w:uiPriority w:val="39"/>
    <w:qFormat/>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2F3AF1"/>
  </w:style>
  <w:style w:type="numbering" w:customStyle="1" w:styleId="NoList145">
    <w:name w:val="No List145"/>
    <w:next w:val="a2"/>
    <w:uiPriority w:val="99"/>
    <w:semiHidden/>
    <w:unhideWhenUsed/>
    <w:rsid w:val="002F3AF1"/>
  </w:style>
  <w:style w:type="numbering" w:customStyle="1" w:styleId="1353">
    <w:name w:val="リストなし135"/>
    <w:next w:val="a2"/>
    <w:uiPriority w:val="99"/>
    <w:semiHidden/>
    <w:unhideWhenUsed/>
    <w:rsid w:val="002F3AF1"/>
  </w:style>
  <w:style w:type="numbering" w:customStyle="1" w:styleId="NoList235">
    <w:name w:val="No List235"/>
    <w:next w:val="a2"/>
    <w:semiHidden/>
    <w:rsid w:val="002F3AF1"/>
  </w:style>
  <w:style w:type="numbering" w:customStyle="1" w:styleId="NoList335">
    <w:name w:val="No List335"/>
    <w:next w:val="a2"/>
    <w:uiPriority w:val="99"/>
    <w:semiHidden/>
    <w:rsid w:val="002F3AF1"/>
  </w:style>
  <w:style w:type="numbering" w:customStyle="1" w:styleId="1450">
    <w:name w:val="無清單145"/>
    <w:next w:val="a2"/>
    <w:uiPriority w:val="99"/>
    <w:semiHidden/>
    <w:unhideWhenUsed/>
    <w:rsid w:val="002F3AF1"/>
  </w:style>
  <w:style w:type="numbering" w:customStyle="1" w:styleId="1135">
    <w:name w:val="無清單1135"/>
    <w:next w:val="a2"/>
    <w:uiPriority w:val="99"/>
    <w:semiHidden/>
    <w:unhideWhenUsed/>
    <w:rsid w:val="002F3AF1"/>
  </w:style>
  <w:style w:type="numbering" w:customStyle="1" w:styleId="NoList1235">
    <w:name w:val="No List1235"/>
    <w:next w:val="a2"/>
    <w:uiPriority w:val="99"/>
    <w:semiHidden/>
    <w:unhideWhenUsed/>
    <w:rsid w:val="002F3AF1"/>
  </w:style>
  <w:style w:type="numbering" w:customStyle="1" w:styleId="11350">
    <w:name w:val="リストなし1135"/>
    <w:next w:val="a2"/>
    <w:uiPriority w:val="99"/>
    <w:semiHidden/>
    <w:unhideWhenUsed/>
    <w:rsid w:val="002F3AF1"/>
  </w:style>
  <w:style w:type="numbering" w:customStyle="1" w:styleId="11351">
    <w:name w:val="无列表1135"/>
    <w:next w:val="a2"/>
    <w:semiHidden/>
    <w:rsid w:val="002F3AF1"/>
  </w:style>
  <w:style w:type="numbering" w:customStyle="1" w:styleId="NoList2135">
    <w:name w:val="No List2135"/>
    <w:next w:val="a2"/>
    <w:semiHidden/>
    <w:rsid w:val="002F3AF1"/>
  </w:style>
  <w:style w:type="numbering" w:customStyle="1" w:styleId="NoList3135">
    <w:name w:val="No List3135"/>
    <w:next w:val="a2"/>
    <w:uiPriority w:val="99"/>
    <w:semiHidden/>
    <w:rsid w:val="002F3AF1"/>
  </w:style>
  <w:style w:type="numbering" w:customStyle="1" w:styleId="NoList11135">
    <w:name w:val="No List11135"/>
    <w:next w:val="a2"/>
    <w:uiPriority w:val="99"/>
    <w:semiHidden/>
    <w:unhideWhenUsed/>
    <w:rsid w:val="002F3AF1"/>
  </w:style>
  <w:style w:type="numbering" w:customStyle="1" w:styleId="1235">
    <w:name w:val="無清單1235"/>
    <w:next w:val="a2"/>
    <w:uiPriority w:val="99"/>
    <w:semiHidden/>
    <w:unhideWhenUsed/>
    <w:rsid w:val="002F3AF1"/>
  </w:style>
  <w:style w:type="numbering" w:customStyle="1" w:styleId="11135">
    <w:name w:val="無清單11135"/>
    <w:next w:val="a2"/>
    <w:uiPriority w:val="99"/>
    <w:semiHidden/>
    <w:unhideWhenUsed/>
    <w:rsid w:val="002F3AF1"/>
  </w:style>
  <w:style w:type="numbering" w:customStyle="1" w:styleId="NoList515">
    <w:name w:val="No List515"/>
    <w:next w:val="a2"/>
    <w:uiPriority w:val="99"/>
    <w:semiHidden/>
    <w:unhideWhenUsed/>
    <w:rsid w:val="002F3AF1"/>
  </w:style>
  <w:style w:type="numbering" w:customStyle="1" w:styleId="131131">
    <w:name w:val="无列表13113"/>
    <w:next w:val="a2"/>
    <w:semiHidden/>
    <w:rsid w:val="002F3AF1"/>
  </w:style>
  <w:style w:type="numbering" w:customStyle="1" w:styleId="NoList11314">
    <w:name w:val="No List11314"/>
    <w:next w:val="a2"/>
    <w:uiPriority w:val="99"/>
    <w:semiHidden/>
    <w:unhideWhenUsed/>
    <w:rsid w:val="002F3AF1"/>
  </w:style>
  <w:style w:type="numbering" w:customStyle="1" w:styleId="NoList41113">
    <w:name w:val="No List41113"/>
    <w:next w:val="a2"/>
    <w:uiPriority w:val="99"/>
    <w:semiHidden/>
    <w:unhideWhenUsed/>
    <w:rsid w:val="002F3AF1"/>
  </w:style>
  <w:style w:type="numbering" w:customStyle="1" w:styleId="22113">
    <w:name w:val="无列表22113"/>
    <w:next w:val="a2"/>
    <w:uiPriority w:val="99"/>
    <w:semiHidden/>
    <w:unhideWhenUsed/>
    <w:rsid w:val="002F3AF1"/>
  </w:style>
  <w:style w:type="numbering" w:customStyle="1" w:styleId="NoList1211114">
    <w:name w:val="No List1211114"/>
    <w:next w:val="a2"/>
    <w:uiPriority w:val="99"/>
    <w:semiHidden/>
    <w:unhideWhenUsed/>
    <w:rsid w:val="002F3AF1"/>
  </w:style>
  <w:style w:type="numbering" w:customStyle="1" w:styleId="11111140">
    <w:name w:val="リストなし1111114"/>
    <w:next w:val="a2"/>
    <w:uiPriority w:val="99"/>
    <w:semiHidden/>
    <w:unhideWhenUsed/>
    <w:rsid w:val="002F3AF1"/>
  </w:style>
  <w:style w:type="numbering" w:customStyle="1" w:styleId="11111141">
    <w:name w:val="无列表1111114"/>
    <w:next w:val="a2"/>
    <w:semiHidden/>
    <w:rsid w:val="002F3AF1"/>
  </w:style>
  <w:style w:type="numbering" w:customStyle="1" w:styleId="NoList2111114">
    <w:name w:val="No List2111114"/>
    <w:next w:val="a2"/>
    <w:semiHidden/>
    <w:rsid w:val="002F3AF1"/>
  </w:style>
  <w:style w:type="numbering" w:customStyle="1" w:styleId="NoList3111114">
    <w:name w:val="No List3111114"/>
    <w:next w:val="a2"/>
    <w:uiPriority w:val="99"/>
    <w:semiHidden/>
    <w:rsid w:val="002F3AF1"/>
  </w:style>
  <w:style w:type="numbering" w:customStyle="1" w:styleId="NoList11111114">
    <w:name w:val="No List11111114"/>
    <w:next w:val="a2"/>
    <w:uiPriority w:val="99"/>
    <w:semiHidden/>
    <w:unhideWhenUsed/>
    <w:rsid w:val="002F3AF1"/>
  </w:style>
  <w:style w:type="numbering" w:customStyle="1" w:styleId="1211114">
    <w:name w:val="無清單1211114"/>
    <w:next w:val="a2"/>
    <w:uiPriority w:val="99"/>
    <w:semiHidden/>
    <w:unhideWhenUsed/>
    <w:rsid w:val="002F3AF1"/>
  </w:style>
  <w:style w:type="numbering" w:customStyle="1" w:styleId="1111111110">
    <w:name w:val="無清單111111111"/>
    <w:next w:val="a2"/>
    <w:uiPriority w:val="99"/>
    <w:semiHidden/>
    <w:unhideWhenUsed/>
    <w:rsid w:val="002F3AF1"/>
  </w:style>
  <w:style w:type="numbering" w:customStyle="1" w:styleId="NoList131113">
    <w:name w:val="No List131113"/>
    <w:next w:val="a2"/>
    <w:uiPriority w:val="99"/>
    <w:semiHidden/>
    <w:unhideWhenUsed/>
    <w:rsid w:val="002F3AF1"/>
  </w:style>
  <w:style w:type="numbering" w:customStyle="1" w:styleId="1211132">
    <w:name w:val="リストなし121113"/>
    <w:next w:val="a2"/>
    <w:uiPriority w:val="99"/>
    <w:semiHidden/>
    <w:unhideWhenUsed/>
    <w:rsid w:val="002F3AF1"/>
  </w:style>
  <w:style w:type="numbering" w:customStyle="1" w:styleId="1211140">
    <w:name w:val="无列表121114"/>
    <w:next w:val="a2"/>
    <w:semiHidden/>
    <w:rsid w:val="002F3AF1"/>
  </w:style>
  <w:style w:type="numbering" w:customStyle="1" w:styleId="NoList221113">
    <w:name w:val="No List221113"/>
    <w:next w:val="a2"/>
    <w:semiHidden/>
    <w:rsid w:val="002F3AF1"/>
  </w:style>
  <w:style w:type="numbering" w:customStyle="1" w:styleId="NoList321113">
    <w:name w:val="No List321113"/>
    <w:next w:val="a2"/>
    <w:uiPriority w:val="99"/>
    <w:semiHidden/>
    <w:rsid w:val="002F3AF1"/>
  </w:style>
  <w:style w:type="numbering" w:customStyle="1" w:styleId="NoList1121113">
    <w:name w:val="No List1121113"/>
    <w:next w:val="a2"/>
    <w:uiPriority w:val="99"/>
    <w:semiHidden/>
    <w:unhideWhenUsed/>
    <w:rsid w:val="002F3AF1"/>
  </w:style>
  <w:style w:type="numbering" w:customStyle="1" w:styleId="1311130">
    <w:name w:val="無清單131113"/>
    <w:next w:val="a2"/>
    <w:uiPriority w:val="99"/>
    <w:semiHidden/>
    <w:unhideWhenUsed/>
    <w:rsid w:val="002F3AF1"/>
  </w:style>
  <w:style w:type="numbering" w:customStyle="1" w:styleId="1121113">
    <w:name w:val="無清單1121113"/>
    <w:next w:val="a2"/>
    <w:uiPriority w:val="99"/>
    <w:semiHidden/>
    <w:unhideWhenUsed/>
    <w:rsid w:val="002F3AF1"/>
  </w:style>
  <w:style w:type="numbering" w:customStyle="1" w:styleId="211114">
    <w:name w:val="无列表211114"/>
    <w:next w:val="a2"/>
    <w:uiPriority w:val="99"/>
    <w:semiHidden/>
    <w:unhideWhenUsed/>
    <w:rsid w:val="002F3AF1"/>
  </w:style>
  <w:style w:type="numbering" w:customStyle="1" w:styleId="NoList1221113">
    <w:name w:val="No List1221113"/>
    <w:next w:val="a2"/>
    <w:uiPriority w:val="99"/>
    <w:semiHidden/>
    <w:unhideWhenUsed/>
    <w:rsid w:val="002F3AF1"/>
  </w:style>
  <w:style w:type="numbering" w:customStyle="1" w:styleId="11211130">
    <w:name w:val="リストなし1121113"/>
    <w:next w:val="a2"/>
    <w:uiPriority w:val="99"/>
    <w:semiHidden/>
    <w:unhideWhenUsed/>
    <w:rsid w:val="002F3AF1"/>
  </w:style>
  <w:style w:type="numbering" w:customStyle="1" w:styleId="11211131">
    <w:name w:val="无列表1121113"/>
    <w:next w:val="a2"/>
    <w:semiHidden/>
    <w:rsid w:val="002F3AF1"/>
  </w:style>
  <w:style w:type="numbering" w:customStyle="1" w:styleId="NoList2121113">
    <w:name w:val="No List2121113"/>
    <w:next w:val="a2"/>
    <w:semiHidden/>
    <w:rsid w:val="002F3AF1"/>
  </w:style>
  <w:style w:type="numbering" w:customStyle="1" w:styleId="NoList3121113">
    <w:name w:val="No List3121113"/>
    <w:next w:val="a2"/>
    <w:uiPriority w:val="99"/>
    <w:semiHidden/>
    <w:rsid w:val="002F3AF1"/>
  </w:style>
  <w:style w:type="numbering" w:customStyle="1" w:styleId="NoList11121113">
    <w:name w:val="No List11121113"/>
    <w:next w:val="a2"/>
    <w:uiPriority w:val="99"/>
    <w:semiHidden/>
    <w:unhideWhenUsed/>
    <w:rsid w:val="002F3AF1"/>
  </w:style>
  <w:style w:type="numbering" w:customStyle="1" w:styleId="1221113">
    <w:name w:val="無清單1221113"/>
    <w:next w:val="a2"/>
    <w:uiPriority w:val="99"/>
    <w:semiHidden/>
    <w:unhideWhenUsed/>
    <w:rsid w:val="002F3AF1"/>
  </w:style>
  <w:style w:type="numbering" w:customStyle="1" w:styleId="11121113">
    <w:name w:val="無清單11121113"/>
    <w:next w:val="a2"/>
    <w:uiPriority w:val="99"/>
    <w:semiHidden/>
    <w:unhideWhenUsed/>
    <w:rsid w:val="002F3AF1"/>
  </w:style>
  <w:style w:type="numbering" w:customStyle="1" w:styleId="NoList5114">
    <w:name w:val="No List5114"/>
    <w:next w:val="a2"/>
    <w:uiPriority w:val="99"/>
    <w:semiHidden/>
    <w:unhideWhenUsed/>
    <w:rsid w:val="002F3AF1"/>
  </w:style>
  <w:style w:type="numbering" w:customStyle="1" w:styleId="NoList614">
    <w:name w:val="No List614"/>
    <w:next w:val="a2"/>
    <w:uiPriority w:val="99"/>
    <w:semiHidden/>
    <w:unhideWhenUsed/>
    <w:rsid w:val="002F3AF1"/>
  </w:style>
  <w:style w:type="numbering" w:customStyle="1" w:styleId="NoList1414">
    <w:name w:val="No List1414"/>
    <w:next w:val="a2"/>
    <w:uiPriority w:val="99"/>
    <w:semiHidden/>
    <w:unhideWhenUsed/>
    <w:rsid w:val="002F3AF1"/>
  </w:style>
  <w:style w:type="numbering" w:customStyle="1" w:styleId="13141">
    <w:name w:val="リストなし1314"/>
    <w:next w:val="a2"/>
    <w:uiPriority w:val="99"/>
    <w:semiHidden/>
    <w:unhideWhenUsed/>
    <w:rsid w:val="002F3AF1"/>
  </w:style>
  <w:style w:type="numbering" w:customStyle="1" w:styleId="NoList2314">
    <w:name w:val="No List2314"/>
    <w:next w:val="a2"/>
    <w:semiHidden/>
    <w:rsid w:val="002F3AF1"/>
  </w:style>
  <w:style w:type="numbering" w:customStyle="1" w:styleId="NoList3314">
    <w:name w:val="No List3314"/>
    <w:next w:val="a2"/>
    <w:uiPriority w:val="99"/>
    <w:semiHidden/>
    <w:rsid w:val="002F3AF1"/>
  </w:style>
  <w:style w:type="numbering" w:customStyle="1" w:styleId="NoList1144">
    <w:name w:val="No List1144"/>
    <w:next w:val="a2"/>
    <w:uiPriority w:val="99"/>
    <w:semiHidden/>
    <w:unhideWhenUsed/>
    <w:rsid w:val="002F3AF1"/>
  </w:style>
  <w:style w:type="numbering" w:customStyle="1" w:styleId="14140">
    <w:name w:val="無清單1414"/>
    <w:next w:val="a2"/>
    <w:uiPriority w:val="99"/>
    <w:semiHidden/>
    <w:unhideWhenUsed/>
    <w:rsid w:val="002F3AF1"/>
  </w:style>
  <w:style w:type="numbering" w:customStyle="1" w:styleId="11314">
    <w:name w:val="無清單11314"/>
    <w:next w:val="a2"/>
    <w:uiPriority w:val="99"/>
    <w:semiHidden/>
    <w:unhideWhenUsed/>
    <w:rsid w:val="002F3AF1"/>
  </w:style>
  <w:style w:type="numbering" w:customStyle="1" w:styleId="NoList424">
    <w:name w:val="No List424"/>
    <w:next w:val="a2"/>
    <w:uiPriority w:val="99"/>
    <w:semiHidden/>
    <w:unhideWhenUsed/>
    <w:rsid w:val="002F3AF1"/>
  </w:style>
  <w:style w:type="numbering" w:customStyle="1" w:styleId="NoList12314">
    <w:name w:val="No List12314"/>
    <w:next w:val="a2"/>
    <w:uiPriority w:val="99"/>
    <w:semiHidden/>
    <w:unhideWhenUsed/>
    <w:rsid w:val="002F3AF1"/>
  </w:style>
  <w:style w:type="numbering" w:customStyle="1" w:styleId="113140">
    <w:name w:val="リストなし11314"/>
    <w:next w:val="a2"/>
    <w:uiPriority w:val="99"/>
    <w:semiHidden/>
    <w:unhideWhenUsed/>
    <w:rsid w:val="002F3AF1"/>
  </w:style>
  <w:style w:type="numbering" w:customStyle="1" w:styleId="113141">
    <w:name w:val="无列表11314"/>
    <w:next w:val="a2"/>
    <w:semiHidden/>
    <w:rsid w:val="002F3AF1"/>
  </w:style>
  <w:style w:type="numbering" w:customStyle="1" w:styleId="NoList21314">
    <w:name w:val="No List21314"/>
    <w:next w:val="a2"/>
    <w:semiHidden/>
    <w:rsid w:val="002F3AF1"/>
  </w:style>
  <w:style w:type="numbering" w:customStyle="1" w:styleId="NoList31314">
    <w:name w:val="No List31314"/>
    <w:next w:val="a2"/>
    <w:uiPriority w:val="99"/>
    <w:semiHidden/>
    <w:rsid w:val="002F3AF1"/>
  </w:style>
  <w:style w:type="numbering" w:customStyle="1" w:styleId="NoList111314">
    <w:name w:val="No List111314"/>
    <w:next w:val="a2"/>
    <w:uiPriority w:val="99"/>
    <w:semiHidden/>
    <w:unhideWhenUsed/>
    <w:rsid w:val="002F3AF1"/>
  </w:style>
  <w:style w:type="numbering" w:customStyle="1" w:styleId="12314">
    <w:name w:val="無清單12314"/>
    <w:next w:val="a2"/>
    <w:uiPriority w:val="99"/>
    <w:semiHidden/>
    <w:unhideWhenUsed/>
    <w:rsid w:val="002F3AF1"/>
  </w:style>
  <w:style w:type="numbering" w:customStyle="1" w:styleId="111314">
    <w:name w:val="無清單111314"/>
    <w:next w:val="a2"/>
    <w:uiPriority w:val="99"/>
    <w:semiHidden/>
    <w:unhideWhenUsed/>
    <w:rsid w:val="002F3AF1"/>
  </w:style>
  <w:style w:type="numbering" w:customStyle="1" w:styleId="NoList121212">
    <w:name w:val="No List121212"/>
    <w:next w:val="a2"/>
    <w:uiPriority w:val="99"/>
    <w:semiHidden/>
    <w:unhideWhenUsed/>
    <w:rsid w:val="002F3AF1"/>
  </w:style>
  <w:style w:type="numbering" w:customStyle="1" w:styleId="1112120">
    <w:name w:val="リストなし111212"/>
    <w:next w:val="a2"/>
    <w:uiPriority w:val="99"/>
    <w:semiHidden/>
    <w:unhideWhenUsed/>
    <w:rsid w:val="002F3AF1"/>
  </w:style>
  <w:style w:type="numbering" w:customStyle="1" w:styleId="1112123">
    <w:name w:val="无列表111212"/>
    <w:next w:val="a2"/>
    <w:semiHidden/>
    <w:rsid w:val="002F3AF1"/>
  </w:style>
  <w:style w:type="numbering" w:customStyle="1" w:styleId="NoList211212">
    <w:name w:val="No List211212"/>
    <w:next w:val="a2"/>
    <w:semiHidden/>
    <w:rsid w:val="002F3AF1"/>
  </w:style>
  <w:style w:type="numbering" w:customStyle="1" w:styleId="NoList311212">
    <w:name w:val="No List311212"/>
    <w:next w:val="a2"/>
    <w:uiPriority w:val="99"/>
    <w:semiHidden/>
    <w:rsid w:val="002F3AF1"/>
  </w:style>
  <w:style w:type="numbering" w:customStyle="1" w:styleId="NoList1111212">
    <w:name w:val="No List1111212"/>
    <w:next w:val="a2"/>
    <w:uiPriority w:val="99"/>
    <w:semiHidden/>
    <w:unhideWhenUsed/>
    <w:rsid w:val="002F3AF1"/>
  </w:style>
  <w:style w:type="numbering" w:customStyle="1" w:styleId="1212120">
    <w:name w:val="無清單121212"/>
    <w:next w:val="a2"/>
    <w:uiPriority w:val="99"/>
    <w:semiHidden/>
    <w:unhideWhenUsed/>
    <w:rsid w:val="002F3AF1"/>
  </w:style>
  <w:style w:type="numbering" w:customStyle="1" w:styleId="11112120">
    <w:name w:val="無清單1111212"/>
    <w:next w:val="a2"/>
    <w:uiPriority w:val="99"/>
    <w:semiHidden/>
    <w:unhideWhenUsed/>
    <w:rsid w:val="002F3AF1"/>
  </w:style>
  <w:style w:type="numbering" w:customStyle="1" w:styleId="NoList524">
    <w:name w:val="No List524"/>
    <w:next w:val="a2"/>
    <w:uiPriority w:val="99"/>
    <w:semiHidden/>
    <w:unhideWhenUsed/>
    <w:rsid w:val="002F3AF1"/>
  </w:style>
  <w:style w:type="numbering" w:customStyle="1" w:styleId="NoList1324">
    <w:name w:val="No List1324"/>
    <w:next w:val="a2"/>
    <w:uiPriority w:val="99"/>
    <w:semiHidden/>
    <w:unhideWhenUsed/>
    <w:rsid w:val="002F3AF1"/>
  </w:style>
  <w:style w:type="numbering" w:customStyle="1" w:styleId="12243">
    <w:name w:val="リストなし1224"/>
    <w:next w:val="a2"/>
    <w:uiPriority w:val="99"/>
    <w:semiHidden/>
    <w:unhideWhenUsed/>
    <w:rsid w:val="002F3AF1"/>
  </w:style>
  <w:style w:type="numbering" w:customStyle="1" w:styleId="122131">
    <w:name w:val="无列表12213"/>
    <w:next w:val="a2"/>
    <w:semiHidden/>
    <w:rsid w:val="002F3AF1"/>
  </w:style>
  <w:style w:type="numbering" w:customStyle="1" w:styleId="NoList2224">
    <w:name w:val="No List2224"/>
    <w:next w:val="a2"/>
    <w:semiHidden/>
    <w:rsid w:val="002F3AF1"/>
  </w:style>
  <w:style w:type="numbering" w:customStyle="1" w:styleId="NoList3224">
    <w:name w:val="No List3224"/>
    <w:next w:val="a2"/>
    <w:uiPriority w:val="99"/>
    <w:semiHidden/>
    <w:rsid w:val="002F3AF1"/>
  </w:style>
  <w:style w:type="numbering" w:customStyle="1" w:styleId="NoList11224">
    <w:name w:val="No List11224"/>
    <w:next w:val="a2"/>
    <w:uiPriority w:val="99"/>
    <w:semiHidden/>
    <w:unhideWhenUsed/>
    <w:rsid w:val="002F3AF1"/>
  </w:style>
  <w:style w:type="numbering" w:customStyle="1" w:styleId="1324">
    <w:name w:val="無清單1324"/>
    <w:next w:val="a2"/>
    <w:uiPriority w:val="99"/>
    <w:semiHidden/>
    <w:unhideWhenUsed/>
    <w:rsid w:val="002F3AF1"/>
  </w:style>
  <w:style w:type="numbering" w:customStyle="1" w:styleId="11224">
    <w:name w:val="無清單11224"/>
    <w:next w:val="a2"/>
    <w:uiPriority w:val="99"/>
    <w:semiHidden/>
    <w:unhideWhenUsed/>
    <w:rsid w:val="002F3AF1"/>
  </w:style>
  <w:style w:type="numbering" w:customStyle="1" w:styleId="21212">
    <w:name w:val="无列表21212"/>
    <w:next w:val="a2"/>
    <w:uiPriority w:val="99"/>
    <w:semiHidden/>
    <w:unhideWhenUsed/>
    <w:rsid w:val="002F3AF1"/>
  </w:style>
  <w:style w:type="numbering" w:customStyle="1" w:styleId="NoList111224">
    <w:name w:val="No List111224"/>
    <w:next w:val="a2"/>
    <w:uiPriority w:val="99"/>
    <w:semiHidden/>
    <w:unhideWhenUsed/>
    <w:rsid w:val="002F3AF1"/>
  </w:style>
  <w:style w:type="numbering" w:customStyle="1" w:styleId="NoList74">
    <w:name w:val="No List74"/>
    <w:next w:val="a2"/>
    <w:uiPriority w:val="99"/>
    <w:semiHidden/>
    <w:unhideWhenUsed/>
    <w:rsid w:val="002F3AF1"/>
  </w:style>
  <w:style w:type="numbering" w:customStyle="1" w:styleId="NoList154">
    <w:name w:val="No List154"/>
    <w:next w:val="a2"/>
    <w:uiPriority w:val="99"/>
    <w:semiHidden/>
    <w:unhideWhenUsed/>
    <w:rsid w:val="002F3AF1"/>
  </w:style>
  <w:style w:type="numbering" w:customStyle="1" w:styleId="1442">
    <w:name w:val="リストなし144"/>
    <w:next w:val="a2"/>
    <w:uiPriority w:val="99"/>
    <w:semiHidden/>
    <w:unhideWhenUsed/>
    <w:rsid w:val="002F3AF1"/>
  </w:style>
  <w:style w:type="numbering" w:customStyle="1" w:styleId="1443">
    <w:name w:val="无列表144"/>
    <w:next w:val="a2"/>
    <w:semiHidden/>
    <w:rsid w:val="002F3AF1"/>
  </w:style>
  <w:style w:type="numbering" w:customStyle="1" w:styleId="NoList244">
    <w:name w:val="No List244"/>
    <w:next w:val="a2"/>
    <w:semiHidden/>
    <w:rsid w:val="002F3AF1"/>
  </w:style>
  <w:style w:type="numbering" w:customStyle="1" w:styleId="NoList344">
    <w:name w:val="No List344"/>
    <w:next w:val="a2"/>
    <w:uiPriority w:val="99"/>
    <w:semiHidden/>
    <w:rsid w:val="002F3AF1"/>
  </w:style>
  <w:style w:type="numbering" w:customStyle="1" w:styleId="NoList1154">
    <w:name w:val="No List1154"/>
    <w:next w:val="a2"/>
    <w:uiPriority w:val="99"/>
    <w:semiHidden/>
    <w:unhideWhenUsed/>
    <w:rsid w:val="002F3AF1"/>
  </w:style>
  <w:style w:type="numbering" w:customStyle="1" w:styleId="1541">
    <w:name w:val="無清單154"/>
    <w:next w:val="a2"/>
    <w:uiPriority w:val="99"/>
    <w:semiHidden/>
    <w:unhideWhenUsed/>
    <w:rsid w:val="002F3AF1"/>
  </w:style>
  <w:style w:type="numbering" w:customStyle="1" w:styleId="11440">
    <w:name w:val="無清單1144"/>
    <w:next w:val="a2"/>
    <w:uiPriority w:val="99"/>
    <w:semiHidden/>
    <w:unhideWhenUsed/>
    <w:rsid w:val="002F3AF1"/>
  </w:style>
  <w:style w:type="numbering" w:customStyle="1" w:styleId="NoList434">
    <w:name w:val="No List434"/>
    <w:next w:val="a2"/>
    <w:uiPriority w:val="99"/>
    <w:semiHidden/>
    <w:unhideWhenUsed/>
    <w:rsid w:val="002F3AF1"/>
  </w:style>
  <w:style w:type="numbering" w:customStyle="1" w:styleId="NoList1244">
    <w:name w:val="No List1244"/>
    <w:next w:val="a2"/>
    <w:uiPriority w:val="99"/>
    <w:semiHidden/>
    <w:unhideWhenUsed/>
    <w:rsid w:val="002F3AF1"/>
  </w:style>
  <w:style w:type="numbering" w:customStyle="1" w:styleId="11441">
    <w:name w:val="リストなし1144"/>
    <w:next w:val="a2"/>
    <w:uiPriority w:val="99"/>
    <w:semiHidden/>
    <w:unhideWhenUsed/>
    <w:rsid w:val="002F3AF1"/>
  </w:style>
  <w:style w:type="numbering" w:customStyle="1" w:styleId="11442">
    <w:name w:val="无列表1144"/>
    <w:next w:val="a2"/>
    <w:semiHidden/>
    <w:rsid w:val="002F3AF1"/>
  </w:style>
  <w:style w:type="numbering" w:customStyle="1" w:styleId="NoList2144">
    <w:name w:val="No List2144"/>
    <w:next w:val="a2"/>
    <w:semiHidden/>
    <w:rsid w:val="002F3AF1"/>
  </w:style>
  <w:style w:type="numbering" w:customStyle="1" w:styleId="NoList3144">
    <w:name w:val="No List3144"/>
    <w:next w:val="a2"/>
    <w:uiPriority w:val="99"/>
    <w:semiHidden/>
    <w:rsid w:val="002F3AF1"/>
  </w:style>
  <w:style w:type="numbering" w:customStyle="1" w:styleId="NoList11144">
    <w:name w:val="No List11144"/>
    <w:next w:val="a2"/>
    <w:uiPriority w:val="99"/>
    <w:semiHidden/>
    <w:unhideWhenUsed/>
    <w:rsid w:val="002F3AF1"/>
  </w:style>
  <w:style w:type="numbering" w:customStyle="1" w:styleId="1244">
    <w:name w:val="無清單1244"/>
    <w:next w:val="a2"/>
    <w:uiPriority w:val="99"/>
    <w:semiHidden/>
    <w:unhideWhenUsed/>
    <w:rsid w:val="002F3AF1"/>
  </w:style>
  <w:style w:type="numbering" w:customStyle="1" w:styleId="11144">
    <w:name w:val="無清單11144"/>
    <w:next w:val="a2"/>
    <w:uiPriority w:val="99"/>
    <w:semiHidden/>
    <w:unhideWhenUsed/>
    <w:rsid w:val="002F3AF1"/>
  </w:style>
  <w:style w:type="numbering" w:customStyle="1" w:styleId="234">
    <w:name w:val="无列表234"/>
    <w:next w:val="a2"/>
    <w:uiPriority w:val="99"/>
    <w:semiHidden/>
    <w:unhideWhenUsed/>
    <w:rsid w:val="002F3AF1"/>
  </w:style>
  <w:style w:type="numbering" w:customStyle="1" w:styleId="NoList12134">
    <w:name w:val="No List12134"/>
    <w:next w:val="a2"/>
    <w:uiPriority w:val="99"/>
    <w:semiHidden/>
    <w:unhideWhenUsed/>
    <w:rsid w:val="002F3AF1"/>
  </w:style>
  <w:style w:type="numbering" w:customStyle="1" w:styleId="111341">
    <w:name w:val="リストなし11134"/>
    <w:next w:val="a2"/>
    <w:uiPriority w:val="99"/>
    <w:semiHidden/>
    <w:unhideWhenUsed/>
    <w:rsid w:val="002F3AF1"/>
  </w:style>
  <w:style w:type="numbering" w:customStyle="1" w:styleId="111342">
    <w:name w:val="无列表11134"/>
    <w:next w:val="a2"/>
    <w:semiHidden/>
    <w:rsid w:val="002F3AF1"/>
  </w:style>
  <w:style w:type="numbering" w:customStyle="1" w:styleId="NoList21134">
    <w:name w:val="No List21134"/>
    <w:next w:val="a2"/>
    <w:semiHidden/>
    <w:rsid w:val="002F3AF1"/>
  </w:style>
  <w:style w:type="numbering" w:customStyle="1" w:styleId="NoList31134">
    <w:name w:val="No List31134"/>
    <w:next w:val="a2"/>
    <w:uiPriority w:val="99"/>
    <w:semiHidden/>
    <w:rsid w:val="002F3AF1"/>
  </w:style>
  <w:style w:type="numbering" w:customStyle="1" w:styleId="NoList111134">
    <w:name w:val="No List111134"/>
    <w:next w:val="a2"/>
    <w:uiPriority w:val="99"/>
    <w:semiHidden/>
    <w:unhideWhenUsed/>
    <w:rsid w:val="002F3AF1"/>
  </w:style>
  <w:style w:type="numbering" w:customStyle="1" w:styleId="12134">
    <w:name w:val="無清單12134"/>
    <w:next w:val="a2"/>
    <w:uiPriority w:val="99"/>
    <w:semiHidden/>
    <w:unhideWhenUsed/>
    <w:rsid w:val="002F3AF1"/>
  </w:style>
  <w:style w:type="numbering" w:customStyle="1" w:styleId="111134">
    <w:name w:val="無清單111134"/>
    <w:next w:val="a2"/>
    <w:uiPriority w:val="99"/>
    <w:semiHidden/>
    <w:unhideWhenUsed/>
    <w:rsid w:val="002F3AF1"/>
  </w:style>
  <w:style w:type="numbering" w:customStyle="1" w:styleId="NoList534">
    <w:name w:val="No List534"/>
    <w:next w:val="a2"/>
    <w:uiPriority w:val="99"/>
    <w:semiHidden/>
    <w:unhideWhenUsed/>
    <w:rsid w:val="002F3AF1"/>
  </w:style>
  <w:style w:type="numbering" w:customStyle="1" w:styleId="NoList1334">
    <w:name w:val="No List1334"/>
    <w:next w:val="a2"/>
    <w:uiPriority w:val="99"/>
    <w:semiHidden/>
    <w:unhideWhenUsed/>
    <w:rsid w:val="002F3AF1"/>
  </w:style>
  <w:style w:type="numbering" w:customStyle="1" w:styleId="12342">
    <w:name w:val="リストなし1234"/>
    <w:next w:val="a2"/>
    <w:uiPriority w:val="99"/>
    <w:semiHidden/>
    <w:unhideWhenUsed/>
    <w:rsid w:val="002F3AF1"/>
  </w:style>
  <w:style w:type="numbering" w:customStyle="1" w:styleId="12343">
    <w:name w:val="无列表1234"/>
    <w:next w:val="a2"/>
    <w:semiHidden/>
    <w:rsid w:val="002F3AF1"/>
  </w:style>
  <w:style w:type="numbering" w:customStyle="1" w:styleId="NoList2234">
    <w:name w:val="No List2234"/>
    <w:next w:val="a2"/>
    <w:semiHidden/>
    <w:rsid w:val="002F3AF1"/>
  </w:style>
  <w:style w:type="numbering" w:customStyle="1" w:styleId="NoList3234">
    <w:name w:val="No List3234"/>
    <w:next w:val="a2"/>
    <w:uiPriority w:val="99"/>
    <w:semiHidden/>
    <w:rsid w:val="002F3AF1"/>
  </w:style>
  <w:style w:type="numbering" w:customStyle="1" w:styleId="NoList11234">
    <w:name w:val="No List11234"/>
    <w:next w:val="a2"/>
    <w:uiPriority w:val="99"/>
    <w:semiHidden/>
    <w:unhideWhenUsed/>
    <w:rsid w:val="002F3AF1"/>
  </w:style>
  <w:style w:type="numbering" w:customStyle="1" w:styleId="1334">
    <w:name w:val="無清單1334"/>
    <w:next w:val="a2"/>
    <w:uiPriority w:val="99"/>
    <w:semiHidden/>
    <w:unhideWhenUsed/>
    <w:rsid w:val="002F3AF1"/>
  </w:style>
  <w:style w:type="numbering" w:customStyle="1" w:styleId="11234">
    <w:name w:val="無清單11234"/>
    <w:next w:val="a2"/>
    <w:uiPriority w:val="99"/>
    <w:semiHidden/>
    <w:unhideWhenUsed/>
    <w:rsid w:val="002F3AF1"/>
  </w:style>
  <w:style w:type="numbering" w:customStyle="1" w:styleId="2134">
    <w:name w:val="无列表2134"/>
    <w:next w:val="a2"/>
    <w:uiPriority w:val="99"/>
    <w:semiHidden/>
    <w:unhideWhenUsed/>
    <w:rsid w:val="002F3AF1"/>
  </w:style>
  <w:style w:type="numbering" w:customStyle="1" w:styleId="NoList12224">
    <w:name w:val="No List12224"/>
    <w:next w:val="a2"/>
    <w:uiPriority w:val="99"/>
    <w:semiHidden/>
    <w:unhideWhenUsed/>
    <w:rsid w:val="002F3AF1"/>
  </w:style>
  <w:style w:type="numbering" w:customStyle="1" w:styleId="112240">
    <w:name w:val="リストなし11224"/>
    <w:next w:val="a2"/>
    <w:uiPriority w:val="99"/>
    <w:semiHidden/>
    <w:unhideWhenUsed/>
    <w:rsid w:val="002F3AF1"/>
  </w:style>
  <w:style w:type="numbering" w:customStyle="1" w:styleId="112241">
    <w:name w:val="无列表11224"/>
    <w:next w:val="a2"/>
    <w:semiHidden/>
    <w:rsid w:val="002F3AF1"/>
  </w:style>
  <w:style w:type="numbering" w:customStyle="1" w:styleId="NoList21224">
    <w:name w:val="No List21224"/>
    <w:next w:val="a2"/>
    <w:semiHidden/>
    <w:rsid w:val="002F3AF1"/>
  </w:style>
  <w:style w:type="numbering" w:customStyle="1" w:styleId="NoList31224">
    <w:name w:val="No List31224"/>
    <w:next w:val="a2"/>
    <w:uiPriority w:val="99"/>
    <w:semiHidden/>
    <w:rsid w:val="002F3AF1"/>
  </w:style>
  <w:style w:type="numbering" w:customStyle="1" w:styleId="NoList111234">
    <w:name w:val="No List111234"/>
    <w:next w:val="a2"/>
    <w:uiPriority w:val="99"/>
    <w:semiHidden/>
    <w:unhideWhenUsed/>
    <w:rsid w:val="002F3AF1"/>
  </w:style>
  <w:style w:type="numbering" w:customStyle="1" w:styleId="12224">
    <w:name w:val="無清單12224"/>
    <w:next w:val="a2"/>
    <w:uiPriority w:val="99"/>
    <w:semiHidden/>
    <w:unhideWhenUsed/>
    <w:rsid w:val="002F3AF1"/>
  </w:style>
  <w:style w:type="numbering" w:customStyle="1" w:styleId="111224">
    <w:name w:val="無清單111224"/>
    <w:next w:val="a2"/>
    <w:uiPriority w:val="99"/>
    <w:semiHidden/>
    <w:unhideWhenUsed/>
    <w:rsid w:val="002F3AF1"/>
  </w:style>
  <w:style w:type="numbering" w:customStyle="1" w:styleId="NoList83">
    <w:name w:val="No List83"/>
    <w:next w:val="a2"/>
    <w:uiPriority w:val="99"/>
    <w:semiHidden/>
    <w:unhideWhenUsed/>
    <w:rsid w:val="002F3AF1"/>
  </w:style>
  <w:style w:type="numbering" w:customStyle="1" w:styleId="NoList163">
    <w:name w:val="No List163"/>
    <w:next w:val="a2"/>
    <w:uiPriority w:val="99"/>
    <w:semiHidden/>
    <w:unhideWhenUsed/>
    <w:rsid w:val="002F3AF1"/>
  </w:style>
  <w:style w:type="numbering" w:customStyle="1" w:styleId="1532">
    <w:name w:val="リストなし153"/>
    <w:next w:val="a2"/>
    <w:uiPriority w:val="99"/>
    <w:semiHidden/>
    <w:unhideWhenUsed/>
    <w:rsid w:val="002F3AF1"/>
  </w:style>
  <w:style w:type="numbering" w:customStyle="1" w:styleId="1533">
    <w:name w:val="无列表153"/>
    <w:next w:val="a2"/>
    <w:semiHidden/>
    <w:rsid w:val="002F3AF1"/>
  </w:style>
  <w:style w:type="numbering" w:customStyle="1" w:styleId="NoList253">
    <w:name w:val="No List253"/>
    <w:next w:val="a2"/>
    <w:semiHidden/>
    <w:rsid w:val="002F3AF1"/>
  </w:style>
  <w:style w:type="numbering" w:customStyle="1" w:styleId="NoList353">
    <w:name w:val="No List353"/>
    <w:next w:val="a2"/>
    <w:uiPriority w:val="99"/>
    <w:semiHidden/>
    <w:rsid w:val="002F3AF1"/>
  </w:style>
  <w:style w:type="numbering" w:customStyle="1" w:styleId="NoList1163">
    <w:name w:val="No List1163"/>
    <w:next w:val="a2"/>
    <w:uiPriority w:val="99"/>
    <w:semiHidden/>
    <w:unhideWhenUsed/>
    <w:rsid w:val="002F3AF1"/>
  </w:style>
  <w:style w:type="numbering" w:customStyle="1" w:styleId="1630">
    <w:name w:val="無清單163"/>
    <w:next w:val="a2"/>
    <w:uiPriority w:val="99"/>
    <w:semiHidden/>
    <w:unhideWhenUsed/>
    <w:rsid w:val="002F3AF1"/>
  </w:style>
  <w:style w:type="numbering" w:customStyle="1" w:styleId="1153">
    <w:name w:val="無清單1153"/>
    <w:next w:val="a2"/>
    <w:uiPriority w:val="99"/>
    <w:semiHidden/>
    <w:unhideWhenUsed/>
    <w:rsid w:val="002F3AF1"/>
  </w:style>
  <w:style w:type="numbering" w:customStyle="1" w:styleId="NoList11153">
    <w:name w:val="No List11153"/>
    <w:next w:val="a2"/>
    <w:uiPriority w:val="99"/>
    <w:semiHidden/>
    <w:unhideWhenUsed/>
    <w:rsid w:val="002F3AF1"/>
  </w:style>
  <w:style w:type="numbering" w:customStyle="1" w:styleId="243">
    <w:name w:val="无列表243"/>
    <w:next w:val="a2"/>
    <w:uiPriority w:val="99"/>
    <w:semiHidden/>
    <w:unhideWhenUsed/>
    <w:rsid w:val="002F3AF1"/>
  </w:style>
  <w:style w:type="numbering" w:customStyle="1" w:styleId="NoList1253">
    <w:name w:val="No List1253"/>
    <w:next w:val="a2"/>
    <w:uiPriority w:val="99"/>
    <w:semiHidden/>
    <w:unhideWhenUsed/>
    <w:rsid w:val="002F3AF1"/>
  </w:style>
  <w:style w:type="numbering" w:customStyle="1" w:styleId="11530">
    <w:name w:val="リストなし1153"/>
    <w:next w:val="a2"/>
    <w:uiPriority w:val="99"/>
    <w:semiHidden/>
    <w:unhideWhenUsed/>
    <w:rsid w:val="002F3AF1"/>
  </w:style>
  <w:style w:type="numbering" w:customStyle="1" w:styleId="11531">
    <w:name w:val="无列表1153"/>
    <w:next w:val="a2"/>
    <w:semiHidden/>
    <w:rsid w:val="002F3AF1"/>
  </w:style>
  <w:style w:type="numbering" w:customStyle="1" w:styleId="NoList2153">
    <w:name w:val="No List2153"/>
    <w:next w:val="a2"/>
    <w:semiHidden/>
    <w:rsid w:val="002F3AF1"/>
  </w:style>
  <w:style w:type="numbering" w:customStyle="1" w:styleId="NoList3153">
    <w:name w:val="No List3153"/>
    <w:next w:val="a2"/>
    <w:uiPriority w:val="99"/>
    <w:semiHidden/>
    <w:rsid w:val="002F3AF1"/>
  </w:style>
  <w:style w:type="numbering" w:customStyle="1" w:styleId="1253">
    <w:name w:val="無清單1253"/>
    <w:next w:val="a2"/>
    <w:uiPriority w:val="99"/>
    <w:semiHidden/>
    <w:unhideWhenUsed/>
    <w:rsid w:val="002F3AF1"/>
  </w:style>
  <w:style w:type="numbering" w:customStyle="1" w:styleId="11153">
    <w:name w:val="無清單11153"/>
    <w:next w:val="a2"/>
    <w:uiPriority w:val="99"/>
    <w:semiHidden/>
    <w:unhideWhenUsed/>
    <w:rsid w:val="002F3AF1"/>
  </w:style>
  <w:style w:type="numbering" w:customStyle="1" w:styleId="NoList443">
    <w:name w:val="No List443"/>
    <w:next w:val="a2"/>
    <w:uiPriority w:val="99"/>
    <w:semiHidden/>
    <w:unhideWhenUsed/>
    <w:rsid w:val="002F3AF1"/>
  </w:style>
  <w:style w:type="numbering" w:customStyle="1" w:styleId="NoList11243">
    <w:name w:val="No List11243"/>
    <w:next w:val="a2"/>
    <w:uiPriority w:val="99"/>
    <w:semiHidden/>
    <w:unhideWhenUsed/>
    <w:rsid w:val="002F3AF1"/>
  </w:style>
  <w:style w:type="numbering" w:customStyle="1" w:styleId="NoList12143">
    <w:name w:val="No List12143"/>
    <w:next w:val="a2"/>
    <w:uiPriority w:val="99"/>
    <w:semiHidden/>
    <w:unhideWhenUsed/>
    <w:rsid w:val="002F3AF1"/>
  </w:style>
  <w:style w:type="numbering" w:customStyle="1" w:styleId="111430">
    <w:name w:val="リストなし11143"/>
    <w:next w:val="a2"/>
    <w:uiPriority w:val="99"/>
    <w:semiHidden/>
    <w:unhideWhenUsed/>
    <w:rsid w:val="002F3AF1"/>
  </w:style>
  <w:style w:type="numbering" w:customStyle="1" w:styleId="111431">
    <w:name w:val="无列表11143"/>
    <w:next w:val="a2"/>
    <w:semiHidden/>
    <w:rsid w:val="002F3AF1"/>
  </w:style>
  <w:style w:type="numbering" w:customStyle="1" w:styleId="NoList21143">
    <w:name w:val="No List21143"/>
    <w:next w:val="a2"/>
    <w:semiHidden/>
    <w:rsid w:val="002F3AF1"/>
  </w:style>
  <w:style w:type="numbering" w:customStyle="1" w:styleId="NoList31143">
    <w:name w:val="No List31143"/>
    <w:next w:val="a2"/>
    <w:uiPriority w:val="99"/>
    <w:semiHidden/>
    <w:rsid w:val="002F3AF1"/>
  </w:style>
  <w:style w:type="numbering" w:customStyle="1" w:styleId="NoList111143">
    <w:name w:val="No List111143"/>
    <w:next w:val="a2"/>
    <w:uiPriority w:val="99"/>
    <w:semiHidden/>
    <w:unhideWhenUsed/>
    <w:rsid w:val="002F3AF1"/>
  </w:style>
  <w:style w:type="numbering" w:customStyle="1" w:styleId="121430">
    <w:name w:val="無清單12143"/>
    <w:next w:val="a2"/>
    <w:uiPriority w:val="99"/>
    <w:semiHidden/>
    <w:unhideWhenUsed/>
    <w:rsid w:val="002F3AF1"/>
  </w:style>
  <w:style w:type="numbering" w:customStyle="1" w:styleId="1111430">
    <w:name w:val="無清單111143"/>
    <w:next w:val="a2"/>
    <w:uiPriority w:val="99"/>
    <w:semiHidden/>
    <w:unhideWhenUsed/>
    <w:rsid w:val="002F3AF1"/>
  </w:style>
  <w:style w:type="numbering" w:customStyle="1" w:styleId="NoList543">
    <w:name w:val="No List543"/>
    <w:next w:val="a2"/>
    <w:uiPriority w:val="99"/>
    <w:semiHidden/>
    <w:unhideWhenUsed/>
    <w:rsid w:val="002F3AF1"/>
  </w:style>
  <w:style w:type="numbering" w:customStyle="1" w:styleId="NoList1343">
    <w:name w:val="No List1343"/>
    <w:next w:val="a2"/>
    <w:uiPriority w:val="99"/>
    <w:semiHidden/>
    <w:unhideWhenUsed/>
    <w:rsid w:val="002F3AF1"/>
  </w:style>
  <w:style w:type="numbering" w:customStyle="1" w:styleId="12431">
    <w:name w:val="リストなし1243"/>
    <w:next w:val="a2"/>
    <w:uiPriority w:val="99"/>
    <w:semiHidden/>
    <w:unhideWhenUsed/>
    <w:rsid w:val="002F3AF1"/>
  </w:style>
  <w:style w:type="numbering" w:customStyle="1" w:styleId="12432">
    <w:name w:val="无列表1243"/>
    <w:next w:val="a2"/>
    <w:semiHidden/>
    <w:rsid w:val="002F3AF1"/>
  </w:style>
  <w:style w:type="numbering" w:customStyle="1" w:styleId="NoList2243">
    <w:name w:val="No List2243"/>
    <w:next w:val="a2"/>
    <w:semiHidden/>
    <w:rsid w:val="002F3AF1"/>
  </w:style>
  <w:style w:type="numbering" w:customStyle="1" w:styleId="NoList3243">
    <w:name w:val="No List3243"/>
    <w:next w:val="a2"/>
    <w:uiPriority w:val="99"/>
    <w:semiHidden/>
    <w:rsid w:val="002F3AF1"/>
  </w:style>
  <w:style w:type="numbering" w:customStyle="1" w:styleId="13430">
    <w:name w:val="無清單1343"/>
    <w:next w:val="a2"/>
    <w:uiPriority w:val="99"/>
    <w:semiHidden/>
    <w:unhideWhenUsed/>
    <w:rsid w:val="002F3AF1"/>
  </w:style>
  <w:style w:type="numbering" w:customStyle="1" w:styleId="11243">
    <w:name w:val="無清單11243"/>
    <w:next w:val="a2"/>
    <w:uiPriority w:val="99"/>
    <w:semiHidden/>
    <w:unhideWhenUsed/>
    <w:rsid w:val="002F3AF1"/>
  </w:style>
  <w:style w:type="numbering" w:customStyle="1" w:styleId="2143">
    <w:name w:val="无列表2143"/>
    <w:next w:val="a2"/>
    <w:uiPriority w:val="99"/>
    <w:semiHidden/>
    <w:unhideWhenUsed/>
    <w:rsid w:val="002F3AF1"/>
  </w:style>
  <w:style w:type="numbering" w:customStyle="1" w:styleId="NoList12233">
    <w:name w:val="No List12233"/>
    <w:next w:val="a2"/>
    <w:uiPriority w:val="99"/>
    <w:semiHidden/>
    <w:unhideWhenUsed/>
    <w:rsid w:val="002F3AF1"/>
  </w:style>
  <w:style w:type="numbering" w:customStyle="1" w:styleId="112331">
    <w:name w:val="リストなし11233"/>
    <w:next w:val="a2"/>
    <w:uiPriority w:val="99"/>
    <w:semiHidden/>
    <w:unhideWhenUsed/>
    <w:rsid w:val="002F3AF1"/>
  </w:style>
  <w:style w:type="numbering" w:customStyle="1" w:styleId="112332">
    <w:name w:val="无列表11233"/>
    <w:next w:val="a2"/>
    <w:semiHidden/>
    <w:rsid w:val="002F3AF1"/>
  </w:style>
  <w:style w:type="numbering" w:customStyle="1" w:styleId="NoList21233">
    <w:name w:val="No List21233"/>
    <w:next w:val="a2"/>
    <w:semiHidden/>
    <w:rsid w:val="002F3AF1"/>
  </w:style>
  <w:style w:type="numbering" w:customStyle="1" w:styleId="NoList31233">
    <w:name w:val="No List31233"/>
    <w:next w:val="a2"/>
    <w:uiPriority w:val="99"/>
    <w:semiHidden/>
    <w:rsid w:val="002F3AF1"/>
  </w:style>
  <w:style w:type="numbering" w:customStyle="1" w:styleId="NoList111243">
    <w:name w:val="No List111243"/>
    <w:next w:val="a2"/>
    <w:uiPriority w:val="99"/>
    <w:semiHidden/>
    <w:unhideWhenUsed/>
    <w:rsid w:val="002F3AF1"/>
  </w:style>
  <w:style w:type="numbering" w:customStyle="1" w:styleId="122330">
    <w:name w:val="無清單12233"/>
    <w:next w:val="a2"/>
    <w:uiPriority w:val="99"/>
    <w:semiHidden/>
    <w:unhideWhenUsed/>
    <w:rsid w:val="002F3AF1"/>
  </w:style>
  <w:style w:type="numbering" w:customStyle="1" w:styleId="1112330">
    <w:name w:val="無清單111233"/>
    <w:next w:val="a2"/>
    <w:uiPriority w:val="99"/>
    <w:semiHidden/>
    <w:unhideWhenUsed/>
    <w:rsid w:val="002F3AF1"/>
  </w:style>
  <w:style w:type="numbering" w:customStyle="1" w:styleId="311110">
    <w:name w:val="无列表31111"/>
    <w:next w:val="a2"/>
    <w:uiPriority w:val="99"/>
    <w:semiHidden/>
    <w:unhideWhenUsed/>
    <w:rsid w:val="002F3AF1"/>
  </w:style>
  <w:style w:type="numbering" w:customStyle="1" w:styleId="13231">
    <w:name w:val="无列表1323"/>
    <w:next w:val="a2"/>
    <w:semiHidden/>
    <w:rsid w:val="002F3AF1"/>
  </w:style>
  <w:style w:type="numbering" w:customStyle="1" w:styleId="NoList11323">
    <w:name w:val="No List11323"/>
    <w:next w:val="a2"/>
    <w:uiPriority w:val="99"/>
    <w:semiHidden/>
    <w:unhideWhenUsed/>
    <w:rsid w:val="002F3AF1"/>
  </w:style>
  <w:style w:type="numbering" w:customStyle="1" w:styleId="NoList4123">
    <w:name w:val="No List4123"/>
    <w:next w:val="a2"/>
    <w:uiPriority w:val="99"/>
    <w:semiHidden/>
    <w:unhideWhenUsed/>
    <w:rsid w:val="002F3AF1"/>
  </w:style>
  <w:style w:type="numbering" w:customStyle="1" w:styleId="2223">
    <w:name w:val="无列表2223"/>
    <w:next w:val="a2"/>
    <w:uiPriority w:val="99"/>
    <w:semiHidden/>
    <w:unhideWhenUsed/>
    <w:rsid w:val="002F3AF1"/>
  </w:style>
  <w:style w:type="numbering" w:customStyle="1" w:styleId="NoList121123">
    <w:name w:val="No List121123"/>
    <w:next w:val="a2"/>
    <w:uiPriority w:val="99"/>
    <w:semiHidden/>
    <w:unhideWhenUsed/>
    <w:rsid w:val="002F3AF1"/>
  </w:style>
  <w:style w:type="numbering" w:customStyle="1" w:styleId="1111231">
    <w:name w:val="リストなし111123"/>
    <w:next w:val="a2"/>
    <w:uiPriority w:val="99"/>
    <w:semiHidden/>
    <w:unhideWhenUsed/>
    <w:rsid w:val="002F3AF1"/>
  </w:style>
  <w:style w:type="numbering" w:customStyle="1" w:styleId="1111232">
    <w:name w:val="无列表111123"/>
    <w:next w:val="a2"/>
    <w:semiHidden/>
    <w:rsid w:val="002F3AF1"/>
  </w:style>
  <w:style w:type="numbering" w:customStyle="1" w:styleId="NoList211123">
    <w:name w:val="No List211123"/>
    <w:next w:val="a2"/>
    <w:semiHidden/>
    <w:rsid w:val="002F3AF1"/>
  </w:style>
  <w:style w:type="numbering" w:customStyle="1" w:styleId="NoList311123">
    <w:name w:val="No List311123"/>
    <w:next w:val="a2"/>
    <w:uiPriority w:val="99"/>
    <w:semiHidden/>
    <w:rsid w:val="002F3AF1"/>
  </w:style>
  <w:style w:type="numbering" w:customStyle="1" w:styleId="NoList1111123">
    <w:name w:val="No List1111123"/>
    <w:next w:val="a2"/>
    <w:uiPriority w:val="99"/>
    <w:semiHidden/>
    <w:unhideWhenUsed/>
    <w:rsid w:val="002F3AF1"/>
  </w:style>
  <w:style w:type="numbering" w:customStyle="1" w:styleId="1211230">
    <w:name w:val="無清單121123"/>
    <w:next w:val="a2"/>
    <w:uiPriority w:val="99"/>
    <w:semiHidden/>
    <w:unhideWhenUsed/>
    <w:rsid w:val="002F3AF1"/>
  </w:style>
  <w:style w:type="numbering" w:customStyle="1" w:styleId="1111123">
    <w:name w:val="無清單1111123"/>
    <w:next w:val="a2"/>
    <w:uiPriority w:val="99"/>
    <w:semiHidden/>
    <w:unhideWhenUsed/>
    <w:rsid w:val="002F3AF1"/>
  </w:style>
  <w:style w:type="numbering" w:customStyle="1" w:styleId="NoList13123">
    <w:name w:val="No List13123"/>
    <w:next w:val="a2"/>
    <w:uiPriority w:val="99"/>
    <w:semiHidden/>
    <w:unhideWhenUsed/>
    <w:rsid w:val="002F3AF1"/>
  </w:style>
  <w:style w:type="numbering" w:customStyle="1" w:styleId="121232">
    <w:name w:val="リストなし12123"/>
    <w:next w:val="a2"/>
    <w:uiPriority w:val="99"/>
    <w:semiHidden/>
    <w:unhideWhenUsed/>
    <w:rsid w:val="002F3AF1"/>
  </w:style>
  <w:style w:type="numbering" w:customStyle="1" w:styleId="1212111">
    <w:name w:val="无列表121211"/>
    <w:next w:val="a2"/>
    <w:semiHidden/>
    <w:rsid w:val="002F3AF1"/>
  </w:style>
  <w:style w:type="numbering" w:customStyle="1" w:styleId="NoList22123">
    <w:name w:val="No List22123"/>
    <w:next w:val="a2"/>
    <w:semiHidden/>
    <w:rsid w:val="002F3AF1"/>
  </w:style>
  <w:style w:type="numbering" w:customStyle="1" w:styleId="NoList32123">
    <w:name w:val="No List32123"/>
    <w:next w:val="a2"/>
    <w:uiPriority w:val="99"/>
    <w:semiHidden/>
    <w:rsid w:val="002F3AF1"/>
  </w:style>
  <w:style w:type="numbering" w:customStyle="1" w:styleId="NoList112123">
    <w:name w:val="No List112123"/>
    <w:next w:val="a2"/>
    <w:uiPriority w:val="99"/>
    <w:semiHidden/>
    <w:unhideWhenUsed/>
    <w:rsid w:val="002F3AF1"/>
  </w:style>
  <w:style w:type="numbering" w:customStyle="1" w:styleId="131230">
    <w:name w:val="無清單13123"/>
    <w:next w:val="a2"/>
    <w:uiPriority w:val="99"/>
    <w:semiHidden/>
    <w:unhideWhenUsed/>
    <w:rsid w:val="002F3AF1"/>
  </w:style>
  <w:style w:type="numbering" w:customStyle="1" w:styleId="1121230">
    <w:name w:val="無清單112123"/>
    <w:next w:val="a2"/>
    <w:uiPriority w:val="99"/>
    <w:semiHidden/>
    <w:unhideWhenUsed/>
    <w:rsid w:val="002F3AF1"/>
  </w:style>
  <w:style w:type="numbering" w:customStyle="1" w:styleId="21123">
    <w:name w:val="无列表21123"/>
    <w:next w:val="a2"/>
    <w:uiPriority w:val="99"/>
    <w:semiHidden/>
    <w:unhideWhenUsed/>
    <w:rsid w:val="002F3AF1"/>
  </w:style>
  <w:style w:type="numbering" w:customStyle="1" w:styleId="NoList122123">
    <w:name w:val="No List122123"/>
    <w:next w:val="a2"/>
    <w:uiPriority w:val="99"/>
    <w:semiHidden/>
    <w:unhideWhenUsed/>
    <w:rsid w:val="002F3AF1"/>
  </w:style>
  <w:style w:type="numbering" w:customStyle="1" w:styleId="1121231">
    <w:name w:val="リストなし112123"/>
    <w:next w:val="a2"/>
    <w:uiPriority w:val="99"/>
    <w:semiHidden/>
    <w:unhideWhenUsed/>
    <w:rsid w:val="002F3AF1"/>
  </w:style>
  <w:style w:type="numbering" w:customStyle="1" w:styleId="1121232">
    <w:name w:val="无列表112123"/>
    <w:next w:val="a2"/>
    <w:semiHidden/>
    <w:rsid w:val="002F3AF1"/>
  </w:style>
  <w:style w:type="numbering" w:customStyle="1" w:styleId="NoList212123">
    <w:name w:val="No List212123"/>
    <w:next w:val="a2"/>
    <w:semiHidden/>
    <w:rsid w:val="002F3AF1"/>
  </w:style>
  <w:style w:type="numbering" w:customStyle="1" w:styleId="NoList312123">
    <w:name w:val="No List312123"/>
    <w:next w:val="a2"/>
    <w:uiPriority w:val="99"/>
    <w:semiHidden/>
    <w:rsid w:val="002F3AF1"/>
  </w:style>
  <w:style w:type="numbering" w:customStyle="1" w:styleId="NoList1112123">
    <w:name w:val="No List1112123"/>
    <w:next w:val="a2"/>
    <w:uiPriority w:val="99"/>
    <w:semiHidden/>
    <w:unhideWhenUsed/>
    <w:rsid w:val="002F3AF1"/>
  </w:style>
  <w:style w:type="numbering" w:customStyle="1" w:styleId="1221230">
    <w:name w:val="無清單122123"/>
    <w:next w:val="a2"/>
    <w:uiPriority w:val="99"/>
    <w:semiHidden/>
    <w:unhideWhenUsed/>
    <w:rsid w:val="002F3AF1"/>
  </w:style>
  <w:style w:type="numbering" w:customStyle="1" w:styleId="11121230">
    <w:name w:val="無清單1112123"/>
    <w:next w:val="a2"/>
    <w:uiPriority w:val="99"/>
    <w:semiHidden/>
    <w:unhideWhenUsed/>
    <w:rsid w:val="002F3AF1"/>
  </w:style>
  <w:style w:type="numbering" w:customStyle="1" w:styleId="1311111">
    <w:name w:val="无列表131111"/>
    <w:next w:val="a2"/>
    <w:semiHidden/>
    <w:rsid w:val="002F3AF1"/>
  </w:style>
  <w:style w:type="numbering" w:customStyle="1" w:styleId="NoList4111111">
    <w:name w:val="No List4111111"/>
    <w:next w:val="a2"/>
    <w:uiPriority w:val="99"/>
    <w:semiHidden/>
    <w:unhideWhenUsed/>
    <w:rsid w:val="002F3AF1"/>
  </w:style>
  <w:style w:type="numbering" w:customStyle="1" w:styleId="221111">
    <w:name w:val="无列表221111"/>
    <w:next w:val="a2"/>
    <w:uiPriority w:val="99"/>
    <w:semiHidden/>
    <w:unhideWhenUsed/>
    <w:rsid w:val="002F3AF1"/>
  </w:style>
  <w:style w:type="numbering" w:customStyle="1" w:styleId="NoList121111111">
    <w:name w:val="No List121111111"/>
    <w:next w:val="a2"/>
    <w:uiPriority w:val="99"/>
    <w:semiHidden/>
    <w:unhideWhenUsed/>
    <w:rsid w:val="002F3AF1"/>
  </w:style>
  <w:style w:type="numbering" w:customStyle="1" w:styleId="111111112">
    <w:name w:val="リストなし11111111"/>
    <w:next w:val="a2"/>
    <w:uiPriority w:val="99"/>
    <w:semiHidden/>
    <w:unhideWhenUsed/>
    <w:rsid w:val="002F3AF1"/>
  </w:style>
  <w:style w:type="numbering" w:customStyle="1" w:styleId="1111111111">
    <w:name w:val="无列表111111111"/>
    <w:next w:val="a2"/>
    <w:semiHidden/>
    <w:rsid w:val="002F3AF1"/>
  </w:style>
  <w:style w:type="numbering" w:customStyle="1" w:styleId="NoList211111111">
    <w:name w:val="No List211111111"/>
    <w:next w:val="a2"/>
    <w:semiHidden/>
    <w:rsid w:val="002F3AF1"/>
  </w:style>
  <w:style w:type="numbering" w:customStyle="1" w:styleId="NoList311111111">
    <w:name w:val="No List311111111"/>
    <w:next w:val="a2"/>
    <w:uiPriority w:val="99"/>
    <w:semiHidden/>
    <w:rsid w:val="002F3AF1"/>
  </w:style>
  <w:style w:type="numbering" w:customStyle="1" w:styleId="NoList1111111111">
    <w:name w:val="No List1111111111"/>
    <w:next w:val="a2"/>
    <w:uiPriority w:val="99"/>
    <w:semiHidden/>
    <w:unhideWhenUsed/>
    <w:rsid w:val="002F3AF1"/>
  </w:style>
  <w:style w:type="numbering" w:customStyle="1" w:styleId="12111111">
    <w:name w:val="無清單12111111"/>
    <w:next w:val="a2"/>
    <w:uiPriority w:val="99"/>
    <w:semiHidden/>
    <w:unhideWhenUsed/>
    <w:rsid w:val="002F3AF1"/>
  </w:style>
  <w:style w:type="numbering" w:customStyle="1" w:styleId="11111111110">
    <w:name w:val="無清單1111111111"/>
    <w:next w:val="a2"/>
    <w:uiPriority w:val="99"/>
    <w:semiHidden/>
    <w:unhideWhenUsed/>
    <w:rsid w:val="002F3AF1"/>
  </w:style>
  <w:style w:type="numbering" w:customStyle="1" w:styleId="NoList13111111">
    <w:name w:val="No List13111111"/>
    <w:next w:val="a2"/>
    <w:uiPriority w:val="99"/>
    <w:semiHidden/>
    <w:unhideWhenUsed/>
    <w:rsid w:val="002F3AF1"/>
  </w:style>
  <w:style w:type="numbering" w:customStyle="1" w:styleId="12111110">
    <w:name w:val="リストなし1211111"/>
    <w:next w:val="a2"/>
    <w:uiPriority w:val="99"/>
    <w:semiHidden/>
    <w:unhideWhenUsed/>
    <w:rsid w:val="002F3AF1"/>
  </w:style>
  <w:style w:type="numbering" w:customStyle="1" w:styleId="12111112">
    <w:name w:val="无列表1211111"/>
    <w:next w:val="a2"/>
    <w:semiHidden/>
    <w:rsid w:val="002F3AF1"/>
  </w:style>
  <w:style w:type="numbering" w:customStyle="1" w:styleId="NoList22111111">
    <w:name w:val="No List22111111"/>
    <w:next w:val="a2"/>
    <w:semiHidden/>
    <w:rsid w:val="002F3AF1"/>
  </w:style>
  <w:style w:type="numbering" w:customStyle="1" w:styleId="NoList32111111">
    <w:name w:val="No List32111111"/>
    <w:next w:val="a2"/>
    <w:uiPriority w:val="99"/>
    <w:semiHidden/>
    <w:rsid w:val="002F3AF1"/>
  </w:style>
  <w:style w:type="numbering" w:customStyle="1" w:styleId="NoList112111111">
    <w:name w:val="No List112111111"/>
    <w:next w:val="a2"/>
    <w:uiPriority w:val="99"/>
    <w:semiHidden/>
    <w:unhideWhenUsed/>
    <w:rsid w:val="002F3AF1"/>
  </w:style>
  <w:style w:type="numbering" w:customStyle="1" w:styleId="13111110">
    <w:name w:val="無清單1311111"/>
    <w:next w:val="a2"/>
    <w:uiPriority w:val="99"/>
    <w:semiHidden/>
    <w:unhideWhenUsed/>
    <w:rsid w:val="002F3AF1"/>
  </w:style>
  <w:style w:type="numbering" w:customStyle="1" w:styleId="112111110">
    <w:name w:val="無清單11211111"/>
    <w:next w:val="a2"/>
    <w:uiPriority w:val="99"/>
    <w:semiHidden/>
    <w:unhideWhenUsed/>
    <w:rsid w:val="002F3AF1"/>
  </w:style>
  <w:style w:type="numbering" w:customStyle="1" w:styleId="21111111">
    <w:name w:val="无列表21111111"/>
    <w:next w:val="a2"/>
    <w:uiPriority w:val="99"/>
    <w:semiHidden/>
    <w:unhideWhenUsed/>
    <w:rsid w:val="002F3AF1"/>
  </w:style>
  <w:style w:type="numbering" w:customStyle="1" w:styleId="NoList12211111">
    <w:name w:val="No List12211111"/>
    <w:next w:val="a2"/>
    <w:uiPriority w:val="99"/>
    <w:semiHidden/>
    <w:unhideWhenUsed/>
    <w:rsid w:val="002F3AF1"/>
  </w:style>
  <w:style w:type="numbering" w:customStyle="1" w:styleId="112111111">
    <w:name w:val="リストなし11211111"/>
    <w:next w:val="a2"/>
    <w:uiPriority w:val="99"/>
    <w:semiHidden/>
    <w:unhideWhenUsed/>
    <w:rsid w:val="002F3AF1"/>
  </w:style>
  <w:style w:type="numbering" w:customStyle="1" w:styleId="112111112">
    <w:name w:val="无列表11211111"/>
    <w:next w:val="a2"/>
    <w:semiHidden/>
    <w:rsid w:val="002F3AF1"/>
  </w:style>
  <w:style w:type="numbering" w:customStyle="1" w:styleId="NoList212111111">
    <w:name w:val="No List212111111"/>
    <w:next w:val="a2"/>
    <w:semiHidden/>
    <w:rsid w:val="002F3AF1"/>
  </w:style>
  <w:style w:type="numbering" w:customStyle="1" w:styleId="NoList312111111">
    <w:name w:val="No List312111111"/>
    <w:next w:val="a2"/>
    <w:uiPriority w:val="99"/>
    <w:semiHidden/>
    <w:rsid w:val="002F3AF1"/>
  </w:style>
  <w:style w:type="numbering" w:customStyle="1" w:styleId="NoList1112111111">
    <w:name w:val="No List1112111111"/>
    <w:next w:val="a2"/>
    <w:uiPriority w:val="99"/>
    <w:semiHidden/>
    <w:unhideWhenUsed/>
    <w:rsid w:val="002F3AF1"/>
  </w:style>
  <w:style w:type="numbering" w:customStyle="1" w:styleId="12211111">
    <w:name w:val="無清單12211111"/>
    <w:next w:val="a2"/>
    <w:uiPriority w:val="99"/>
    <w:semiHidden/>
    <w:unhideWhenUsed/>
    <w:rsid w:val="002F3AF1"/>
  </w:style>
  <w:style w:type="numbering" w:customStyle="1" w:styleId="111211111">
    <w:name w:val="無清單111211111"/>
    <w:next w:val="a2"/>
    <w:uiPriority w:val="99"/>
    <w:semiHidden/>
    <w:unhideWhenUsed/>
    <w:rsid w:val="002F3AF1"/>
  </w:style>
  <w:style w:type="numbering" w:customStyle="1" w:styleId="1221110">
    <w:name w:val="无列表122111"/>
    <w:next w:val="a2"/>
    <w:semiHidden/>
    <w:rsid w:val="002F3AF1"/>
  </w:style>
  <w:style w:type="numbering" w:customStyle="1" w:styleId="NoList622">
    <w:name w:val="No List622"/>
    <w:next w:val="a2"/>
    <w:uiPriority w:val="99"/>
    <w:semiHidden/>
    <w:unhideWhenUsed/>
    <w:rsid w:val="002F3AF1"/>
  </w:style>
  <w:style w:type="numbering" w:customStyle="1" w:styleId="NoList1422">
    <w:name w:val="No List1422"/>
    <w:next w:val="a2"/>
    <w:uiPriority w:val="99"/>
    <w:semiHidden/>
    <w:unhideWhenUsed/>
    <w:rsid w:val="002F3AF1"/>
  </w:style>
  <w:style w:type="numbering" w:customStyle="1" w:styleId="13222">
    <w:name w:val="リストなし1322"/>
    <w:next w:val="a2"/>
    <w:uiPriority w:val="99"/>
    <w:semiHidden/>
    <w:unhideWhenUsed/>
    <w:rsid w:val="002F3AF1"/>
  </w:style>
  <w:style w:type="numbering" w:customStyle="1" w:styleId="NoList2322">
    <w:name w:val="No List2322"/>
    <w:next w:val="a2"/>
    <w:semiHidden/>
    <w:rsid w:val="002F3AF1"/>
  </w:style>
  <w:style w:type="numbering" w:customStyle="1" w:styleId="NoList3322">
    <w:name w:val="No List3322"/>
    <w:next w:val="a2"/>
    <w:uiPriority w:val="99"/>
    <w:semiHidden/>
    <w:rsid w:val="002F3AF1"/>
  </w:style>
  <w:style w:type="numbering" w:customStyle="1" w:styleId="14220">
    <w:name w:val="無清單1422"/>
    <w:next w:val="a2"/>
    <w:uiPriority w:val="99"/>
    <w:semiHidden/>
    <w:unhideWhenUsed/>
    <w:rsid w:val="002F3AF1"/>
  </w:style>
  <w:style w:type="numbering" w:customStyle="1" w:styleId="113220">
    <w:name w:val="無清單11322"/>
    <w:next w:val="a2"/>
    <w:uiPriority w:val="99"/>
    <w:semiHidden/>
    <w:unhideWhenUsed/>
    <w:rsid w:val="002F3AF1"/>
  </w:style>
  <w:style w:type="numbering" w:customStyle="1" w:styleId="NoList12322">
    <w:name w:val="No List12322"/>
    <w:next w:val="a2"/>
    <w:uiPriority w:val="99"/>
    <w:semiHidden/>
    <w:unhideWhenUsed/>
    <w:rsid w:val="002F3AF1"/>
  </w:style>
  <w:style w:type="numbering" w:customStyle="1" w:styleId="113221">
    <w:name w:val="リストなし11322"/>
    <w:next w:val="a2"/>
    <w:uiPriority w:val="99"/>
    <w:semiHidden/>
    <w:unhideWhenUsed/>
    <w:rsid w:val="002F3AF1"/>
  </w:style>
  <w:style w:type="numbering" w:customStyle="1" w:styleId="113222">
    <w:name w:val="无列表11322"/>
    <w:next w:val="a2"/>
    <w:semiHidden/>
    <w:rsid w:val="002F3AF1"/>
  </w:style>
  <w:style w:type="numbering" w:customStyle="1" w:styleId="NoList21322">
    <w:name w:val="No List21322"/>
    <w:next w:val="a2"/>
    <w:semiHidden/>
    <w:rsid w:val="002F3AF1"/>
  </w:style>
  <w:style w:type="numbering" w:customStyle="1" w:styleId="NoList31322">
    <w:name w:val="No List31322"/>
    <w:next w:val="a2"/>
    <w:uiPriority w:val="99"/>
    <w:semiHidden/>
    <w:rsid w:val="002F3AF1"/>
  </w:style>
  <w:style w:type="numbering" w:customStyle="1" w:styleId="NoList111322">
    <w:name w:val="No List111322"/>
    <w:next w:val="a2"/>
    <w:uiPriority w:val="99"/>
    <w:semiHidden/>
    <w:unhideWhenUsed/>
    <w:rsid w:val="002F3AF1"/>
  </w:style>
  <w:style w:type="numbering" w:customStyle="1" w:styleId="123220">
    <w:name w:val="無清單12322"/>
    <w:next w:val="a2"/>
    <w:uiPriority w:val="99"/>
    <w:semiHidden/>
    <w:unhideWhenUsed/>
    <w:rsid w:val="002F3AF1"/>
  </w:style>
  <w:style w:type="numbering" w:customStyle="1" w:styleId="1113220">
    <w:name w:val="無清單111322"/>
    <w:next w:val="a2"/>
    <w:uiPriority w:val="99"/>
    <w:semiHidden/>
    <w:unhideWhenUsed/>
    <w:rsid w:val="002F3AF1"/>
  </w:style>
  <w:style w:type="numbering" w:customStyle="1" w:styleId="NoList5122">
    <w:name w:val="No List5122"/>
    <w:next w:val="a2"/>
    <w:uiPriority w:val="99"/>
    <w:semiHidden/>
    <w:unhideWhenUsed/>
    <w:rsid w:val="002F3AF1"/>
  </w:style>
  <w:style w:type="numbering" w:customStyle="1" w:styleId="NoList113112">
    <w:name w:val="No List113112"/>
    <w:next w:val="a2"/>
    <w:uiPriority w:val="99"/>
    <w:semiHidden/>
    <w:unhideWhenUsed/>
    <w:rsid w:val="002F3AF1"/>
  </w:style>
  <w:style w:type="numbering" w:customStyle="1" w:styleId="NoList51112">
    <w:name w:val="No List51112"/>
    <w:next w:val="a2"/>
    <w:uiPriority w:val="99"/>
    <w:semiHidden/>
    <w:unhideWhenUsed/>
    <w:rsid w:val="002F3AF1"/>
  </w:style>
  <w:style w:type="numbering" w:customStyle="1" w:styleId="NoList6112">
    <w:name w:val="No List6112"/>
    <w:next w:val="a2"/>
    <w:uiPriority w:val="99"/>
    <w:semiHidden/>
    <w:unhideWhenUsed/>
    <w:rsid w:val="002F3AF1"/>
  </w:style>
  <w:style w:type="numbering" w:customStyle="1" w:styleId="NoList14112">
    <w:name w:val="No List14112"/>
    <w:next w:val="a2"/>
    <w:uiPriority w:val="99"/>
    <w:semiHidden/>
    <w:unhideWhenUsed/>
    <w:rsid w:val="002F3AF1"/>
  </w:style>
  <w:style w:type="numbering" w:customStyle="1" w:styleId="131122">
    <w:name w:val="リストなし13112"/>
    <w:next w:val="a2"/>
    <w:uiPriority w:val="99"/>
    <w:semiHidden/>
    <w:unhideWhenUsed/>
    <w:rsid w:val="002F3AF1"/>
  </w:style>
  <w:style w:type="numbering" w:customStyle="1" w:styleId="NoList23112">
    <w:name w:val="No List23112"/>
    <w:next w:val="a2"/>
    <w:semiHidden/>
    <w:rsid w:val="002F3AF1"/>
  </w:style>
  <w:style w:type="numbering" w:customStyle="1" w:styleId="NoList33112">
    <w:name w:val="No List33112"/>
    <w:next w:val="a2"/>
    <w:uiPriority w:val="99"/>
    <w:semiHidden/>
    <w:rsid w:val="002F3AF1"/>
  </w:style>
  <w:style w:type="numbering" w:customStyle="1" w:styleId="NoList11412">
    <w:name w:val="No List11412"/>
    <w:next w:val="a2"/>
    <w:uiPriority w:val="99"/>
    <w:semiHidden/>
    <w:unhideWhenUsed/>
    <w:rsid w:val="002F3AF1"/>
  </w:style>
  <w:style w:type="numbering" w:customStyle="1" w:styleId="141120">
    <w:name w:val="無清單14112"/>
    <w:next w:val="a2"/>
    <w:uiPriority w:val="99"/>
    <w:semiHidden/>
    <w:unhideWhenUsed/>
    <w:rsid w:val="002F3AF1"/>
  </w:style>
  <w:style w:type="numbering" w:customStyle="1" w:styleId="1131120">
    <w:name w:val="無清單113112"/>
    <w:next w:val="a2"/>
    <w:uiPriority w:val="99"/>
    <w:semiHidden/>
    <w:unhideWhenUsed/>
    <w:rsid w:val="002F3AF1"/>
  </w:style>
  <w:style w:type="numbering" w:customStyle="1" w:styleId="NoList4212">
    <w:name w:val="No List4212"/>
    <w:next w:val="a2"/>
    <w:uiPriority w:val="99"/>
    <w:semiHidden/>
    <w:unhideWhenUsed/>
    <w:rsid w:val="002F3AF1"/>
  </w:style>
  <w:style w:type="numbering" w:customStyle="1" w:styleId="NoList123112">
    <w:name w:val="No List123112"/>
    <w:next w:val="a2"/>
    <w:uiPriority w:val="99"/>
    <w:semiHidden/>
    <w:unhideWhenUsed/>
    <w:rsid w:val="002F3AF1"/>
  </w:style>
  <w:style w:type="numbering" w:customStyle="1" w:styleId="1131121">
    <w:name w:val="リストなし113112"/>
    <w:next w:val="a2"/>
    <w:uiPriority w:val="99"/>
    <w:semiHidden/>
    <w:unhideWhenUsed/>
    <w:rsid w:val="002F3AF1"/>
  </w:style>
  <w:style w:type="numbering" w:customStyle="1" w:styleId="1131122">
    <w:name w:val="无列表113112"/>
    <w:next w:val="a2"/>
    <w:semiHidden/>
    <w:rsid w:val="002F3AF1"/>
  </w:style>
  <w:style w:type="numbering" w:customStyle="1" w:styleId="NoList213112">
    <w:name w:val="No List213112"/>
    <w:next w:val="a2"/>
    <w:semiHidden/>
    <w:rsid w:val="002F3AF1"/>
  </w:style>
  <w:style w:type="numbering" w:customStyle="1" w:styleId="NoList313112">
    <w:name w:val="No List313112"/>
    <w:next w:val="a2"/>
    <w:uiPriority w:val="99"/>
    <w:semiHidden/>
    <w:rsid w:val="002F3AF1"/>
  </w:style>
  <w:style w:type="numbering" w:customStyle="1" w:styleId="NoList1113112">
    <w:name w:val="No List1113112"/>
    <w:next w:val="a2"/>
    <w:uiPriority w:val="99"/>
    <w:semiHidden/>
    <w:unhideWhenUsed/>
    <w:rsid w:val="002F3AF1"/>
  </w:style>
  <w:style w:type="numbering" w:customStyle="1" w:styleId="1231120">
    <w:name w:val="無清單123112"/>
    <w:next w:val="a2"/>
    <w:uiPriority w:val="99"/>
    <w:semiHidden/>
    <w:unhideWhenUsed/>
    <w:rsid w:val="002F3AF1"/>
  </w:style>
  <w:style w:type="numbering" w:customStyle="1" w:styleId="11131120">
    <w:name w:val="無清單1113112"/>
    <w:next w:val="a2"/>
    <w:uiPriority w:val="99"/>
    <w:semiHidden/>
    <w:unhideWhenUsed/>
    <w:rsid w:val="002F3AF1"/>
  </w:style>
  <w:style w:type="numbering" w:customStyle="1" w:styleId="NoList1212111">
    <w:name w:val="No List1212111"/>
    <w:next w:val="a2"/>
    <w:uiPriority w:val="99"/>
    <w:semiHidden/>
    <w:unhideWhenUsed/>
    <w:rsid w:val="002F3AF1"/>
  </w:style>
  <w:style w:type="numbering" w:customStyle="1" w:styleId="11121110">
    <w:name w:val="リストなし1112111"/>
    <w:next w:val="a2"/>
    <w:uiPriority w:val="99"/>
    <w:semiHidden/>
    <w:unhideWhenUsed/>
    <w:rsid w:val="002F3AF1"/>
  </w:style>
  <w:style w:type="numbering" w:customStyle="1" w:styleId="11121114">
    <w:name w:val="无列表1112111"/>
    <w:next w:val="a2"/>
    <w:semiHidden/>
    <w:rsid w:val="002F3AF1"/>
  </w:style>
  <w:style w:type="numbering" w:customStyle="1" w:styleId="NoList2112111">
    <w:name w:val="No List2112111"/>
    <w:next w:val="a2"/>
    <w:semiHidden/>
    <w:rsid w:val="002F3AF1"/>
  </w:style>
  <w:style w:type="numbering" w:customStyle="1" w:styleId="NoList3112111">
    <w:name w:val="No List3112111"/>
    <w:next w:val="a2"/>
    <w:uiPriority w:val="99"/>
    <w:semiHidden/>
    <w:rsid w:val="002F3AF1"/>
  </w:style>
  <w:style w:type="numbering" w:customStyle="1" w:styleId="NoList11112111">
    <w:name w:val="No List11112111"/>
    <w:next w:val="a2"/>
    <w:uiPriority w:val="99"/>
    <w:semiHidden/>
    <w:unhideWhenUsed/>
    <w:rsid w:val="002F3AF1"/>
  </w:style>
  <w:style w:type="numbering" w:customStyle="1" w:styleId="12121110">
    <w:name w:val="無清單1212111"/>
    <w:next w:val="a2"/>
    <w:uiPriority w:val="99"/>
    <w:semiHidden/>
    <w:unhideWhenUsed/>
    <w:rsid w:val="002F3AF1"/>
  </w:style>
  <w:style w:type="numbering" w:customStyle="1" w:styleId="11112111">
    <w:name w:val="無清單11112111"/>
    <w:next w:val="a2"/>
    <w:uiPriority w:val="99"/>
    <w:semiHidden/>
    <w:unhideWhenUsed/>
    <w:rsid w:val="002F3AF1"/>
  </w:style>
  <w:style w:type="numbering" w:customStyle="1" w:styleId="NoList5212">
    <w:name w:val="No List5212"/>
    <w:next w:val="a2"/>
    <w:uiPriority w:val="99"/>
    <w:semiHidden/>
    <w:unhideWhenUsed/>
    <w:rsid w:val="002F3AF1"/>
  </w:style>
  <w:style w:type="numbering" w:customStyle="1" w:styleId="NoList13212">
    <w:name w:val="No List13212"/>
    <w:next w:val="a2"/>
    <w:uiPriority w:val="99"/>
    <w:semiHidden/>
    <w:unhideWhenUsed/>
    <w:rsid w:val="002F3AF1"/>
  </w:style>
  <w:style w:type="numbering" w:customStyle="1" w:styleId="122124">
    <w:name w:val="リストなし12212"/>
    <w:next w:val="a2"/>
    <w:uiPriority w:val="99"/>
    <w:semiHidden/>
    <w:unhideWhenUsed/>
    <w:rsid w:val="002F3AF1"/>
  </w:style>
  <w:style w:type="numbering" w:customStyle="1" w:styleId="NoList22212">
    <w:name w:val="No List22212"/>
    <w:next w:val="a2"/>
    <w:semiHidden/>
    <w:rsid w:val="002F3AF1"/>
  </w:style>
  <w:style w:type="numbering" w:customStyle="1" w:styleId="NoList32212">
    <w:name w:val="No List32212"/>
    <w:next w:val="a2"/>
    <w:uiPriority w:val="99"/>
    <w:semiHidden/>
    <w:rsid w:val="002F3AF1"/>
  </w:style>
  <w:style w:type="numbering" w:customStyle="1" w:styleId="NoList112212">
    <w:name w:val="No List112212"/>
    <w:next w:val="a2"/>
    <w:uiPriority w:val="99"/>
    <w:semiHidden/>
    <w:unhideWhenUsed/>
    <w:rsid w:val="002F3AF1"/>
  </w:style>
  <w:style w:type="numbering" w:customStyle="1" w:styleId="132120">
    <w:name w:val="無清單13212"/>
    <w:next w:val="a2"/>
    <w:uiPriority w:val="99"/>
    <w:semiHidden/>
    <w:unhideWhenUsed/>
    <w:rsid w:val="002F3AF1"/>
  </w:style>
  <w:style w:type="numbering" w:customStyle="1" w:styleId="1122120">
    <w:name w:val="無清單112212"/>
    <w:next w:val="a2"/>
    <w:uiPriority w:val="99"/>
    <w:semiHidden/>
    <w:unhideWhenUsed/>
    <w:rsid w:val="002F3AF1"/>
  </w:style>
  <w:style w:type="numbering" w:customStyle="1" w:styleId="212111">
    <w:name w:val="无列表212111"/>
    <w:next w:val="a2"/>
    <w:uiPriority w:val="99"/>
    <w:semiHidden/>
    <w:unhideWhenUsed/>
    <w:rsid w:val="002F3AF1"/>
  </w:style>
  <w:style w:type="numbering" w:customStyle="1" w:styleId="NoList1112212">
    <w:name w:val="No List1112212"/>
    <w:next w:val="a2"/>
    <w:uiPriority w:val="99"/>
    <w:semiHidden/>
    <w:unhideWhenUsed/>
    <w:rsid w:val="002F3AF1"/>
  </w:style>
  <w:style w:type="numbering" w:customStyle="1" w:styleId="NoList712">
    <w:name w:val="No List712"/>
    <w:next w:val="a2"/>
    <w:uiPriority w:val="99"/>
    <w:semiHidden/>
    <w:unhideWhenUsed/>
    <w:rsid w:val="002F3AF1"/>
  </w:style>
  <w:style w:type="numbering" w:customStyle="1" w:styleId="NoList1512">
    <w:name w:val="No List1512"/>
    <w:next w:val="a2"/>
    <w:uiPriority w:val="99"/>
    <w:semiHidden/>
    <w:unhideWhenUsed/>
    <w:rsid w:val="002F3AF1"/>
  </w:style>
  <w:style w:type="numbering" w:customStyle="1" w:styleId="14121">
    <w:name w:val="リストなし1412"/>
    <w:next w:val="a2"/>
    <w:uiPriority w:val="99"/>
    <w:semiHidden/>
    <w:unhideWhenUsed/>
    <w:rsid w:val="002F3AF1"/>
  </w:style>
  <w:style w:type="numbering" w:customStyle="1" w:styleId="14122">
    <w:name w:val="无列表1412"/>
    <w:next w:val="a2"/>
    <w:semiHidden/>
    <w:rsid w:val="002F3AF1"/>
  </w:style>
  <w:style w:type="numbering" w:customStyle="1" w:styleId="NoList2412">
    <w:name w:val="No List2412"/>
    <w:next w:val="a2"/>
    <w:semiHidden/>
    <w:rsid w:val="002F3AF1"/>
  </w:style>
  <w:style w:type="numbering" w:customStyle="1" w:styleId="NoList3412">
    <w:name w:val="No List3412"/>
    <w:next w:val="a2"/>
    <w:uiPriority w:val="99"/>
    <w:semiHidden/>
    <w:rsid w:val="002F3AF1"/>
  </w:style>
  <w:style w:type="numbering" w:customStyle="1" w:styleId="NoList11512">
    <w:name w:val="No List11512"/>
    <w:next w:val="a2"/>
    <w:uiPriority w:val="99"/>
    <w:semiHidden/>
    <w:unhideWhenUsed/>
    <w:rsid w:val="002F3AF1"/>
  </w:style>
  <w:style w:type="numbering" w:customStyle="1" w:styleId="15120">
    <w:name w:val="無清單1512"/>
    <w:next w:val="a2"/>
    <w:uiPriority w:val="99"/>
    <w:semiHidden/>
    <w:unhideWhenUsed/>
    <w:rsid w:val="002F3AF1"/>
  </w:style>
  <w:style w:type="numbering" w:customStyle="1" w:styleId="114120">
    <w:name w:val="無清單11412"/>
    <w:next w:val="a2"/>
    <w:uiPriority w:val="99"/>
    <w:semiHidden/>
    <w:unhideWhenUsed/>
    <w:rsid w:val="002F3AF1"/>
  </w:style>
  <w:style w:type="numbering" w:customStyle="1" w:styleId="NoList4312">
    <w:name w:val="No List4312"/>
    <w:next w:val="a2"/>
    <w:uiPriority w:val="99"/>
    <w:semiHidden/>
    <w:unhideWhenUsed/>
    <w:rsid w:val="002F3AF1"/>
  </w:style>
  <w:style w:type="numbering" w:customStyle="1" w:styleId="NoList12412">
    <w:name w:val="No List12412"/>
    <w:next w:val="a2"/>
    <w:uiPriority w:val="99"/>
    <w:semiHidden/>
    <w:unhideWhenUsed/>
    <w:rsid w:val="002F3AF1"/>
  </w:style>
  <w:style w:type="numbering" w:customStyle="1" w:styleId="114121">
    <w:name w:val="リストなし11412"/>
    <w:next w:val="a2"/>
    <w:uiPriority w:val="99"/>
    <w:semiHidden/>
    <w:unhideWhenUsed/>
    <w:rsid w:val="002F3AF1"/>
  </w:style>
  <w:style w:type="numbering" w:customStyle="1" w:styleId="114122">
    <w:name w:val="无列表11412"/>
    <w:next w:val="a2"/>
    <w:semiHidden/>
    <w:rsid w:val="002F3AF1"/>
  </w:style>
  <w:style w:type="numbering" w:customStyle="1" w:styleId="NoList21412">
    <w:name w:val="No List21412"/>
    <w:next w:val="a2"/>
    <w:semiHidden/>
    <w:rsid w:val="002F3AF1"/>
  </w:style>
  <w:style w:type="numbering" w:customStyle="1" w:styleId="NoList31412">
    <w:name w:val="No List31412"/>
    <w:next w:val="a2"/>
    <w:uiPriority w:val="99"/>
    <w:semiHidden/>
    <w:rsid w:val="002F3AF1"/>
  </w:style>
  <w:style w:type="numbering" w:customStyle="1" w:styleId="NoList111412">
    <w:name w:val="No List111412"/>
    <w:next w:val="a2"/>
    <w:uiPriority w:val="99"/>
    <w:semiHidden/>
    <w:unhideWhenUsed/>
    <w:rsid w:val="002F3AF1"/>
  </w:style>
  <w:style w:type="numbering" w:customStyle="1" w:styleId="124120">
    <w:name w:val="無清單12412"/>
    <w:next w:val="a2"/>
    <w:uiPriority w:val="99"/>
    <w:semiHidden/>
    <w:unhideWhenUsed/>
    <w:rsid w:val="002F3AF1"/>
  </w:style>
  <w:style w:type="numbering" w:customStyle="1" w:styleId="1114120">
    <w:name w:val="無清單111412"/>
    <w:next w:val="a2"/>
    <w:uiPriority w:val="99"/>
    <w:semiHidden/>
    <w:unhideWhenUsed/>
    <w:rsid w:val="002F3AF1"/>
  </w:style>
  <w:style w:type="numbering" w:customStyle="1" w:styleId="2312">
    <w:name w:val="无列表2312"/>
    <w:next w:val="a2"/>
    <w:uiPriority w:val="99"/>
    <w:semiHidden/>
    <w:unhideWhenUsed/>
    <w:rsid w:val="002F3AF1"/>
  </w:style>
  <w:style w:type="numbering" w:customStyle="1" w:styleId="NoList121312">
    <w:name w:val="No List121312"/>
    <w:next w:val="a2"/>
    <w:uiPriority w:val="99"/>
    <w:semiHidden/>
    <w:unhideWhenUsed/>
    <w:rsid w:val="002F3AF1"/>
  </w:style>
  <w:style w:type="numbering" w:customStyle="1" w:styleId="1113121">
    <w:name w:val="リストなし111312"/>
    <w:next w:val="a2"/>
    <w:uiPriority w:val="99"/>
    <w:semiHidden/>
    <w:unhideWhenUsed/>
    <w:rsid w:val="002F3AF1"/>
  </w:style>
  <w:style w:type="numbering" w:customStyle="1" w:styleId="1113122">
    <w:name w:val="无列表111312"/>
    <w:next w:val="a2"/>
    <w:semiHidden/>
    <w:rsid w:val="002F3AF1"/>
  </w:style>
  <w:style w:type="numbering" w:customStyle="1" w:styleId="NoList211312">
    <w:name w:val="No List211312"/>
    <w:next w:val="a2"/>
    <w:semiHidden/>
    <w:rsid w:val="002F3AF1"/>
  </w:style>
  <w:style w:type="numbering" w:customStyle="1" w:styleId="NoList311312">
    <w:name w:val="No List311312"/>
    <w:next w:val="a2"/>
    <w:uiPriority w:val="99"/>
    <w:semiHidden/>
    <w:rsid w:val="002F3AF1"/>
  </w:style>
  <w:style w:type="numbering" w:customStyle="1" w:styleId="NoList1111312">
    <w:name w:val="No List1111312"/>
    <w:next w:val="a2"/>
    <w:uiPriority w:val="99"/>
    <w:semiHidden/>
    <w:unhideWhenUsed/>
    <w:rsid w:val="002F3AF1"/>
  </w:style>
  <w:style w:type="numbering" w:customStyle="1" w:styleId="121312">
    <w:name w:val="無清單121312"/>
    <w:next w:val="a2"/>
    <w:uiPriority w:val="99"/>
    <w:semiHidden/>
    <w:unhideWhenUsed/>
    <w:rsid w:val="002F3AF1"/>
  </w:style>
  <w:style w:type="numbering" w:customStyle="1" w:styleId="1111312">
    <w:name w:val="無清單1111312"/>
    <w:next w:val="a2"/>
    <w:uiPriority w:val="99"/>
    <w:semiHidden/>
    <w:unhideWhenUsed/>
    <w:rsid w:val="002F3AF1"/>
  </w:style>
  <w:style w:type="numbering" w:customStyle="1" w:styleId="NoList5312">
    <w:name w:val="No List5312"/>
    <w:next w:val="a2"/>
    <w:uiPriority w:val="99"/>
    <w:semiHidden/>
    <w:unhideWhenUsed/>
    <w:rsid w:val="002F3AF1"/>
  </w:style>
  <w:style w:type="numbering" w:customStyle="1" w:styleId="NoList13312">
    <w:name w:val="No List13312"/>
    <w:next w:val="a2"/>
    <w:uiPriority w:val="99"/>
    <w:semiHidden/>
    <w:unhideWhenUsed/>
    <w:rsid w:val="002F3AF1"/>
  </w:style>
  <w:style w:type="numbering" w:customStyle="1" w:styleId="123121">
    <w:name w:val="リストなし12312"/>
    <w:next w:val="a2"/>
    <w:uiPriority w:val="99"/>
    <w:semiHidden/>
    <w:unhideWhenUsed/>
    <w:rsid w:val="002F3AF1"/>
  </w:style>
  <w:style w:type="numbering" w:customStyle="1" w:styleId="123122">
    <w:name w:val="无列表12312"/>
    <w:next w:val="a2"/>
    <w:semiHidden/>
    <w:rsid w:val="002F3AF1"/>
  </w:style>
  <w:style w:type="numbering" w:customStyle="1" w:styleId="NoList22312">
    <w:name w:val="No List22312"/>
    <w:next w:val="a2"/>
    <w:semiHidden/>
    <w:rsid w:val="002F3AF1"/>
  </w:style>
  <w:style w:type="numbering" w:customStyle="1" w:styleId="NoList32312">
    <w:name w:val="No List32312"/>
    <w:next w:val="a2"/>
    <w:uiPriority w:val="99"/>
    <w:semiHidden/>
    <w:rsid w:val="002F3AF1"/>
  </w:style>
  <w:style w:type="numbering" w:customStyle="1" w:styleId="NoList112312">
    <w:name w:val="No List112312"/>
    <w:next w:val="a2"/>
    <w:uiPriority w:val="99"/>
    <w:semiHidden/>
    <w:unhideWhenUsed/>
    <w:rsid w:val="002F3AF1"/>
  </w:style>
  <w:style w:type="numbering" w:customStyle="1" w:styleId="13312">
    <w:name w:val="無清單13312"/>
    <w:next w:val="a2"/>
    <w:uiPriority w:val="99"/>
    <w:semiHidden/>
    <w:unhideWhenUsed/>
    <w:rsid w:val="002F3AF1"/>
  </w:style>
  <w:style w:type="numbering" w:customStyle="1" w:styleId="1123120">
    <w:name w:val="無清單112312"/>
    <w:next w:val="a2"/>
    <w:uiPriority w:val="99"/>
    <w:semiHidden/>
    <w:unhideWhenUsed/>
    <w:rsid w:val="002F3AF1"/>
  </w:style>
  <w:style w:type="numbering" w:customStyle="1" w:styleId="21312">
    <w:name w:val="无列表21312"/>
    <w:next w:val="a2"/>
    <w:uiPriority w:val="99"/>
    <w:semiHidden/>
    <w:unhideWhenUsed/>
    <w:rsid w:val="002F3AF1"/>
  </w:style>
  <w:style w:type="numbering" w:customStyle="1" w:styleId="NoList122212">
    <w:name w:val="No List122212"/>
    <w:next w:val="a2"/>
    <w:uiPriority w:val="99"/>
    <w:semiHidden/>
    <w:unhideWhenUsed/>
    <w:rsid w:val="002F3AF1"/>
  </w:style>
  <w:style w:type="numbering" w:customStyle="1" w:styleId="1122121">
    <w:name w:val="リストなし112212"/>
    <w:next w:val="a2"/>
    <w:uiPriority w:val="99"/>
    <w:semiHidden/>
    <w:unhideWhenUsed/>
    <w:rsid w:val="002F3AF1"/>
  </w:style>
  <w:style w:type="numbering" w:customStyle="1" w:styleId="1122122">
    <w:name w:val="无列表112212"/>
    <w:next w:val="a2"/>
    <w:semiHidden/>
    <w:rsid w:val="002F3AF1"/>
  </w:style>
  <w:style w:type="numbering" w:customStyle="1" w:styleId="NoList212212">
    <w:name w:val="No List212212"/>
    <w:next w:val="a2"/>
    <w:semiHidden/>
    <w:rsid w:val="002F3AF1"/>
  </w:style>
  <w:style w:type="numbering" w:customStyle="1" w:styleId="NoList312212">
    <w:name w:val="No List312212"/>
    <w:next w:val="a2"/>
    <w:uiPriority w:val="99"/>
    <w:semiHidden/>
    <w:rsid w:val="002F3AF1"/>
  </w:style>
  <w:style w:type="numbering" w:customStyle="1" w:styleId="NoList1112312">
    <w:name w:val="No List1112312"/>
    <w:next w:val="a2"/>
    <w:uiPriority w:val="99"/>
    <w:semiHidden/>
    <w:unhideWhenUsed/>
    <w:rsid w:val="002F3AF1"/>
  </w:style>
  <w:style w:type="numbering" w:customStyle="1" w:styleId="1222120">
    <w:name w:val="無清單122212"/>
    <w:next w:val="a2"/>
    <w:uiPriority w:val="99"/>
    <w:semiHidden/>
    <w:unhideWhenUsed/>
    <w:rsid w:val="002F3AF1"/>
  </w:style>
  <w:style w:type="numbering" w:customStyle="1" w:styleId="1112212">
    <w:name w:val="無清單1112212"/>
    <w:next w:val="a2"/>
    <w:uiPriority w:val="99"/>
    <w:semiHidden/>
    <w:unhideWhenUsed/>
    <w:rsid w:val="002F3AF1"/>
  </w:style>
  <w:style w:type="numbering" w:customStyle="1" w:styleId="428">
    <w:name w:val="无列表42"/>
    <w:next w:val="a2"/>
    <w:uiPriority w:val="99"/>
    <w:semiHidden/>
    <w:unhideWhenUsed/>
    <w:rsid w:val="002F3AF1"/>
  </w:style>
  <w:style w:type="numbering" w:customStyle="1" w:styleId="3220">
    <w:name w:val="无列表322"/>
    <w:next w:val="a2"/>
    <w:uiPriority w:val="99"/>
    <w:semiHidden/>
    <w:unhideWhenUsed/>
    <w:rsid w:val="002F3AF1"/>
  </w:style>
  <w:style w:type="numbering" w:customStyle="1" w:styleId="131221">
    <w:name w:val="无列表13122"/>
    <w:next w:val="a2"/>
    <w:semiHidden/>
    <w:rsid w:val="002F3AF1"/>
  </w:style>
  <w:style w:type="numbering" w:customStyle="1" w:styleId="NoList41122">
    <w:name w:val="No List41122"/>
    <w:next w:val="a2"/>
    <w:uiPriority w:val="99"/>
    <w:semiHidden/>
    <w:unhideWhenUsed/>
    <w:rsid w:val="002F3AF1"/>
  </w:style>
  <w:style w:type="numbering" w:customStyle="1" w:styleId="22122">
    <w:name w:val="无列表22122"/>
    <w:next w:val="a2"/>
    <w:uiPriority w:val="99"/>
    <w:semiHidden/>
    <w:unhideWhenUsed/>
    <w:rsid w:val="002F3AF1"/>
  </w:style>
  <w:style w:type="numbering" w:customStyle="1" w:styleId="NoList1211122">
    <w:name w:val="No List1211122"/>
    <w:next w:val="a2"/>
    <w:uiPriority w:val="99"/>
    <w:semiHidden/>
    <w:unhideWhenUsed/>
    <w:rsid w:val="002F3AF1"/>
  </w:style>
  <w:style w:type="numbering" w:customStyle="1" w:styleId="11111221">
    <w:name w:val="リストなし1111122"/>
    <w:next w:val="a2"/>
    <w:uiPriority w:val="99"/>
    <w:semiHidden/>
    <w:unhideWhenUsed/>
    <w:rsid w:val="002F3AF1"/>
  </w:style>
  <w:style w:type="numbering" w:customStyle="1" w:styleId="11111222">
    <w:name w:val="无列表1111122"/>
    <w:next w:val="a2"/>
    <w:semiHidden/>
    <w:rsid w:val="002F3AF1"/>
  </w:style>
  <w:style w:type="numbering" w:customStyle="1" w:styleId="NoList2111122">
    <w:name w:val="No List2111122"/>
    <w:next w:val="a2"/>
    <w:semiHidden/>
    <w:rsid w:val="002F3AF1"/>
  </w:style>
  <w:style w:type="numbering" w:customStyle="1" w:styleId="NoList3111122">
    <w:name w:val="No List3111122"/>
    <w:next w:val="a2"/>
    <w:uiPriority w:val="99"/>
    <w:semiHidden/>
    <w:rsid w:val="002F3AF1"/>
  </w:style>
  <w:style w:type="numbering" w:customStyle="1" w:styleId="NoList11111122">
    <w:name w:val="No List11111122"/>
    <w:next w:val="a2"/>
    <w:uiPriority w:val="99"/>
    <w:semiHidden/>
    <w:unhideWhenUsed/>
    <w:rsid w:val="002F3AF1"/>
  </w:style>
  <w:style w:type="numbering" w:customStyle="1" w:styleId="12111220">
    <w:name w:val="無清單1211122"/>
    <w:next w:val="a2"/>
    <w:uiPriority w:val="99"/>
    <w:semiHidden/>
    <w:unhideWhenUsed/>
    <w:rsid w:val="002F3AF1"/>
  </w:style>
  <w:style w:type="numbering" w:customStyle="1" w:styleId="111111220">
    <w:name w:val="無清單11111122"/>
    <w:next w:val="a2"/>
    <w:uiPriority w:val="99"/>
    <w:semiHidden/>
    <w:unhideWhenUsed/>
    <w:rsid w:val="002F3AF1"/>
  </w:style>
  <w:style w:type="numbering" w:customStyle="1" w:styleId="NoList131122">
    <w:name w:val="No List131122"/>
    <w:next w:val="a2"/>
    <w:uiPriority w:val="99"/>
    <w:semiHidden/>
    <w:unhideWhenUsed/>
    <w:rsid w:val="002F3AF1"/>
  </w:style>
  <w:style w:type="numbering" w:customStyle="1" w:styleId="1211221">
    <w:name w:val="リストなし121122"/>
    <w:next w:val="a2"/>
    <w:uiPriority w:val="99"/>
    <w:semiHidden/>
    <w:unhideWhenUsed/>
    <w:rsid w:val="002F3AF1"/>
  </w:style>
  <w:style w:type="numbering" w:customStyle="1" w:styleId="1211222">
    <w:name w:val="无列表121122"/>
    <w:next w:val="a2"/>
    <w:semiHidden/>
    <w:rsid w:val="002F3AF1"/>
  </w:style>
  <w:style w:type="numbering" w:customStyle="1" w:styleId="NoList221122">
    <w:name w:val="No List221122"/>
    <w:next w:val="a2"/>
    <w:semiHidden/>
    <w:rsid w:val="002F3AF1"/>
  </w:style>
  <w:style w:type="numbering" w:customStyle="1" w:styleId="NoList321122">
    <w:name w:val="No List321122"/>
    <w:next w:val="a2"/>
    <w:uiPriority w:val="99"/>
    <w:semiHidden/>
    <w:rsid w:val="002F3AF1"/>
  </w:style>
  <w:style w:type="numbering" w:customStyle="1" w:styleId="NoList1121122">
    <w:name w:val="No List1121122"/>
    <w:next w:val="a2"/>
    <w:uiPriority w:val="99"/>
    <w:semiHidden/>
    <w:unhideWhenUsed/>
    <w:rsid w:val="002F3AF1"/>
  </w:style>
  <w:style w:type="numbering" w:customStyle="1" w:styleId="1311220">
    <w:name w:val="無清單131122"/>
    <w:next w:val="a2"/>
    <w:uiPriority w:val="99"/>
    <w:semiHidden/>
    <w:unhideWhenUsed/>
    <w:rsid w:val="002F3AF1"/>
  </w:style>
  <w:style w:type="numbering" w:customStyle="1" w:styleId="11211220">
    <w:name w:val="無清單1121122"/>
    <w:next w:val="a2"/>
    <w:uiPriority w:val="99"/>
    <w:semiHidden/>
    <w:unhideWhenUsed/>
    <w:rsid w:val="002F3AF1"/>
  </w:style>
  <w:style w:type="numbering" w:customStyle="1" w:styleId="211122">
    <w:name w:val="无列表211122"/>
    <w:next w:val="a2"/>
    <w:uiPriority w:val="99"/>
    <w:semiHidden/>
    <w:unhideWhenUsed/>
    <w:rsid w:val="002F3AF1"/>
  </w:style>
  <w:style w:type="numbering" w:customStyle="1" w:styleId="NoList1221122">
    <w:name w:val="No List1221122"/>
    <w:next w:val="a2"/>
    <w:uiPriority w:val="99"/>
    <w:semiHidden/>
    <w:unhideWhenUsed/>
    <w:rsid w:val="002F3AF1"/>
  </w:style>
  <w:style w:type="numbering" w:customStyle="1" w:styleId="11211221">
    <w:name w:val="リストなし1121122"/>
    <w:next w:val="a2"/>
    <w:uiPriority w:val="99"/>
    <w:semiHidden/>
    <w:unhideWhenUsed/>
    <w:rsid w:val="002F3AF1"/>
  </w:style>
  <w:style w:type="numbering" w:customStyle="1" w:styleId="11211222">
    <w:name w:val="无列表1121122"/>
    <w:next w:val="a2"/>
    <w:semiHidden/>
    <w:rsid w:val="002F3AF1"/>
  </w:style>
  <w:style w:type="numbering" w:customStyle="1" w:styleId="NoList2121122">
    <w:name w:val="No List2121122"/>
    <w:next w:val="a2"/>
    <w:semiHidden/>
    <w:rsid w:val="002F3AF1"/>
  </w:style>
  <w:style w:type="numbering" w:customStyle="1" w:styleId="NoList3121122">
    <w:name w:val="No List3121122"/>
    <w:next w:val="a2"/>
    <w:uiPriority w:val="99"/>
    <w:semiHidden/>
    <w:rsid w:val="002F3AF1"/>
  </w:style>
  <w:style w:type="numbering" w:customStyle="1" w:styleId="NoList11121122">
    <w:name w:val="No List11121122"/>
    <w:next w:val="a2"/>
    <w:uiPriority w:val="99"/>
    <w:semiHidden/>
    <w:unhideWhenUsed/>
    <w:rsid w:val="002F3AF1"/>
  </w:style>
  <w:style w:type="numbering" w:customStyle="1" w:styleId="1221122">
    <w:name w:val="無清單1221122"/>
    <w:next w:val="a2"/>
    <w:uiPriority w:val="99"/>
    <w:semiHidden/>
    <w:unhideWhenUsed/>
    <w:rsid w:val="002F3AF1"/>
  </w:style>
  <w:style w:type="numbering" w:customStyle="1" w:styleId="11121122">
    <w:name w:val="無清單11121122"/>
    <w:next w:val="a2"/>
    <w:uiPriority w:val="99"/>
    <w:semiHidden/>
    <w:unhideWhenUsed/>
    <w:rsid w:val="002F3AF1"/>
  </w:style>
  <w:style w:type="numbering" w:customStyle="1" w:styleId="122221">
    <w:name w:val="无列表12222"/>
    <w:next w:val="a2"/>
    <w:semiHidden/>
    <w:rsid w:val="002F3AF1"/>
  </w:style>
  <w:style w:type="numbering" w:customStyle="1" w:styleId="NoList91">
    <w:name w:val="No List91"/>
    <w:next w:val="a2"/>
    <w:uiPriority w:val="99"/>
    <w:semiHidden/>
    <w:unhideWhenUsed/>
    <w:rsid w:val="002F3AF1"/>
  </w:style>
  <w:style w:type="numbering" w:customStyle="1" w:styleId="NoList171">
    <w:name w:val="No List171"/>
    <w:next w:val="a2"/>
    <w:uiPriority w:val="99"/>
    <w:semiHidden/>
    <w:unhideWhenUsed/>
    <w:rsid w:val="002F3AF1"/>
  </w:style>
  <w:style w:type="numbering" w:customStyle="1" w:styleId="1611">
    <w:name w:val="リストなし161"/>
    <w:next w:val="a2"/>
    <w:uiPriority w:val="99"/>
    <w:semiHidden/>
    <w:unhideWhenUsed/>
    <w:rsid w:val="002F3AF1"/>
  </w:style>
  <w:style w:type="numbering" w:customStyle="1" w:styleId="1612">
    <w:name w:val="无列表161"/>
    <w:next w:val="a2"/>
    <w:semiHidden/>
    <w:rsid w:val="002F3AF1"/>
  </w:style>
  <w:style w:type="numbering" w:customStyle="1" w:styleId="NoList261">
    <w:name w:val="No List261"/>
    <w:next w:val="a2"/>
    <w:semiHidden/>
    <w:rsid w:val="002F3AF1"/>
  </w:style>
  <w:style w:type="numbering" w:customStyle="1" w:styleId="NoList361">
    <w:name w:val="No List361"/>
    <w:next w:val="a2"/>
    <w:uiPriority w:val="99"/>
    <w:semiHidden/>
    <w:rsid w:val="002F3AF1"/>
  </w:style>
  <w:style w:type="numbering" w:customStyle="1" w:styleId="NoList1171">
    <w:name w:val="No List1171"/>
    <w:next w:val="a2"/>
    <w:uiPriority w:val="99"/>
    <w:semiHidden/>
    <w:unhideWhenUsed/>
    <w:rsid w:val="002F3AF1"/>
  </w:style>
  <w:style w:type="numbering" w:customStyle="1" w:styleId="1710">
    <w:name w:val="無清單171"/>
    <w:next w:val="a2"/>
    <w:uiPriority w:val="99"/>
    <w:semiHidden/>
    <w:unhideWhenUsed/>
    <w:rsid w:val="002F3AF1"/>
  </w:style>
  <w:style w:type="numbering" w:customStyle="1" w:styleId="11610">
    <w:name w:val="無清單1161"/>
    <w:next w:val="a2"/>
    <w:uiPriority w:val="99"/>
    <w:semiHidden/>
    <w:unhideWhenUsed/>
    <w:rsid w:val="002F3AF1"/>
  </w:style>
  <w:style w:type="numbering" w:customStyle="1" w:styleId="NoList11161">
    <w:name w:val="No List11161"/>
    <w:next w:val="a2"/>
    <w:uiPriority w:val="99"/>
    <w:semiHidden/>
    <w:unhideWhenUsed/>
    <w:rsid w:val="002F3AF1"/>
  </w:style>
  <w:style w:type="numbering" w:customStyle="1" w:styleId="2510">
    <w:name w:val="无列表251"/>
    <w:next w:val="a2"/>
    <w:uiPriority w:val="99"/>
    <w:semiHidden/>
    <w:unhideWhenUsed/>
    <w:rsid w:val="002F3AF1"/>
  </w:style>
  <w:style w:type="numbering" w:customStyle="1" w:styleId="NoList1261">
    <w:name w:val="No List1261"/>
    <w:next w:val="a2"/>
    <w:uiPriority w:val="99"/>
    <w:semiHidden/>
    <w:unhideWhenUsed/>
    <w:rsid w:val="002F3AF1"/>
  </w:style>
  <w:style w:type="numbering" w:customStyle="1" w:styleId="11611">
    <w:name w:val="リストなし1161"/>
    <w:next w:val="a2"/>
    <w:uiPriority w:val="99"/>
    <w:semiHidden/>
    <w:unhideWhenUsed/>
    <w:rsid w:val="002F3AF1"/>
  </w:style>
  <w:style w:type="numbering" w:customStyle="1" w:styleId="11612">
    <w:name w:val="无列表1161"/>
    <w:next w:val="a2"/>
    <w:semiHidden/>
    <w:rsid w:val="002F3AF1"/>
  </w:style>
  <w:style w:type="numbering" w:customStyle="1" w:styleId="NoList2161">
    <w:name w:val="No List2161"/>
    <w:next w:val="a2"/>
    <w:semiHidden/>
    <w:rsid w:val="002F3AF1"/>
  </w:style>
  <w:style w:type="numbering" w:customStyle="1" w:styleId="NoList3161">
    <w:name w:val="No List3161"/>
    <w:next w:val="a2"/>
    <w:uiPriority w:val="99"/>
    <w:semiHidden/>
    <w:rsid w:val="002F3AF1"/>
  </w:style>
  <w:style w:type="numbering" w:customStyle="1" w:styleId="12610">
    <w:name w:val="無清單1261"/>
    <w:next w:val="a2"/>
    <w:uiPriority w:val="99"/>
    <w:semiHidden/>
    <w:unhideWhenUsed/>
    <w:rsid w:val="002F3AF1"/>
  </w:style>
  <w:style w:type="numbering" w:customStyle="1" w:styleId="111610">
    <w:name w:val="無清單11161"/>
    <w:next w:val="a2"/>
    <w:uiPriority w:val="99"/>
    <w:semiHidden/>
    <w:unhideWhenUsed/>
    <w:rsid w:val="002F3AF1"/>
  </w:style>
  <w:style w:type="numbering" w:customStyle="1" w:styleId="NoList451">
    <w:name w:val="No List451"/>
    <w:next w:val="a2"/>
    <w:uiPriority w:val="99"/>
    <w:semiHidden/>
    <w:unhideWhenUsed/>
    <w:rsid w:val="002F3AF1"/>
  </w:style>
  <w:style w:type="numbering" w:customStyle="1" w:styleId="NoList11251">
    <w:name w:val="No List11251"/>
    <w:next w:val="a2"/>
    <w:uiPriority w:val="99"/>
    <w:semiHidden/>
    <w:unhideWhenUsed/>
    <w:rsid w:val="002F3AF1"/>
  </w:style>
  <w:style w:type="numbering" w:customStyle="1" w:styleId="NoList12151">
    <w:name w:val="No List12151"/>
    <w:next w:val="a2"/>
    <w:uiPriority w:val="99"/>
    <w:semiHidden/>
    <w:unhideWhenUsed/>
    <w:rsid w:val="002F3AF1"/>
  </w:style>
  <w:style w:type="numbering" w:customStyle="1" w:styleId="111511">
    <w:name w:val="リストなし11151"/>
    <w:next w:val="a2"/>
    <w:uiPriority w:val="99"/>
    <w:semiHidden/>
    <w:unhideWhenUsed/>
    <w:rsid w:val="002F3AF1"/>
  </w:style>
  <w:style w:type="numbering" w:customStyle="1" w:styleId="111512">
    <w:name w:val="无列表11151"/>
    <w:next w:val="a2"/>
    <w:semiHidden/>
    <w:rsid w:val="002F3AF1"/>
  </w:style>
  <w:style w:type="numbering" w:customStyle="1" w:styleId="NoList21151">
    <w:name w:val="No List21151"/>
    <w:next w:val="a2"/>
    <w:semiHidden/>
    <w:rsid w:val="002F3AF1"/>
  </w:style>
  <w:style w:type="numbering" w:customStyle="1" w:styleId="NoList31151">
    <w:name w:val="No List31151"/>
    <w:next w:val="a2"/>
    <w:uiPriority w:val="99"/>
    <w:semiHidden/>
    <w:rsid w:val="002F3AF1"/>
  </w:style>
  <w:style w:type="numbering" w:customStyle="1" w:styleId="NoList111151">
    <w:name w:val="No List111151"/>
    <w:next w:val="a2"/>
    <w:uiPriority w:val="99"/>
    <w:semiHidden/>
    <w:unhideWhenUsed/>
    <w:rsid w:val="002F3AF1"/>
  </w:style>
  <w:style w:type="numbering" w:customStyle="1" w:styleId="121510">
    <w:name w:val="無清單12151"/>
    <w:next w:val="a2"/>
    <w:uiPriority w:val="99"/>
    <w:semiHidden/>
    <w:unhideWhenUsed/>
    <w:rsid w:val="002F3AF1"/>
  </w:style>
  <w:style w:type="numbering" w:customStyle="1" w:styleId="1111510">
    <w:name w:val="無清單111151"/>
    <w:next w:val="a2"/>
    <w:uiPriority w:val="99"/>
    <w:semiHidden/>
    <w:unhideWhenUsed/>
    <w:rsid w:val="002F3AF1"/>
  </w:style>
  <w:style w:type="numbering" w:customStyle="1" w:styleId="NoList551">
    <w:name w:val="No List551"/>
    <w:next w:val="a2"/>
    <w:uiPriority w:val="99"/>
    <w:semiHidden/>
    <w:unhideWhenUsed/>
    <w:rsid w:val="002F3AF1"/>
  </w:style>
  <w:style w:type="numbering" w:customStyle="1" w:styleId="NoList1351">
    <w:name w:val="No List1351"/>
    <w:next w:val="a2"/>
    <w:uiPriority w:val="99"/>
    <w:semiHidden/>
    <w:unhideWhenUsed/>
    <w:rsid w:val="002F3AF1"/>
  </w:style>
  <w:style w:type="numbering" w:customStyle="1" w:styleId="12511">
    <w:name w:val="リストなし1251"/>
    <w:next w:val="a2"/>
    <w:uiPriority w:val="99"/>
    <w:semiHidden/>
    <w:unhideWhenUsed/>
    <w:rsid w:val="002F3AF1"/>
  </w:style>
  <w:style w:type="numbering" w:customStyle="1" w:styleId="12512">
    <w:name w:val="无列表1251"/>
    <w:next w:val="a2"/>
    <w:semiHidden/>
    <w:rsid w:val="002F3AF1"/>
  </w:style>
  <w:style w:type="numbering" w:customStyle="1" w:styleId="NoList2251">
    <w:name w:val="No List2251"/>
    <w:next w:val="a2"/>
    <w:semiHidden/>
    <w:rsid w:val="002F3AF1"/>
  </w:style>
  <w:style w:type="numbering" w:customStyle="1" w:styleId="NoList3251">
    <w:name w:val="No List3251"/>
    <w:next w:val="a2"/>
    <w:uiPriority w:val="99"/>
    <w:semiHidden/>
    <w:rsid w:val="002F3AF1"/>
  </w:style>
  <w:style w:type="numbering" w:customStyle="1" w:styleId="13510">
    <w:name w:val="無清單1351"/>
    <w:next w:val="a2"/>
    <w:uiPriority w:val="99"/>
    <w:semiHidden/>
    <w:unhideWhenUsed/>
    <w:rsid w:val="002F3AF1"/>
  </w:style>
  <w:style w:type="numbering" w:customStyle="1" w:styleId="112510">
    <w:name w:val="無清單11251"/>
    <w:next w:val="a2"/>
    <w:uiPriority w:val="99"/>
    <w:semiHidden/>
    <w:unhideWhenUsed/>
    <w:rsid w:val="002F3AF1"/>
  </w:style>
  <w:style w:type="numbering" w:customStyle="1" w:styleId="2151">
    <w:name w:val="无列表2151"/>
    <w:next w:val="a2"/>
    <w:uiPriority w:val="99"/>
    <w:semiHidden/>
    <w:unhideWhenUsed/>
    <w:rsid w:val="002F3AF1"/>
  </w:style>
  <w:style w:type="numbering" w:customStyle="1" w:styleId="NoList12241">
    <w:name w:val="No List12241"/>
    <w:next w:val="a2"/>
    <w:uiPriority w:val="99"/>
    <w:semiHidden/>
    <w:unhideWhenUsed/>
    <w:rsid w:val="002F3AF1"/>
  </w:style>
  <w:style w:type="numbering" w:customStyle="1" w:styleId="112411">
    <w:name w:val="リストなし11241"/>
    <w:next w:val="a2"/>
    <w:uiPriority w:val="99"/>
    <w:semiHidden/>
    <w:unhideWhenUsed/>
    <w:rsid w:val="002F3AF1"/>
  </w:style>
  <w:style w:type="numbering" w:customStyle="1" w:styleId="112412">
    <w:name w:val="无列表11241"/>
    <w:next w:val="a2"/>
    <w:semiHidden/>
    <w:rsid w:val="002F3AF1"/>
  </w:style>
  <w:style w:type="numbering" w:customStyle="1" w:styleId="NoList21241">
    <w:name w:val="No List21241"/>
    <w:next w:val="a2"/>
    <w:semiHidden/>
    <w:rsid w:val="002F3AF1"/>
  </w:style>
  <w:style w:type="numbering" w:customStyle="1" w:styleId="NoList31241">
    <w:name w:val="No List31241"/>
    <w:next w:val="a2"/>
    <w:uiPriority w:val="99"/>
    <w:semiHidden/>
    <w:rsid w:val="002F3AF1"/>
  </w:style>
  <w:style w:type="numbering" w:customStyle="1" w:styleId="NoList111251">
    <w:name w:val="No List111251"/>
    <w:next w:val="a2"/>
    <w:uiPriority w:val="99"/>
    <w:semiHidden/>
    <w:unhideWhenUsed/>
    <w:rsid w:val="002F3AF1"/>
  </w:style>
  <w:style w:type="numbering" w:customStyle="1" w:styleId="122410">
    <w:name w:val="無清單12241"/>
    <w:next w:val="a2"/>
    <w:uiPriority w:val="99"/>
    <w:semiHidden/>
    <w:unhideWhenUsed/>
    <w:rsid w:val="002F3AF1"/>
  </w:style>
  <w:style w:type="numbering" w:customStyle="1" w:styleId="1112410">
    <w:name w:val="無清單111241"/>
    <w:next w:val="a2"/>
    <w:uiPriority w:val="99"/>
    <w:semiHidden/>
    <w:unhideWhenUsed/>
    <w:rsid w:val="002F3AF1"/>
  </w:style>
  <w:style w:type="numbering" w:customStyle="1" w:styleId="3310">
    <w:name w:val="无列表331"/>
    <w:next w:val="a2"/>
    <w:uiPriority w:val="99"/>
    <w:semiHidden/>
    <w:unhideWhenUsed/>
    <w:rsid w:val="002F3AF1"/>
  </w:style>
  <w:style w:type="numbering" w:customStyle="1" w:styleId="13313">
    <w:name w:val="无列表1331"/>
    <w:next w:val="a2"/>
    <w:semiHidden/>
    <w:rsid w:val="002F3AF1"/>
  </w:style>
  <w:style w:type="numbering" w:customStyle="1" w:styleId="NoList11331">
    <w:name w:val="No List11331"/>
    <w:next w:val="a2"/>
    <w:uiPriority w:val="99"/>
    <w:semiHidden/>
    <w:unhideWhenUsed/>
    <w:rsid w:val="002F3AF1"/>
  </w:style>
  <w:style w:type="numbering" w:customStyle="1" w:styleId="NoList4131">
    <w:name w:val="No List4131"/>
    <w:next w:val="a2"/>
    <w:uiPriority w:val="99"/>
    <w:semiHidden/>
    <w:unhideWhenUsed/>
    <w:rsid w:val="002F3AF1"/>
  </w:style>
  <w:style w:type="numbering" w:customStyle="1" w:styleId="2231">
    <w:name w:val="无列表2231"/>
    <w:next w:val="a2"/>
    <w:uiPriority w:val="99"/>
    <w:semiHidden/>
    <w:unhideWhenUsed/>
    <w:rsid w:val="002F3AF1"/>
  </w:style>
  <w:style w:type="numbering" w:customStyle="1" w:styleId="NoList121131">
    <w:name w:val="No List121131"/>
    <w:next w:val="a2"/>
    <w:uiPriority w:val="99"/>
    <w:semiHidden/>
    <w:unhideWhenUsed/>
    <w:rsid w:val="002F3AF1"/>
  </w:style>
  <w:style w:type="numbering" w:customStyle="1" w:styleId="1111310">
    <w:name w:val="リストなし111131"/>
    <w:next w:val="a2"/>
    <w:uiPriority w:val="99"/>
    <w:semiHidden/>
    <w:unhideWhenUsed/>
    <w:rsid w:val="002F3AF1"/>
  </w:style>
  <w:style w:type="numbering" w:customStyle="1" w:styleId="1111313">
    <w:name w:val="无列表111131"/>
    <w:next w:val="a2"/>
    <w:semiHidden/>
    <w:rsid w:val="002F3AF1"/>
  </w:style>
  <w:style w:type="numbering" w:customStyle="1" w:styleId="NoList211131">
    <w:name w:val="No List211131"/>
    <w:next w:val="a2"/>
    <w:semiHidden/>
    <w:rsid w:val="002F3AF1"/>
  </w:style>
  <w:style w:type="numbering" w:customStyle="1" w:styleId="NoList311131">
    <w:name w:val="No List311131"/>
    <w:next w:val="a2"/>
    <w:uiPriority w:val="99"/>
    <w:semiHidden/>
    <w:rsid w:val="002F3AF1"/>
  </w:style>
  <w:style w:type="numbering" w:customStyle="1" w:styleId="NoList1111131">
    <w:name w:val="No List1111131"/>
    <w:next w:val="a2"/>
    <w:uiPriority w:val="99"/>
    <w:semiHidden/>
    <w:unhideWhenUsed/>
    <w:rsid w:val="002F3AF1"/>
  </w:style>
  <w:style w:type="numbering" w:customStyle="1" w:styleId="1211310">
    <w:name w:val="無清單121131"/>
    <w:next w:val="a2"/>
    <w:uiPriority w:val="99"/>
    <w:semiHidden/>
    <w:unhideWhenUsed/>
    <w:rsid w:val="002F3AF1"/>
  </w:style>
  <w:style w:type="numbering" w:customStyle="1" w:styleId="11111310">
    <w:name w:val="無清單1111131"/>
    <w:next w:val="a2"/>
    <w:uiPriority w:val="99"/>
    <w:semiHidden/>
    <w:unhideWhenUsed/>
    <w:rsid w:val="002F3AF1"/>
  </w:style>
  <w:style w:type="numbering" w:customStyle="1" w:styleId="NoList13131">
    <w:name w:val="No List13131"/>
    <w:next w:val="a2"/>
    <w:uiPriority w:val="99"/>
    <w:semiHidden/>
    <w:unhideWhenUsed/>
    <w:rsid w:val="002F3AF1"/>
  </w:style>
  <w:style w:type="numbering" w:customStyle="1" w:styleId="121313">
    <w:name w:val="リストなし12131"/>
    <w:next w:val="a2"/>
    <w:uiPriority w:val="99"/>
    <w:semiHidden/>
    <w:unhideWhenUsed/>
    <w:rsid w:val="002F3AF1"/>
  </w:style>
  <w:style w:type="numbering" w:customStyle="1" w:styleId="121314">
    <w:name w:val="无列表12131"/>
    <w:next w:val="a2"/>
    <w:semiHidden/>
    <w:rsid w:val="002F3AF1"/>
  </w:style>
  <w:style w:type="numbering" w:customStyle="1" w:styleId="NoList22131">
    <w:name w:val="No List22131"/>
    <w:next w:val="a2"/>
    <w:semiHidden/>
    <w:rsid w:val="002F3AF1"/>
  </w:style>
  <w:style w:type="numbering" w:customStyle="1" w:styleId="NoList32131">
    <w:name w:val="No List32131"/>
    <w:next w:val="a2"/>
    <w:uiPriority w:val="99"/>
    <w:semiHidden/>
    <w:rsid w:val="002F3AF1"/>
  </w:style>
  <w:style w:type="numbering" w:customStyle="1" w:styleId="NoList112131">
    <w:name w:val="No List112131"/>
    <w:next w:val="a2"/>
    <w:uiPriority w:val="99"/>
    <w:semiHidden/>
    <w:unhideWhenUsed/>
    <w:rsid w:val="002F3AF1"/>
  </w:style>
  <w:style w:type="numbering" w:customStyle="1" w:styleId="131310">
    <w:name w:val="無清單13131"/>
    <w:next w:val="a2"/>
    <w:uiPriority w:val="99"/>
    <w:semiHidden/>
    <w:unhideWhenUsed/>
    <w:rsid w:val="002F3AF1"/>
  </w:style>
  <w:style w:type="numbering" w:customStyle="1" w:styleId="1121310">
    <w:name w:val="無清單112131"/>
    <w:next w:val="a2"/>
    <w:uiPriority w:val="99"/>
    <w:semiHidden/>
    <w:unhideWhenUsed/>
    <w:rsid w:val="002F3AF1"/>
  </w:style>
  <w:style w:type="numbering" w:customStyle="1" w:styleId="21131">
    <w:name w:val="无列表21131"/>
    <w:next w:val="a2"/>
    <w:uiPriority w:val="99"/>
    <w:semiHidden/>
    <w:unhideWhenUsed/>
    <w:rsid w:val="002F3AF1"/>
  </w:style>
  <w:style w:type="numbering" w:customStyle="1" w:styleId="NoList122131">
    <w:name w:val="No List122131"/>
    <w:next w:val="a2"/>
    <w:uiPriority w:val="99"/>
    <w:semiHidden/>
    <w:unhideWhenUsed/>
    <w:rsid w:val="002F3AF1"/>
  </w:style>
  <w:style w:type="numbering" w:customStyle="1" w:styleId="1121311">
    <w:name w:val="リストなし112131"/>
    <w:next w:val="a2"/>
    <w:uiPriority w:val="99"/>
    <w:semiHidden/>
    <w:unhideWhenUsed/>
    <w:rsid w:val="002F3AF1"/>
  </w:style>
  <w:style w:type="numbering" w:customStyle="1" w:styleId="1121312">
    <w:name w:val="无列表112131"/>
    <w:next w:val="a2"/>
    <w:semiHidden/>
    <w:rsid w:val="002F3AF1"/>
  </w:style>
  <w:style w:type="numbering" w:customStyle="1" w:styleId="NoList212131">
    <w:name w:val="No List212131"/>
    <w:next w:val="a2"/>
    <w:semiHidden/>
    <w:rsid w:val="002F3AF1"/>
  </w:style>
  <w:style w:type="numbering" w:customStyle="1" w:styleId="NoList312131">
    <w:name w:val="No List312131"/>
    <w:next w:val="a2"/>
    <w:uiPriority w:val="99"/>
    <w:semiHidden/>
    <w:rsid w:val="002F3AF1"/>
  </w:style>
  <w:style w:type="numbering" w:customStyle="1" w:styleId="NoList1112131">
    <w:name w:val="No List1112131"/>
    <w:next w:val="a2"/>
    <w:uiPriority w:val="99"/>
    <w:semiHidden/>
    <w:unhideWhenUsed/>
    <w:rsid w:val="002F3AF1"/>
  </w:style>
  <w:style w:type="numbering" w:customStyle="1" w:styleId="1221310">
    <w:name w:val="無清單122131"/>
    <w:next w:val="a2"/>
    <w:uiPriority w:val="99"/>
    <w:semiHidden/>
    <w:unhideWhenUsed/>
    <w:rsid w:val="002F3AF1"/>
  </w:style>
  <w:style w:type="numbering" w:customStyle="1" w:styleId="1112131">
    <w:name w:val="無清單1112131"/>
    <w:next w:val="a2"/>
    <w:uiPriority w:val="99"/>
    <w:semiHidden/>
    <w:unhideWhenUsed/>
    <w:rsid w:val="002F3AF1"/>
  </w:style>
  <w:style w:type="numbering" w:customStyle="1" w:styleId="NoList631">
    <w:name w:val="No List631"/>
    <w:next w:val="a2"/>
    <w:uiPriority w:val="99"/>
    <w:semiHidden/>
    <w:unhideWhenUsed/>
    <w:rsid w:val="002F3AF1"/>
  </w:style>
  <w:style w:type="numbering" w:customStyle="1" w:styleId="NoList1431">
    <w:name w:val="No List1431"/>
    <w:next w:val="a2"/>
    <w:uiPriority w:val="99"/>
    <w:semiHidden/>
    <w:unhideWhenUsed/>
    <w:rsid w:val="002F3AF1"/>
  </w:style>
  <w:style w:type="numbering" w:customStyle="1" w:styleId="13314">
    <w:name w:val="リストなし1331"/>
    <w:next w:val="a2"/>
    <w:uiPriority w:val="99"/>
    <w:semiHidden/>
    <w:unhideWhenUsed/>
    <w:rsid w:val="002F3AF1"/>
  </w:style>
  <w:style w:type="numbering" w:customStyle="1" w:styleId="NoList2331">
    <w:name w:val="No List2331"/>
    <w:next w:val="a2"/>
    <w:semiHidden/>
    <w:rsid w:val="002F3AF1"/>
  </w:style>
  <w:style w:type="numbering" w:customStyle="1" w:styleId="NoList3331">
    <w:name w:val="No List3331"/>
    <w:next w:val="a2"/>
    <w:uiPriority w:val="99"/>
    <w:semiHidden/>
    <w:rsid w:val="002F3AF1"/>
  </w:style>
  <w:style w:type="numbering" w:customStyle="1" w:styleId="14310">
    <w:name w:val="無清單1431"/>
    <w:next w:val="a2"/>
    <w:uiPriority w:val="99"/>
    <w:semiHidden/>
    <w:unhideWhenUsed/>
    <w:rsid w:val="002F3AF1"/>
  </w:style>
  <w:style w:type="numbering" w:customStyle="1" w:styleId="113310">
    <w:name w:val="無清單11331"/>
    <w:next w:val="a2"/>
    <w:uiPriority w:val="99"/>
    <w:semiHidden/>
    <w:unhideWhenUsed/>
    <w:rsid w:val="002F3AF1"/>
  </w:style>
  <w:style w:type="numbering" w:customStyle="1" w:styleId="NoList12331">
    <w:name w:val="No List12331"/>
    <w:next w:val="a2"/>
    <w:uiPriority w:val="99"/>
    <w:semiHidden/>
    <w:unhideWhenUsed/>
    <w:rsid w:val="002F3AF1"/>
  </w:style>
  <w:style w:type="numbering" w:customStyle="1" w:styleId="113311">
    <w:name w:val="リストなし11331"/>
    <w:next w:val="a2"/>
    <w:uiPriority w:val="99"/>
    <w:semiHidden/>
    <w:unhideWhenUsed/>
    <w:rsid w:val="002F3AF1"/>
  </w:style>
  <w:style w:type="numbering" w:customStyle="1" w:styleId="113312">
    <w:name w:val="无列表11331"/>
    <w:next w:val="a2"/>
    <w:semiHidden/>
    <w:rsid w:val="002F3AF1"/>
  </w:style>
  <w:style w:type="numbering" w:customStyle="1" w:styleId="NoList21331">
    <w:name w:val="No List21331"/>
    <w:next w:val="a2"/>
    <w:semiHidden/>
    <w:rsid w:val="002F3AF1"/>
  </w:style>
  <w:style w:type="numbering" w:customStyle="1" w:styleId="NoList31331">
    <w:name w:val="No List31331"/>
    <w:next w:val="a2"/>
    <w:uiPriority w:val="99"/>
    <w:semiHidden/>
    <w:rsid w:val="002F3AF1"/>
  </w:style>
  <w:style w:type="numbering" w:customStyle="1" w:styleId="NoList111331">
    <w:name w:val="No List111331"/>
    <w:next w:val="a2"/>
    <w:uiPriority w:val="99"/>
    <w:semiHidden/>
    <w:unhideWhenUsed/>
    <w:rsid w:val="002F3AF1"/>
  </w:style>
  <w:style w:type="numbering" w:customStyle="1" w:styleId="123310">
    <w:name w:val="無清單12331"/>
    <w:next w:val="a2"/>
    <w:uiPriority w:val="99"/>
    <w:semiHidden/>
    <w:unhideWhenUsed/>
    <w:rsid w:val="002F3AF1"/>
  </w:style>
  <w:style w:type="numbering" w:customStyle="1" w:styleId="1113310">
    <w:name w:val="無清單111331"/>
    <w:next w:val="a2"/>
    <w:uiPriority w:val="99"/>
    <w:semiHidden/>
    <w:unhideWhenUsed/>
    <w:rsid w:val="002F3AF1"/>
  </w:style>
  <w:style w:type="numbering" w:customStyle="1" w:styleId="NoList5131">
    <w:name w:val="No List5131"/>
    <w:next w:val="a2"/>
    <w:uiPriority w:val="99"/>
    <w:semiHidden/>
    <w:unhideWhenUsed/>
    <w:rsid w:val="002F3AF1"/>
  </w:style>
  <w:style w:type="numbering" w:customStyle="1" w:styleId="131311">
    <w:name w:val="无列表13131"/>
    <w:next w:val="a2"/>
    <w:semiHidden/>
    <w:rsid w:val="002F3AF1"/>
  </w:style>
  <w:style w:type="numbering" w:customStyle="1" w:styleId="NoList113121">
    <w:name w:val="No List113121"/>
    <w:next w:val="a2"/>
    <w:uiPriority w:val="99"/>
    <w:semiHidden/>
    <w:unhideWhenUsed/>
    <w:rsid w:val="002F3AF1"/>
  </w:style>
  <w:style w:type="numbering" w:customStyle="1" w:styleId="NoList41131">
    <w:name w:val="No List41131"/>
    <w:next w:val="a2"/>
    <w:uiPriority w:val="99"/>
    <w:semiHidden/>
    <w:unhideWhenUsed/>
    <w:rsid w:val="002F3AF1"/>
  </w:style>
  <w:style w:type="numbering" w:customStyle="1" w:styleId="22131">
    <w:name w:val="无列表22131"/>
    <w:next w:val="a2"/>
    <w:uiPriority w:val="99"/>
    <w:semiHidden/>
    <w:unhideWhenUsed/>
    <w:rsid w:val="002F3AF1"/>
  </w:style>
  <w:style w:type="numbering" w:customStyle="1" w:styleId="NoList1211131">
    <w:name w:val="No List1211131"/>
    <w:next w:val="a2"/>
    <w:uiPriority w:val="99"/>
    <w:semiHidden/>
    <w:unhideWhenUsed/>
    <w:rsid w:val="002F3AF1"/>
  </w:style>
  <w:style w:type="numbering" w:customStyle="1" w:styleId="11111311">
    <w:name w:val="リストなし1111131"/>
    <w:next w:val="a2"/>
    <w:uiPriority w:val="99"/>
    <w:semiHidden/>
    <w:unhideWhenUsed/>
    <w:rsid w:val="002F3AF1"/>
  </w:style>
  <w:style w:type="numbering" w:customStyle="1" w:styleId="11111312">
    <w:name w:val="无列表1111131"/>
    <w:next w:val="a2"/>
    <w:semiHidden/>
    <w:rsid w:val="002F3AF1"/>
  </w:style>
  <w:style w:type="numbering" w:customStyle="1" w:styleId="NoList2111131">
    <w:name w:val="No List2111131"/>
    <w:next w:val="a2"/>
    <w:semiHidden/>
    <w:rsid w:val="002F3AF1"/>
  </w:style>
  <w:style w:type="numbering" w:customStyle="1" w:styleId="NoList3111131">
    <w:name w:val="No List3111131"/>
    <w:next w:val="a2"/>
    <w:uiPriority w:val="99"/>
    <w:semiHidden/>
    <w:rsid w:val="002F3AF1"/>
  </w:style>
  <w:style w:type="numbering" w:customStyle="1" w:styleId="NoList11111131">
    <w:name w:val="No List11111131"/>
    <w:next w:val="a2"/>
    <w:uiPriority w:val="99"/>
    <w:semiHidden/>
    <w:unhideWhenUsed/>
    <w:rsid w:val="002F3AF1"/>
  </w:style>
  <w:style w:type="numbering" w:customStyle="1" w:styleId="12111310">
    <w:name w:val="無清單1211131"/>
    <w:next w:val="a2"/>
    <w:uiPriority w:val="99"/>
    <w:semiHidden/>
    <w:unhideWhenUsed/>
    <w:rsid w:val="002F3AF1"/>
  </w:style>
  <w:style w:type="numbering" w:customStyle="1" w:styleId="111111310">
    <w:name w:val="無清單11111131"/>
    <w:next w:val="a2"/>
    <w:uiPriority w:val="99"/>
    <w:semiHidden/>
    <w:unhideWhenUsed/>
    <w:rsid w:val="002F3AF1"/>
  </w:style>
  <w:style w:type="numbering" w:customStyle="1" w:styleId="NoList131131">
    <w:name w:val="No List131131"/>
    <w:next w:val="a2"/>
    <w:uiPriority w:val="99"/>
    <w:semiHidden/>
    <w:unhideWhenUsed/>
    <w:rsid w:val="002F3AF1"/>
  </w:style>
  <w:style w:type="numbering" w:customStyle="1" w:styleId="1211311">
    <w:name w:val="リストなし121131"/>
    <w:next w:val="a2"/>
    <w:uiPriority w:val="99"/>
    <w:semiHidden/>
    <w:unhideWhenUsed/>
    <w:rsid w:val="002F3AF1"/>
  </w:style>
  <w:style w:type="numbering" w:customStyle="1" w:styleId="1211312">
    <w:name w:val="无列表121131"/>
    <w:next w:val="a2"/>
    <w:semiHidden/>
    <w:rsid w:val="002F3AF1"/>
  </w:style>
  <w:style w:type="numbering" w:customStyle="1" w:styleId="NoList221131">
    <w:name w:val="No List221131"/>
    <w:next w:val="a2"/>
    <w:semiHidden/>
    <w:rsid w:val="002F3AF1"/>
  </w:style>
  <w:style w:type="numbering" w:customStyle="1" w:styleId="NoList321131">
    <w:name w:val="No List321131"/>
    <w:next w:val="a2"/>
    <w:uiPriority w:val="99"/>
    <w:semiHidden/>
    <w:rsid w:val="002F3AF1"/>
  </w:style>
  <w:style w:type="numbering" w:customStyle="1" w:styleId="NoList1121131">
    <w:name w:val="No List1121131"/>
    <w:next w:val="a2"/>
    <w:uiPriority w:val="99"/>
    <w:semiHidden/>
    <w:unhideWhenUsed/>
    <w:rsid w:val="002F3AF1"/>
  </w:style>
  <w:style w:type="numbering" w:customStyle="1" w:styleId="1311310">
    <w:name w:val="無清單131131"/>
    <w:next w:val="a2"/>
    <w:uiPriority w:val="99"/>
    <w:semiHidden/>
    <w:unhideWhenUsed/>
    <w:rsid w:val="002F3AF1"/>
  </w:style>
  <w:style w:type="numbering" w:customStyle="1" w:styleId="11211310">
    <w:name w:val="無清單1121131"/>
    <w:next w:val="a2"/>
    <w:uiPriority w:val="99"/>
    <w:semiHidden/>
    <w:unhideWhenUsed/>
    <w:rsid w:val="002F3AF1"/>
  </w:style>
  <w:style w:type="numbering" w:customStyle="1" w:styleId="211131">
    <w:name w:val="无列表211131"/>
    <w:next w:val="a2"/>
    <w:uiPriority w:val="99"/>
    <w:semiHidden/>
    <w:unhideWhenUsed/>
    <w:rsid w:val="002F3AF1"/>
  </w:style>
  <w:style w:type="numbering" w:customStyle="1" w:styleId="NoList1221131">
    <w:name w:val="No List1221131"/>
    <w:next w:val="a2"/>
    <w:uiPriority w:val="99"/>
    <w:semiHidden/>
    <w:unhideWhenUsed/>
    <w:rsid w:val="002F3AF1"/>
  </w:style>
  <w:style w:type="numbering" w:customStyle="1" w:styleId="11211311">
    <w:name w:val="リストなし1121131"/>
    <w:next w:val="a2"/>
    <w:uiPriority w:val="99"/>
    <w:semiHidden/>
    <w:unhideWhenUsed/>
    <w:rsid w:val="002F3AF1"/>
  </w:style>
  <w:style w:type="numbering" w:customStyle="1" w:styleId="11211312">
    <w:name w:val="无列表1121131"/>
    <w:next w:val="a2"/>
    <w:semiHidden/>
    <w:rsid w:val="002F3AF1"/>
  </w:style>
  <w:style w:type="numbering" w:customStyle="1" w:styleId="NoList2121131">
    <w:name w:val="No List2121131"/>
    <w:next w:val="a2"/>
    <w:semiHidden/>
    <w:rsid w:val="002F3AF1"/>
  </w:style>
  <w:style w:type="numbering" w:customStyle="1" w:styleId="NoList3121131">
    <w:name w:val="No List3121131"/>
    <w:next w:val="a2"/>
    <w:uiPriority w:val="99"/>
    <w:semiHidden/>
    <w:rsid w:val="002F3AF1"/>
  </w:style>
  <w:style w:type="numbering" w:customStyle="1" w:styleId="NoList11121131">
    <w:name w:val="No List11121131"/>
    <w:next w:val="a2"/>
    <w:uiPriority w:val="99"/>
    <w:semiHidden/>
    <w:unhideWhenUsed/>
    <w:rsid w:val="002F3AF1"/>
  </w:style>
  <w:style w:type="numbering" w:customStyle="1" w:styleId="1221131">
    <w:name w:val="無清單1221131"/>
    <w:next w:val="a2"/>
    <w:uiPriority w:val="99"/>
    <w:semiHidden/>
    <w:unhideWhenUsed/>
    <w:rsid w:val="002F3AF1"/>
  </w:style>
  <w:style w:type="numbering" w:customStyle="1" w:styleId="11121131">
    <w:name w:val="無清單11121131"/>
    <w:next w:val="a2"/>
    <w:uiPriority w:val="99"/>
    <w:semiHidden/>
    <w:unhideWhenUsed/>
    <w:rsid w:val="002F3AF1"/>
  </w:style>
  <w:style w:type="numbering" w:customStyle="1" w:styleId="NoList51121">
    <w:name w:val="No List51121"/>
    <w:next w:val="a2"/>
    <w:uiPriority w:val="99"/>
    <w:semiHidden/>
    <w:unhideWhenUsed/>
    <w:rsid w:val="002F3AF1"/>
  </w:style>
  <w:style w:type="numbering" w:customStyle="1" w:styleId="NoList6121">
    <w:name w:val="No List6121"/>
    <w:next w:val="a2"/>
    <w:uiPriority w:val="99"/>
    <w:semiHidden/>
    <w:unhideWhenUsed/>
    <w:rsid w:val="002F3AF1"/>
  </w:style>
  <w:style w:type="numbering" w:customStyle="1" w:styleId="NoList14121">
    <w:name w:val="No List14121"/>
    <w:next w:val="a2"/>
    <w:uiPriority w:val="99"/>
    <w:semiHidden/>
    <w:unhideWhenUsed/>
    <w:rsid w:val="002F3AF1"/>
  </w:style>
  <w:style w:type="numbering" w:customStyle="1" w:styleId="131212">
    <w:name w:val="リストなし13121"/>
    <w:next w:val="a2"/>
    <w:uiPriority w:val="99"/>
    <w:semiHidden/>
    <w:unhideWhenUsed/>
    <w:rsid w:val="002F3AF1"/>
  </w:style>
  <w:style w:type="numbering" w:customStyle="1" w:styleId="NoList23121">
    <w:name w:val="No List23121"/>
    <w:next w:val="a2"/>
    <w:semiHidden/>
    <w:rsid w:val="002F3AF1"/>
  </w:style>
  <w:style w:type="numbering" w:customStyle="1" w:styleId="NoList33121">
    <w:name w:val="No List33121"/>
    <w:next w:val="a2"/>
    <w:uiPriority w:val="99"/>
    <w:semiHidden/>
    <w:rsid w:val="002F3AF1"/>
  </w:style>
  <w:style w:type="numbering" w:customStyle="1" w:styleId="NoList11421">
    <w:name w:val="No List11421"/>
    <w:next w:val="a2"/>
    <w:uiPriority w:val="99"/>
    <w:semiHidden/>
    <w:unhideWhenUsed/>
    <w:rsid w:val="002F3AF1"/>
  </w:style>
  <w:style w:type="numbering" w:customStyle="1" w:styleId="141210">
    <w:name w:val="無清單14121"/>
    <w:next w:val="a2"/>
    <w:uiPriority w:val="99"/>
    <w:semiHidden/>
    <w:unhideWhenUsed/>
    <w:rsid w:val="002F3AF1"/>
  </w:style>
  <w:style w:type="numbering" w:customStyle="1" w:styleId="1131210">
    <w:name w:val="無清單113121"/>
    <w:next w:val="a2"/>
    <w:uiPriority w:val="99"/>
    <w:semiHidden/>
    <w:unhideWhenUsed/>
    <w:rsid w:val="002F3AF1"/>
  </w:style>
  <w:style w:type="numbering" w:customStyle="1" w:styleId="NoList4221">
    <w:name w:val="No List4221"/>
    <w:next w:val="a2"/>
    <w:uiPriority w:val="99"/>
    <w:semiHidden/>
    <w:unhideWhenUsed/>
    <w:rsid w:val="002F3AF1"/>
  </w:style>
  <w:style w:type="numbering" w:customStyle="1" w:styleId="NoList123121">
    <w:name w:val="No List123121"/>
    <w:next w:val="a2"/>
    <w:uiPriority w:val="99"/>
    <w:semiHidden/>
    <w:unhideWhenUsed/>
    <w:rsid w:val="002F3AF1"/>
  </w:style>
  <w:style w:type="numbering" w:customStyle="1" w:styleId="1131211">
    <w:name w:val="リストなし113121"/>
    <w:next w:val="a2"/>
    <w:uiPriority w:val="99"/>
    <w:semiHidden/>
    <w:unhideWhenUsed/>
    <w:rsid w:val="002F3AF1"/>
  </w:style>
  <w:style w:type="numbering" w:customStyle="1" w:styleId="1131212">
    <w:name w:val="无列表113121"/>
    <w:next w:val="a2"/>
    <w:semiHidden/>
    <w:rsid w:val="002F3AF1"/>
  </w:style>
  <w:style w:type="numbering" w:customStyle="1" w:styleId="NoList213121">
    <w:name w:val="No List213121"/>
    <w:next w:val="a2"/>
    <w:semiHidden/>
    <w:rsid w:val="002F3AF1"/>
  </w:style>
  <w:style w:type="numbering" w:customStyle="1" w:styleId="NoList313121">
    <w:name w:val="No List313121"/>
    <w:next w:val="a2"/>
    <w:uiPriority w:val="99"/>
    <w:semiHidden/>
    <w:rsid w:val="002F3AF1"/>
  </w:style>
  <w:style w:type="numbering" w:customStyle="1" w:styleId="NoList1113121">
    <w:name w:val="No List1113121"/>
    <w:next w:val="a2"/>
    <w:uiPriority w:val="99"/>
    <w:semiHidden/>
    <w:unhideWhenUsed/>
    <w:rsid w:val="002F3AF1"/>
  </w:style>
  <w:style w:type="numbering" w:customStyle="1" w:styleId="1231210">
    <w:name w:val="無清單123121"/>
    <w:next w:val="a2"/>
    <w:uiPriority w:val="99"/>
    <w:semiHidden/>
    <w:unhideWhenUsed/>
    <w:rsid w:val="002F3AF1"/>
  </w:style>
  <w:style w:type="numbering" w:customStyle="1" w:styleId="11131210">
    <w:name w:val="無清單1113121"/>
    <w:next w:val="a2"/>
    <w:uiPriority w:val="99"/>
    <w:semiHidden/>
    <w:unhideWhenUsed/>
    <w:rsid w:val="002F3AF1"/>
  </w:style>
  <w:style w:type="numbering" w:customStyle="1" w:styleId="NoList121221">
    <w:name w:val="No List121221"/>
    <w:next w:val="a2"/>
    <w:uiPriority w:val="99"/>
    <w:semiHidden/>
    <w:unhideWhenUsed/>
    <w:rsid w:val="002F3AF1"/>
  </w:style>
  <w:style w:type="numbering" w:customStyle="1" w:styleId="1112213">
    <w:name w:val="リストなし111221"/>
    <w:next w:val="a2"/>
    <w:uiPriority w:val="99"/>
    <w:semiHidden/>
    <w:unhideWhenUsed/>
    <w:rsid w:val="002F3AF1"/>
  </w:style>
  <w:style w:type="numbering" w:customStyle="1" w:styleId="1112214">
    <w:name w:val="无列表111221"/>
    <w:next w:val="a2"/>
    <w:semiHidden/>
    <w:rsid w:val="002F3AF1"/>
  </w:style>
  <w:style w:type="numbering" w:customStyle="1" w:styleId="NoList211221">
    <w:name w:val="No List211221"/>
    <w:next w:val="a2"/>
    <w:semiHidden/>
    <w:rsid w:val="002F3AF1"/>
  </w:style>
  <w:style w:type="numbering" w:customStyle="1" w:styleId="NoList311221">
    <w:name w:val="No List311221"/>
    <w:next w:val="a2"/>
    <w:uiPriority w:val="99"/>
    <w:semiHidden/>
    <w:rsid w:val="002F3AF1"/>
  </w:style>
  <w:style w:type="numbering" w:customStyle="1" w:styleId="NoList1111221">
    <w:name w:val="No List1111221"/>
    <w:next w:val="a2"/>
    <w:uiPriority w:val="99"/>
    <w:semiHidden/>
    <w:unhideWhenUsed/>
    <w:rsid w:val="002F3AF1"/>
  </w:style>
  <w:style w:type="numbering" w:customStyle="1" w:styleId="1212210">
    <w:name w:val="無清單121221"/>
    <w:next w:val="a2"/>
    <w:uiPriority w:val="99"/>
    <w:semiHidden/>
    <w:unhideWhenUsed/>
    <w:rsid w:val="002F3AF1"/>
  </w:style>
  <w:style w:type="numbering" w:customStyle="1" w:styleId="11112210">
    <w:name w:val="無清單1111221"/>
    <w:next w:val="a2"/>
    <w:uiPriority w:val="99"/>
    <w:semiHidden/>
    <w:unhideWhenUsed/>
    <w:rsid w:val="002F3AF1"/>
  </w:style>
  <w:style w:type="numbering" w:customStyle="1" w:styleId="NoList5221">
    <w:name w:val="No List5221"/>
    <w:next w:val="a2"/>
    <w:uiPriority w:val="99"/>
    <w:semiHidden/>
    <w:unhideWhenUsed/>
    <w:rsid w:val="002F3AF1"/>
  </w:style>
  <w:style w:type="numbering" w:customStyle="1" w:styleId="NoList13221">
    <w:name w:val="No List13221"/>
    <w:next w:val="a2"/>
    <w:uiPriority w:val="99"/>
    <w:semiHidden/>
    <w:unhideWhenUsed/>
    <w:rsid w:val="002F3AF1"/>
  </w:style>
  <w:style w:type="numbering" w:customStyle="1" w:styleId="122213">
    <w:name w:val="リストなし12221"/>
    <w:next w:val="a2"/>
    <w:uiPriority w:val="99"/>
    <w:semiHidden/>
    <w:unhideWhenUsed/>
    <w:rsid w:val="002F3AF1"/>
  </w:style>
  <w:style w:type="numbering" w:customStyle="1" w:styleId="122311">
    <w:name w:val="无列表12231"/>
    <w:next w:val="a2"/>
    <w:semiHidden/>
    <w:rsid w:val="002F3AF1"/>
  </w:style>
  <w:style w:type="numbering" w:customStyle="1" w:styleId="NoList22221">
    <w:name w:val="No List22221"/>
    <w:next w:val="a2"/>
    <w:semiHidden/>
    <w:rsid w:val="002F3AF1"/>
  </w:style>
  <w:style w:type="numbering" w:customStyle="1" w:styleId="NoList32221">
    <w:name w:val="No List32221"/>
    <w:next w:val="a2"/>
    <w:uiPriority w:val="99"/>
    <w:semiHidden/>
    <w:rsid w:val="002F3AF1"/>
  </w:style>
  <w:style w:type="numbering" w:customStyle="1" w:styleId="NoList112221">
    <w:name w:val="No List112221"/>
    <w:next w:val="a2"/>
    <w:uiPriority w:val="99"/>
    <w:semiHidden/>
    <w:unhideWhenUsed/>
    <w:rsid w:val="002F3AF1"/>
  </w:style>
  <w:style w:type="numbering" w:customStyle="1" w:styleId="132210">
    <w:name w:val="無清單13221"/>
    <w:next w:val="a2"/>
    <w:uiPriority w:val="99"/>
    <w:semiHidden/>
    <w:unhideWhenUsed/>
    <w:rsid w:val="002F3AF1"/>
  </w:style>
  <w:style w:type="numbering" w:customStyle="1" w:styleId="1122210">
    <w:name w:val="無清單112221"/>
    <w:next w:val="a2"/>
    <w:uiPriority w:val="99"/>
    <w:semiHidden/>
    <w:unhideWhenUsed/>
    <w:rsid w:val="002F3AF1"/>
  </w:style>
  <w:style w:type="numbering" w:customStyle="1" w:styleId="21221">
    <w:name w:val="无列表21221"/>
    <w:next w:val="a2"/>
    <w:uiPriority w:val="99"/>
    <w:semiHidden/>
    <w:unhideWhenUsed/>
    <w:rsid w:val="002F3AF1"/>
  </w:style>
  <w:style w:type="numbering" w:customStyle="1" w:styleId="NoList1112221">
    <w:name w:val="No List1112221"/>
    <w:next w:val="a2"/>
    <w:uiPriority w:val="99"/>
    <w:semiHidden/>
    <w:unhideWhenUsed/>
    <w:rsid w:val="002F3AF1"/>
  </w:style>
  <w:style w:type="numbering" w:customStyle="1" w:styleId="NoList7211">
    <w:name w:val="No List7211"/>
    <w:next w:val="a2"/>
    <w:uiPriority w:val="99"/>
    <w:semiHidden/>
    <w:unhideWhenUsed/>
    <w:rsid w:val="002F3AF1"/>
  </w:style>
  <w:style w:type="numbering" w:customStyle="1" w:styleId="NoList1521">
    <w:name w:val="No List1521"/>
    <w:next w:val="a2"/>
    <w:uiPriority w:val="99"/>
    <w:semiHidden/>
    <w:unhideWhenUsed/>
    <w:rsid w:val="002F3AF1"/>
  </w:style>
  <w:style w:type="numbering" w:customStyle="1" w:styleId="14211">
    <w:name w:val="リストなし1421"/>
    <w:next w:val="a2"/>
    <w:uiPriority w:val="99"/>
    <w:semiHidden/>
    <w:unhideWhenUsed/>
    <w:rsid w:val="002F3AF1"/>
  </w:style>
  <w:style w:type="numbering" w:customStyle="1" w:styleId="14212">
    <w:name w:val="无列表1421"/>
    <w:next w:val="a2"/>
    <w:semiHidden/>
    <w:rsid w:val="002F3AF1"/>
  </w:style>
  <w:style w:type="numbering" w:customStyle="1" w:styleId="NoList2421">
    <w:name w:val="No List2421"/>
    <w:next w:val="a2"/>
    <w:semiHidden/>
    <w:rsid w:val="002F3AF1"/>
  </w:style>
  <w:style w:type="numbering" w:customStyle="1" w:styleId="NoList3421">
    <w:name w:val="No List3421"/>
    <w:next w:val="a2"/>
    <w:uiPriority w:val="99"/>
    <w:semiHidden/>
    <w:rsid w:val="002F3AF1"/>
  </w:style>
  <w:style w:type="numbering" w:customStyle="1" w:styleId="NoList11521">
    <w:name w:val="No List11521"/>
    <w:next w:val="a2"/>
    <w:uiPriority w:val="99"/>
    <w:semiHidden/>
    <w:unhideWhenUsed/>
    <w:rsid w:val="002F3AF1"/>
  </w:style>
  <w:style w:type="numbering" w:customStyle="1" w:styleId="15210">
    <w:name w:val="無清單1521"/>
    <w:next w:val="a2"/>
    <w:uiPriority w:val="99"/>
    <w:semiHidden/>
    <w:unhideWhenUsed/>
    <w:rsid w:val="002F3AF1"/>
  </w:style>
  <w:style w:type="numbering" w:customStyle="1" w:styleId="114210">
    <w:name w:val="無清單11421"/>
    <w:next w:val="a2"/>
    <w:uiPriority w:val="99"/>
    <w:semiHidden/>
    <w:unhideWhenUsed/>
    <w:rsid w:val="002F3AF1"/>
  </w:style>
  <w:style w:type="numbering" w:customStyle="1" w:styleId="NoList4321">
    <w:name w:val="No List4321"/>
    <w:next w:val="a2"/>
    <w:uiPriority w:val="99"/>
    <w:semiHidden/>
    <w:unhideWhenUsed/>
    <w:rsid w:val="002F3AF1"/>
  </w:style>
  <w:style w:type="numbering" w:customStyle="1" w:styleId="NoList12421">
    <w:name w:val="No List12421"/>
    <w:next w:val="a2"/>
    <w:uiPriority w:val="99"/>
    <w:semiHidden/>
    <w:unhideWhenUsed/>
    <w:rsid w:val="002F3AF1"/>
  </w:style>
  <w:style w:type="numbering" w:customStyle="1" w:styleId="114211">
    <w:name w:val="リストなし11421"/>
    <w:next w:val="a2"/>
    <w:uiPriority w:val="99"/>
    <w:semiHidden/>
    <w:unhideWhenUsed/>
    <w:rsid w:val="002F3AF1"/>
  </w:style>
  <w:style w:type="numbering" w:customStyle="1" w:styleId="114212">
    <w:name w:val="无列表11421"/>
    <w:next w:val="a2"/>
    <w:semiHidden/>
    <w:rsid w:val="002F3AF1"/>
  </w:style>
  <w:style w:type="numbering" w:customStyle="1" w:styleId="NoList21421">
    <w:name w:val="No List21421"/>
    <w:next w:val="a2"/>
    <w:semiHidden/>
    <w:rsid w:val="002F3AF1"/>
  </w:style>
  <w:style w:type="numbering" w:customStyle="1" w:styleId="NoList31421">
    <w:name w:val="No List31421"/>
    <w:next w:val="a2"/>
    <w:uiPriority w:val="99"/>
    <w:semiHidden/>
    <w:rsid w:val="002F3AF1"/>
  </w:style>
  <w:style w:type="numbering" w:customStyle="1" w:styleId="NoList111421">
    <w:name w:val="No List111421"/>
    <w:next w:val="a2"/>
    <w:uiPriority w:val="99"/>
    <w:semiHidden/>
    <w:unhideWhenUsed/>
    <w:rsid w:val="002F3AF1"/>
  </w:style>
  <w:style w:type="numbering" w:customStyle="1" w:styleId="124210">
    <w:name w:val="無清單12421"/>
    <w:next w:val="a2"/>
    <w:uiPriority w:val="99"/>
    <w:semiHidden/>
    <w:unhideWhenUsed/>
    <w:rsid w:val="002F3AF1"/>
  </w:style>
  <w:style w:type="numbering" w:customStyle="1" w:styleId="1114210">
    <w:name w:val="無清單111421"/>
    <w:next w:val="a2"/>
    <w:uiPriority w:val="99"/>
    <w:semiHidden/>
    <w:unhideWhenUsed/>
    <w:rsid w:val="002F3AF1"/>
  </w:style>
  <w:style w:type="numbering" w:customStyle="1" w:styleId="2321">
    <w:name w:val="无列表2321"/>
    <w:next w:val="a2"/>
    <w:uiPriority w:val="99"/>
    <w:semiHidden/>
    <w:unhideWhenUsed/>
    <w:rsid w:val="002F3AF1"/>
  </w:style>
  <w:style w:type="numbering" w:customStyle="1" w:styleId="NoList121321">
    <w:name w:val="No List121321"/>
    <w:next w:val="a2"/>
    <w:uiPriority w:val="99"/>
    <w:semiHidden/>
    <w:unhideWhenUsed/>
    <w:rsid w:val="002F3AF1"/>
  </w:style>
  <w:style w:type="numbering" w:customStyle="1" w:styleId="1113211">
    <w:name w:val="リストなし111321"/>
    <w:next w:val="a2"/>
    <w:uiPriority w:val="99"/>
    <w:semiHidden/>
    <w:unhideWhenUsed/>
    <w:rsid w:val="002F3AF1"/>
  </w:style>
  <w:style w:type="numbering" w:customStyle="1" w:styleId="1113212">
    <w:name w:val="无列表111321"/>
    <w:next w:val="a2"/>
    <w:semiHidden/>
    <w:rsid w:val="002F3AF1"/>
  </w:style>
  <w:style w:type="numbering" w:customStyle="1" w:styleId="NoList211321">
    <w:name w:val="No List211321"/>
    <w:next w:val="a2"/>
    <w:semiHidden/>
    <w:rsid w:val="002F3AF1"/>
  </w:style>
  <w:style w:type="numbering" w:customStyle="1" w:styleId="NoList311321">
    <w:name w:val="No List311321"/>
    <w:next w:val="a2"/>
    <w:uiPriority w:val="99"/>
    <w:semiHidden/>
    <w:rsid w:val="002F3AF1"/>
  </w:style>
  <w:style w:type="numbering" w:customStyle="1" w:styleId="NoList1111321">
    <w:name w:val="No List1111321"/>
    <w:next w:val="a2"/>
    <w:uiPriority w:val="99"/>
    <w:semiHidden/>
    <w:unhideWhenUsed/>
    <w:rsid w:val="002F3AF1"/>
  </w:style>
  <w:style w:type="numbering" w:customStyle="1" w:styleId="121321">
    <w:name w:val="無清單121321"/>
    <w:next w:val="a2"/>
    <w:uiPriority w:val="99"/>
    <w:semiHidden/>
    <w:unhideWhenUsed/>
    <w:rsid w:val="002F3AF1"/>
  </w:style>
  <w:style w:type="numbering" w:customStyle="1" w:styleId="1111321">
    <w:name w:val="無清單1111321"/>
    <w:next w:val="a2"/>
    <w:uiPriority w:val="99"/>
    <w:semiHidden/>
    <w:unhideWhenUsed/>
    <w:rsid w:val="002F3AF1"/>
  </w:style>
  <w:style w:type="numbering" w:customStyle="1" w:styleId="NoList5321">
    <w:name w:val="No List5321"/>
    <w:next w:val="a2"/>
    <w:uiPriority w:val="99"/>
    <w:semiHidden/>
    <w:unhideWhenUsed/>
    <w:rsid w:val="002F3AF1"/>
  </w:style>
  <w:style w:type="numbering" w:customStyle="1" w:styleId="NoList13321">
    <w:name w:val="No List13321"/>
    <w:next w:val="a2"/>
    <w:uiPriority w:val="99"/>
    <w:semiHidden/>
    <w:unhideWhenUsed/>
    <w:rsid w:val="002F3AF1"/>
  </w:style>
  <w:style w:type="numbering" w:customStyle="1" w:styleId="123211">
    <w:name w:val="リストなし12321"/>
    <w:next w:val="a2"/>
    <w:uiPriority w:val="99"/>
    <w:semiHidden/>
    <w:unhideWhenUsed/>
    <w:rsid w:val="002F3AF1"/>
  </w:style>
  <w:style w:type="numbering" w:customStyle="1" w:styleId="123212">
    <w:name w:val="无列表12321"/>
    <w:next w:val="a2"/>
    <w:semiHidden/>
    <w:rsid w:val="002F3AF1"/>
  </w:style>
  <w:style w:type="numbering" w:customStyle="1" w:styleId="NoList22321">
    <w:name w:val="No List22321"/>
    <w:next w:val="a2"/>
    <w:semiHidden/>
    <w:rsid w:val="002F3AF1"/>
  </w:style>
  <w:style w:type="numbering" w:customStyle="1" w:styleId="NoList32321">
    <w:name w:val="No List32321"/>
    <w:next w:val="a2"/>
    <w:uiPriority w:val="99"/>
    <w:semiHidden/>
    <w:rsid w:val="002F3AF1"/>
  </w:style>
  <w:style w:type="numbering" w:customStyle="1" w:styleId="NoList112321">
    <w:name w:val="No List112321"/>
    <w:next w:val="a2"/>
    <w:uiPriority w:val="99"/>
    <w:semiHidden/>
    <w:unhideWhenUsed/>
    <w:rsid w:val="002F3AF1"/>
  </w:style>
  <w:style w:type="numbering" w:customStyle="1" w:styleId="13321">
    <w:name w:val="無清單13321"/>
    <w:next w:val="a2"/>
    <w:uiPriority w:val="99"/>
    <w:semiHidden/>
    <w:unhideWhenUsed/>
    <w:rsid w:val="002F3AF1"/>
  </w:style>
  <w:style w:type="numbering" w:customStyle="1" w:styleId="1123210">
    <w:name w:val="無清單112321"/>
    <w:next w:val="a2"/>
    <w:uiPriority w:val="99"/>
    <w:semiHidden/>
    <w:unhideWhenUsed/>
    <w:rsid w:val="002F3AF1"/>
  </w:style>
  <w:style w:type="numbering" w:customStyle="1" w:styleId="21321">
    <w:name w:val="无列表21321"/>
    <w:next w:val="a2"/>
    <w:uiPriority w:val="99"/>
    <w:semiHidden/>
    <w:unhideWhenUsed/>
    <w:rsid w:val="002F3AF1"/>
  </w:style>
  <w:style w:type="numbering" w:customStyle="1" w:styleId="NoList122221">
    <w:name w:val="No List122221"/>
    <w:next w:val="a2"/>
    <w:uiPriority w:val="99"/>
    <w:semiHidden/>
    <w:unhideWhenUsed/>
    <w:rsid w:val="002F3AF1"/>
  </w:style>
  <w:style w:type="numbering" w:customStyle="1" w:styleId="1122211">
    <w:name w:val="リストなし112221"/>
    <w:next w:val="a2"/>
    <w:uiPriority w:val="99"/>
    <w:semiHidden/>
    <w:unhideWhenUsed/>
    <w:rsid w:val="002F3AF1"/>
  </w:style>
  <w:style w:type="numbering" w:customStyle="1" w:styleId="1122212">
    <w:name w:val="无列表112221"/>
    <w:next w:val="a2"/>
    <w:semiHidden/>
    <w:rsid w:val="002F3AF1"/>
  </w:style>
  <w:style w:type="numbering" w:customStyle="1" w:styleId="NoList212221">
    <w:name w:val="No List212221"/>
    <w:next w:val="a2"/>
    <w:semiHidden/>
    <w:rsid w:val="002F3AF1"/>
  </w:style>
  <w:style w:type="numbering" w:customStyle="1" w:styleId="NoList312221">
    <w:name w:val="No List312221"/>
    <w:next w:val="a2"/>
    <w:uiPriority w:val="99"/>
    <w:semiHidden/>
    <w:rsid w:val="002F3AF1"/>
  </w:style>
  <w:style w:type="numbering" w:customStyle="1" w:styleId="NoList1112321">
    <w:name w:val="No List1112321"/>
    <w:next w:val="a2"/>
    <w:uiPriority w:val="99"/>
    <w:semiHidden/>
    <w:unhideWhenUsed/>
    <w:rsid w:val="002F3AF1"/>
  </w:style>
  <w:style w:type="numbering" w:customStyle="1" w:styleId="1222210">
    <w:name w:val="無清單122221"/>
    <w:next w:val="a2"/>
    <w:uiPriority w:val="99"/>
    <w:semiHidden/>
    <w:unhideWhenUsed/>
    <w:rsid w:val="002F3AF1"/>
  </w:style>
  <w:style w:type="numbering" w:customStyle="1" w:styleId="1112221">
    <w:name w:val="無清單1112221"/>
    <w:next w:val="a2"/>
    <w:uiPriority w:val="99"/>
    <w:semiHidden/>
    <w:unhideWhenUsed/>
    <w:rsid w:val="002F3AF1"/>
  </w:style>
  <w:style w:type="numbering" w:customStyle="1" w:styleId="NoList811">
    <w:name w:val="No List811"/>
    <w:next w:val="a2"/>
    <w:uiPriority w:val="99"/>
    <w:semiHidden/>
    <w:unhideWhenUsed/>
    <w:rsid w:val="002F3AF1"/>
  </w:style>
  <w:style w:type="numbering" w:customStyle="1" w:styleId="NoList1611">
    <w:name w:val="No List1611"/>
    <w:next w:val="a2"/>
    <w:uiPriority w:val="99"/>
    <w:semiHidden/>
    <w:unhideWhenUsed/>
    <w:rsid w:val="002F3AF1"/>
  </w:style>
  <w:style w:type="numbering" w:customStyle="1" w:styleId="15111">
    <w:name w:val="リストなし1511"/>
    <w:next w:val="a2"/>
    <w:uiPriority w:val="99"/>
    <w:semiHidden/>
    <w:unhideWhenUsed/>
    <w:rsid w:val="002F3AF1"/>
  </w:style>
  <w:style w:type="numbering" w:customStyle="1" w:styleId="15112">
    <w:name w:val="无列表1511"/>
    <w:next w:val="a2"/>
    <w:semiHidden/>
    <w:rsid w:val="002F3AF1"/>
  </w:style>
  <w:style w:type="numbering" w:customStyle="1" w:styleId="NoList2511">
    <w:name w:val="No List2511"/>
    <w:next w:val="a2"/>
    <w:semiHidden/>
    <w:rsid w:val="002F3AF1"/>
  </w:style>
  <w:style w:type="numbering" w:customStyle="1" w:styleId="NoList3511">
    <w:name w:val="No List3511"/>
    <w:next w:val="a2"/>
    <w:uiPriority w:val="99"/>
    <w:semiHidden/>
    <w:rsid w:val="002F3AF1"/>
  </w:style>
  <w:style w:type="numbering" w:customStyle="1" w:styleId="NoList11611">
    <w:name w:val="No List11611"/>
    <w:next w:val="a2"/>
    <w:uiPriority w:val="99"/>
    <w:semiHidden/>
    <w:unhideWhenUsed/>
    <w:rsid w:val="002F3AF1"/>
  </w:style>
  <w:style w:type="numbering" w:customStyle="1" w:styleId="16110">
    <w:name w:val="無清單1611"/>
    <w:next w:val="a2"/>
    <w:uiPriority w:val="99"/>
    <w:semiHidden/>
    <w:unhideWhenUsed/>
    <w:rsid w:val="002F3AF1"/>
  </w:style>
  <w:style w:type="numbering" w:customStyle="1" w:styleId="115110">
    <w:name w:val="無清單11511"/>
    <w:next w:val="a2"/>
    <w:uiPriority w:val="99"/>
    <w:semiHidden/>
    <w:unhideWhenUsed/>
    <w:rsid w:val="002F3AF1"/>
  </w:style>
  <w:style w:type="numbering" w:customStyle="1" w:styleId="NoList111511">
    <w:name w:val="No List111511"/>
    <w:next w:val="a2"/>
    <w:uiPriority w:val="99"/>
    <w:semiHidden/>
    <w:unhideWhenUsed/>
    <w:rsid w:val="002F3AF1"/>
  </w:style>
  <w:style w:type="numbering" w:customStyle="1" w:styleId="2411">
    <w:name w:val="无列表2411"/>
    <w:next w:val="a2"/>
    <w:uiPriority w:val="99"/>
    <w:semiHidden/>
    <w:unhideWhenUsed/>
    <w:rsid w:val="002F3AF1"/>
  </w:style>
  <w:style w:type="numbering" w:customStyle="1" w:styleId="NoList12511">
    <w:name w:val="No List12511"/>
    <w:next w:val="a2"/>
    <w:uiPriority w:val="99"/>
    <w:semiHidden/>
    <w:unhideWhenUsed/>
    <w:rsid w:val="002F3AF1"/>
  </w:style>
  <w:style w:type="numbering" w:customStyle="1" w:styleId="115111">
    <w:name w:val="リストなし11511"/>
    <w:next w:val="a2"/>
    <w:uiPriority w:val="99"/>
    <w:semiHidden/>
    <w:unhideWhenUsed/>
    <w:rsid w:val="002F3AF1"/>
  </w:style>
  <w:style w:type="numbering" w:customStyle="1" w:styleId="115112">
    <w:name w:val="无列表11511"/>
    <w:next w:val="a2"/>
    <w:semiHidden/>
    <w:rsid w:val="002F3AF1"/>
  </w:style>
  <w:style w:type="numbering" w:customStyle="1" w:styleId="NoList21511">
    <w:name w:val="No List21511"/>
    <w:next w:val="a2"/>
    <w:semiHidden/>
    <w:rsid w:val="002F3AF1"/>
  </w:style>
  <w:style w:type="numbering" w:customStyle="1" w:styleId="NoList31511">
    <w:name w:val="No List31511"/>
    <w:next w:val="a2"/>
    <w:uiPriority w:val="99"/>
    <w:semiHidden/>
    <w:rsid w:val="002F3AF1"/>
  </w:style>
  <w:style w:type="numbering" w:customStyle="1" w:styleId="125110">
    <w:name w:val="無清單12511"/>
    <w:next w:val="a2"/>
    <w:uiPriority w:val="99"/>
    <w:semiHidden/>
    <w:unhideWhenUsed/>
    <w:rsid w:val="002F3AF1"/>
  </w:style>
  <w:style w:type="numbering" w:customStyle="1" w:styleId="1115110">
    <w:name w:val="無清單111511"/>
    <w:next w:val="a2"/>
    <w:uiPriority w:val="99"/>
    <w:semiHidden/>
    <w:unhideWhenUsed/>
    <w:rsid w:val="002F3AF1"/>
  </w:style>
  <w:style w:type="numbering" w:customStyle="1" w:styleId="NoList4411">
    <w:name w:val="No List4411"/>
    <w:next w:val="a2"/>
    <w:uiPriority w:val="99"/>
    <w:semiHidden/>
    <w:unhideWhenUsed/>
    <w:rsid w:val="002F3AF1"/>
  </w:style>
  <w:style w:type="numbering" w:customStyle="1" w:styleId="NoList112411">
    <w:name w:val="No List112411"/>
    <w:next w:val="a2"/>
    <w:uiPriority w:val="99"/>
    <w:semiHidden/>
    <w:unhideWhenUsed/>
    <w:rsid w:val="002F3AF1"/>
  </w:style>
  <w:style w:type="numbering" w:customStyle="1" w:styleId="NoList121411">
    <w:name w:val="No List121411"/>
    <w:next w:val="a2"/>
    <w:uiPriority w:val="99"/>
    <w:semiHidden/>
    <w:unhideWhenUsed/>
    <w:rsid w:val="002F3AF1"/>
  </w:style>
  <w:style w:type="numbering" w:customStyle="1" w:styleId="1114111">
    <w:name w:val="リストなし111411"/>
    <w:next w:val="a2"/>
    <w:uiPriority w:val="99"/>
    <w:semiHidden/>
    <w:unhideWhenUsed/>
    <w:rsid w:val="002F3AF1"/>
  </w:style>
  <w:style w:type="numbering" w:customStyle="1" w:styleId="1114112">
    <w:name w:val="无列表111411"/>
    <w:next w:val="a2"/>
    <w:semiHidden/>
    <w:rsid w:val="002F3AF1"/>
  </w:style>
  <w:style w:type="numbering" w:customStyle="1" w:styleId="NoList211411">
    <w:name w:val="No List211411"/>
    <w:next w:val="a2"/>
    <w:semiHidden/>
    <w:rsid w:val="002F3AF1"/>
  </w:style>
  <w:style w:type="numbering" w:customStyle="1" w:styleId="NoList311411">
    <w:name w:val="No List311411"/>
    <w:next w:val="a2"/>
    <w:uiPriority w:val="99"/>
    <w:semiHidden/>
    <w:rsid w:val="002F3AF1"/>
  </w:style>
  <w:style w:type="numbering" w:customStyle="1" w:styleId="NoList1111411">
    <w:name w:val="No List1111411"/>
    <w:next w:val="a2"/>
    <w:uiPriority w:val="99"/>
    <w:semiHidden/>
    <w:unhideWhenUsed/>
    <w:rsid w:val="002F3AF1"/>
  </w:style>
  <w:style w:type="numbering" w:customStyle="1" w:styleId="121411">
    <w:name w:val="無清單121411"/>
    <w:next w:val="a2"/>
    <w:uiPriority w:val="99"/>
    <w:semiHidden/>
    <w:unhideWhenUsed/>
    <w:rsid w:val="002F3AF1"/>
  </w:style>
  <w:style w:type="numbering" w:customStyle="1" w:styleId="1111411">
    <w:name w:val="無清單1111411"/>
    <w:next w:val="a2"/>
    <w:uiPriority w:val="99"/>
    <w:semiHidden/>
    <w:unhideWhenUsed/>
    <w:rsid w:val="002F3AF1"/>
  </w:style>
  <w:style w:type="numbering" w:customStyle="1" w:styleId="NoList5411">
    <w:name w:val="No List5411"/>
    <w:next w:val="a2"/>
    <w:uiPriority w:val="99"/>
    <w:semiHidden/>
    <w:unhideWhenUsed/>
    <w:rsid w:val="002F3AF1"/>
  </w:style>
  <w:style w:type="numbering" w:customStyle="1" w:styleId="NoList13411">
    <w:name w:val="No List13411"/>
    <w:next w:val="a2"/>
    <w:uiPriority w:val="99"/>
    <w:semiHidden/>
    <w:unhideWhenUsed/>
    <w:rsid w:val="002F3AF1"/>
  </w:style>
  <w:style w:type="numbering" w:customStyle="1" w:styleId="124111">
    <w:name w:val="リストなし12411"/>
    <w:next w:val="a2"/>
    <w:uiPriority w:val="99"/>
    <w:semiHidden/>
    <w:unhideWhenUsed/>
    <w:rsid w:val="002F3AF1"/>
  </w:style>
  <w:style w:type="numbering" w:customStyle="1" w:styleId="124112">
    <w:name w:val="无列表12411"/>
    <w:next w:val="a2"/>
    <w:semiHidden/>
    <w:rsid w:val="002F3AF1"/>
  </w:style>
  <w:style w:type="numbering" w:customStyle="1" w:styleId="NoList22411">
    <w:name w:val="No List22411"/>
    <w:next w:val="a2"/>
    <w:semiHidden/>
    <w:rsid w:val="002F3AF1"/>
  </w:style>
  <w:style w:type="numbering" w:customStyle="1" w:styleId="NoList32411">
    <w:name w:val="No List32411"/>
    <w:next w:val="a2"/>
    <w:uiPriority w:val="99"/>
    <w:semiHidden/>
    <w:rsid w:val="002F3AF1"/>
  </w:style>
  <w:style w:type="numbering" w:customStyle="1" w:styleId="13411">
    <w:name w:val="無清單13411"/>
    <w:next w:val="a2"/>
    <w:uiPriority w:val="99"/>
    <w:semiHidden/>
    <w:unhideWhenUsed/>
    <w:rsid w:val="002F3AF1"/>
  </w:style>
  <w:style w:type="numbering" w:customStyle="1" w:styleId="1124110">
    <w:name w:val="無清單112411"/>
    <w:next w:val="a2"/>
    <w:uiPriority w:val="99"/>
    <w:semiHidden/>
    <w:unhideWhenUsed/>
    <w:rsid w:val="002F3AF1"/>
  </w:style>
  <w:style w:type="numbering" w:customStyle="1" w:styleId="21411">
    <w:name w:val="无列表21411"/>
    <w:next w:val="a2"/>
    <w:uiPriority w:val="99"/>
    <w:semiHidden/>
    <w:unhideWhenUsed/>
    <w:rsid w:val="002F3AF1"/>
  </w:style>
  <w:style w:type="numbering" w:customStyle="1" w:styleId="NoList122311">
    <w:name w:val="No List122311"/>
    <w:next w:val="a2"/>
    <w:uiPriority w:val="99"/>
    <w:semiHidden/>
    <w:unhideWhenUsed/>
    <w:rsid w:val="002F3AF1"/>
  </w:style>
  <w:style w:type="numbering" w:customStyle="1" w:styleId="1123111">
    <w:name w:val="リストなし112311"/>
    <w:next w:val="a2"/>
    <w:uiPriority w:val="99"/>
    <w:semiHidden/>
    <w:unhideWhenUsed/>
    <w:rsid w:val="002F3AF1"/>
  </w:style>
  <w:style w:type="numbering" w:customStyle="1" w:styleId="1123112">
    <w:name w:val="无列表112311"/>
    <w:next w:val="a2"/>
    <w:semiHidden/>
    <w:rsid w:val="002F3AF1"/>
  </w:style>
  <w:style w:type="numbering" w:customStyle="1" w:styleId="NoList212311">
    <w:name w:val="No List212311"/>
    <w:next w:val="a2"/>
    <w:semiHidden/>
    <w:rsid w:val="002F3AF1"/>
  </w:style>
  <w:style w:type="numbering" w:customStyle="1" w:styleId="NoList312311">
    <w:name w:val="No List312311"/>
    <w:next w:val="a2"/>
    <w:uiPriority w:val="99"/>
    <w:semiHidden/>
    <w:rsid w:val="002F3AF1"/>
  </w:style>
  <w:style w:type="numbering" w:customStyle="1" w:styleId="NoList1112411">
    <w:name w:val="No List1112411"/>
    <w:next w:val="a2"/>
    <w:uiPriority w:val="99"/>
    <w:semiHidden/>
    <w:unhideWhenUsed/>
    <w:rsid w:val="002F3AF1"/>
  </w:style>
  <w:style w:type="numbering" w:customStyle="1" w:styleId="1223110">
    <w:name w:val="無清單122311"/>
    <w:next w:val="a2"/>
    <w:uiPriority w:val="99"/>
    <w:semiHidden/>
    <w:unhideWhenUsed/>
    <w:rsid w:val="002F3AF1"/>
  </w:style>
  <w:style w:type="numbering" w:customStyle="1" w:styleId="1112311">
    <w:name w:val="無清單1112311"/>
    <w:next w:val="a2"/>
    <w:uiPriority w:val="99"/>
    <w:semiHidden/>
    <w:unhideWhenUsed/>
    <w:rsid w:val="002F3AF1"/>
  </w:style>
  <w:style w:type="numbering" w:customStyle="1" w:styleId="311111">
    <w:name w:val="无列表311111"/>
    <w:next w:val="a2"/>
    <w:uiPriority w:val="99"/>
    <w:semiHidden/>
    <w:unhideWhenUsed/>
    <w:rsid w:val="002F3AF1"/>
  </w:style>
  <w:style w:type="numbering" w:customStyle="1" w:styleId="132111">
    <w:name w:val="无列表13211"/>
    <w:next w:val="a2"/>
    <w:semiHidden/>
    <w:rsid w:val="002F3AF1"/>
  </w:style>
  <w:style w:type="numbering" w:customStyle="1" w:styleId="NoList113211">
    <w:name w:val="No List113211"/>
    <w:next w:val="a2"/>
    <w:uiPriority w:val="99"/>
    <w:semiHidden/>
    <w:unhideWhenUsed/>
    <w:rsid w:val="002F3AF1"/>
  </w:style>
  <w:style w:type="numbering" w:customStyle="1" w:styleId="NoList412111">
    <w:name w:val="No List412111"/>
    <w:next w:val="a2"/>
    <w:uiPriority w:val="99"/>
    <w:semiHidden/>
    <w:unhideWhenUsed/>
    <w:rsid w:val="002F3AF1"/>
  </w:style>
  <w:style w:type="numbering" w:customStyle="1" w:styleId="22211">
    <w:name w:val="无列表22211"/>
    <w:next w:val="a2"/>
    <w:uiPriority w:val="99"/>
    <w:semiHidden/>
    <w:unhideWhenUsed/>
    <w:rsid w:val="002F3AF1"/>
  </w:style>
  <w:style w:type="numbering" w:customStyle="1" w:styleId="NoList1211211">
    <w:name w:val="No List1211211"/>
    <w:next w:val="a2"/>
    <w:uiPriority w:val="99"/>
    <w:semiHidden/>
    <w:unhideWhenUsed/>
    <w:rsid w:val="002F3AF1"/>
  </w:style>
  <w:style w:type="numbering" w:customStyle="1" w:styleId="11112112">
    <w:name w:val="リストなし1111211"/>
    <w:next w:val="a2"/>
    <w:uiPriority w:val="99"/>
    <w:semiHidden/>
    <w:unhideWhenUsed/>
    <w:rsid w:val="002F3AF1"/>
  </w:style>
  <w:style w:type="numbering" w:customStyle="1" w:styleId="11112113">
    <w:name w:val="无列表1111211"/>
    <w:next w:val="a2"/>
    <w:semiHidden/>
    <w:rsid w:val="002F3AF1"/>
  </w:style>
  <w:style w:type="numbering" w:customStyle="1" w:styleId="NoList2111211">
    <w:name w:val="No List2111211"/>
    <w:next w:val="a2"/>
    <w:semiHidden/>
    <w:rsid w:val="002F3AF1"/>
  </w:style>
  <w:style w:type="numbering" w:customStyle="1" w:styleId="NoList3111211">
    <w:name w:val="No List3111211"/>
    <w:next w:val="a2"/>
    <w:uiPriority w:val="99"/>
    <w:semiHidden/>
    <w:rsid w:val="002F3AF1"/>
  </w:style>
  <w:style w:type="numbering" w:customStyle="1" w:styleId="NoList11111211">
    <w:name w:val="No List11111211"/>
    <w:next w:val="a2"/>
    <w:uiPriority w:val="99"/>
    <w:semiHidden/>
    <w:unhideWhenUsed/>
    <w:rsid w:val="002F3AF1"/>
  </w:style>
  <w:style w:type="numbering" w:customStyle="1" w:styleId="12112110">
    <w:name w:val="無清單1211211"/>
    <w:next w:val="a2"/>
    <w:uiPriority w:val="99"/>
    <w:semiHidden/>
    <w:unhideWhenUsed/>
    <w:rsid w:val="002F3AF1"/>
  </w:style>
  <w:style w:type="numbering" w:customStyle="1" w:styleId="111112110">
    <w:name w:val="無清單11111211"/>
    <w:next w:val="a2"/>
    <w:uiPriority w:val="99"/>
    <w:semiHidden/>
    <w:unhideWhenUsed/>
    <w:rsid w:val="002F3AF1"/>
  </w:style>
  <w:style w:type="numbering" w:customStyle="1" w:styleId="NoList131211">
    <w:name w:val="No List131211"/>
    <w:next w:val="a2"/>
    <w:uiPriority w:val="99"/>
    <w:semiHidden/>
    <w:unhideWhenUsed/>
    <w:rsid w:val="002F3AF1"/>
  </w:style>
  <w:style w:type="numbering" w:customStyle="1" w:styleId="1212112">
    <w:name w:val="リストなし121211"/>
    <w:next w:val="a2"/>
    <w:uiPriority w:val="99"/>
    <w:semiHidden/>
    <w:unhideWhenUsed/>
    <w:rsid w:val="002F3AF1"/>
  </w:style>
  <w:style w:type="numbering" w:customStyle="1" w:styleId="12121111">
    <w:name w:val="无列表1212111"/>
    <w:next w:val="a2"/>
    <w:semiHidden/>
    <w:rsid w:val="002F3AF1"/>
  </w:style>
  <w:style w:type="numbering" w:customStyle="1" w:styleId="NoList221211">
    <w:name w:val="No List221211"/>
    <w:next w:val="a2"/>
    <w:semiHidden/>
    <w:rsid w:val="002F3AF1"/>
  </w:style>
  <w:style w:type="numbering" w:customStyle="1" w:styleId="NoList321211">
    <w:name w:val="No List321211"/>
    <w:next w:val="a2"/>
    <w:uiPriority w:val="99"/>
    <w:semiHidden/>
    <w:rsid w:val="002F3AF1"/>
  </w:style>
  <w:style w:type="numbering" w:customStyle="1" w:styleId="NoList1121211">
    <w:name w:val="No List1121211"/>
    <w:next w:val="a2"/>
    <w:uiPriority w:val="99"/>
    <w:semiHidden/>
    <w:unhideWhenUsed/>
    <w:rsid w:val="002F3AF1"/>
  </w:style>
  <w:style w:type="numbering" w:customStyle="1" w:styleId="1312110">
    <w:name w:val="無清單131211"/>
    <w:next w:val="a2"/>
    <w:uiPriority w:val="99"/>
    <w:semiHidden/>
    <w:unhideWhenUsed/>
    <w:rsid w:val="002F3AF1"/>
  </w:style>
  <w:style w:type="numbering" w:customStyle="1" w:styleId="11212110">
    <w:name w:val="無清單1121211"/>
    <w:next w:val="a2"/>
    <w:uiPriority w:val="99"/>
    <w:semiHidden/>
    <w:unhideWhenUsed/>
    <w:rsid w:val="002F3AF1"/>
  </w:style>
  <w:style w:type="numbering" w:customStyle="1" w:styleId="211211">
    <w:name w:val="无列表211211"/>
    <w:next w:val="a2"/>
    <w:uiPriority w:val="99"/>
    <w:semiHidden/>
    <w:unhideWhenUsed/>
    <w:rsid w:val="002F3AF1"/>
  </w:style>
  <w:style w:type="numbering" w:customStyle="1" w:styleId="NoList1221211">
    <w:name w:val="No List1221211"/>
    <w:next w:val="a2"/>
    <w:uiPriority w:val="99"/>
    <w:semiHidden/>
    <w:unhideWhenUsed/>
    <w:rsid w:val="002F3AF1"/>
  </w:style>
  <w:style w:type="numbering" w:customStyle="1" w:styleId="11212111">
    <w:name w:val="リストなし1121211"/>
    <w:next w:val="a2"/>
    <w:uiPriority w:val="99"/>
    <w:semiHidden/>
    <w:unhideWhenUsed/>
    <w:rsid w:val="002F3AF1"/>
  </w:style>
  <w:style w:type="numbering" w:customStyle="1" w:styleId="11212112">
    <w:name w:val="无列表1121211"/>
    <w:next w:val="a2"/>
    <w:semiHidden/>
    <w:rsid w:val="002F3AF1"/>
  </w:style>
  <w:style w:type="numbering" w:customStyle="1" w:styleId="NoList2121211">
    <w:name w:val="No List2121211"/>
    <w:next w:val="a2"/>
    <w:semiHidden/>
    <w:rsid w:val="002F3AF1"/>
  </w:style>
  <w:style w:type="numbering" w:customStyle="1" w:styleId="NoList3121211">
    <w:name w:val="No List3121211"/>
    <w:next w:val="a2"/>
    <w:uiPriority w:val="99"/>
    <w:semiHidden/>
    <w:rsid w:val="002F3AF1"/>
  </w:style>
  <w:style w:type="numbering" w:customStyle="1" w:styleId="NoList11121211">
    <w:name w:val="No List11121211"/>
    <w:next w:val="a2"/>
    <w:uiPriority w:val="99"/>
    <w:semiHidden/>
    <w:unhideWhenUsed/>
    <w:rsid w:val="002F3AF1"/>
  </w:style>
  <w:style w:type="numbering" w:customStyle="1" w:styleId="1221211">
    <w:name w:val="無清單1221211"/>
    <w:next w:val="a2"/>
    <w:uiPriority w:val="99"/>
    <w:semiHidden/>
    <w:unhideWhenUsed/>
    <w:rsid w:val="002F3AF1"/>
  </w:style>
  <w:style w:type="numbering" w:customStyle="1" w:styleId="11121211">
    <w:name w:val="無清單11121211"/>
    <w:next w:val="a2"/>
    <w:uiPriority w:val="99"/>
    <w:semiHidden/>
    <w:unhideWhenUsed/>
    <w:rsid w:val="002F3AF1"/>
  </w:style>
  <w:style w:type="numbering" w:customStyle="1" w:styleId="13111111">
    <w:name w:val="无列表1311111"/>
    <w:next w:val="a2"/>
    <w:semiHidden/>
    <w:rsid w:val="002F3AF1"/>
  </w:style>
  <w:style w:type="numbering" w:customStyle="1" w:styleId="NoList41111111">
    <w:name w:val="No List41111111"/>
    <w:next w:val="a2"/>
    <w:uiPriority w:val="99"/>
    <w:semiHidden/>
    <w:unhideWhenUsed/>
    <w:rsid w:val="002F3AF1"/>
  </w:style>
  <w:style w:type="numbering" w:customStyle="1" w:styleId="2211111">
    <w:name w:val="无列表2211111"/>
    <w:next w:val="a2"/>
    <w:uiPriority w:val="99"/>
    <w:semiHidden/>
    <w:unhideWhenUsed/>
    <w:rsid w:val="002F3AF1"/>
  </w:style>
  <w:style w:type="numbering" w:customStyle="1" w:styleId="NoList1211111111">
    <w:name w:val="No List1211111111"/>
    <w:next w:val="a2"/>
    <w:uiPriority w:val="99"/>
    <w:semiHidden/>
    <w:unhideWhenUsed/>
    <w:rsid w:val="002F3AF1"/>
  </w:style>
  <w:style w:type="numbering" w:customStyle="1" w:styleId="1111111112">
    <w:name w:val="リストなし111111111"/>
    <w:next w:val="a2"/>
    <w:uiPriority w:val="99"/>
    <w:semiHidden/>
    <w:unhideWhenUsed/>
    <w:rsid w:val="002F3AF1"/>
  </w:style>
  <w:style w:type="numbering" w:customStyle="1" w:styleId="11111111111">
    <w:name w:val="无列表1111111111"/>
    <w:next w:val="a2"/>
    <w:semiHidden/>
    <w:rsid w:val="002F3AF1"/>
  </w:style>
  <w:style w:type="numbering" w:customStyle="1" w:styleId="NoList2111111111">
    <w:name w:val="No List2111111111"/>
    <w:next w:val="a2"/>
    <w:semiHidden/>
    <w:rsid w:val="002F3AF1"/>
  </w:style>
  <w:style w:type="numbering" w:customStyle="1" w:styleId="NoList3111111111">
    <w:name w:val="No List3111111111"/>
    <w:next w:val="a2"/>
    <w:uiPriority w:val="99"/>
    <w:semiHidden/>
    <w:rsid w:val="002F3AF1"/>
  </w:style>
  <w:style w:type="numbering" w:customStyle="1" w:styleId="NoList11111111111">
    <w:name w:val="No List11111111111"/>
    <w:next w:val="a2"/>
    <w:uiPriority w:val="99"/>
    <w:semiHidden/>
    <w:unhideWhenUsed/>
    <w:rsid w:val="002F3AF1"/>
  </w:style>
  <w:style w:type="numbering" w:customStyle="1" w:styleId="121111111">
    <w:name w:val="無清單121111111"/>
    <w:next w:val="a2"/>
    <w:uiPriority w:val="99"/>
    <w:semiHidden/>
    <w:unhideWhenUsed/>
    <w:rsid w:val="002F3AF1"/>
  </w:style>
  <w:style w:type="numbering" w:customStyle="1" w:styleId="111111111110">
    <w:name w:val="無清單11111111111"/>
    <w:next w:val="a2"/>
    <w:uiPriority w:val="99"/>
    <w:semiHidden/>
    <w:unhideWhenUsed/>
    <w:rsid w:val="002F3AF1"/>
  </w:style>
  <w:style w:type="numbering" w:customStyle="1" w:styleId="NoList131111111">
    <w:name w:val="No List131111111"/>
    <w:next w:val="a2"/>
    <w:uiPriority w:val="99"/>
    <w:semiHidden/>
    <w:unhideWhenUsed/>
    <w:rsid w:val="002F3AF1"/>
  </w:style>
  <w:style w:type="numbering" w:customStyle="1" w:styleId="121111110">
    <w:name w:val="リストなし12111111"/>
    <w:next w:val="a2"/>
    <w:uiPriority w:val="99"/>
    <w:semiHidden/>
    <w:unhideWhenUsed/>
    <w:rsid w:val="002F3AF1"/>
  </w:style>
  <w:style w:type="numbering" w:customStyle="1" w:styleId="121111112">
    <w:name w:val="无列表12111111"/>
    <w:next w:val="a2"/>
    <w:semiHidden/>
    <w:rsid w:val="002F3AF1"/>
  </w:style>
  <w:style w:type="numbering" w:customStyle="1" w:styleId="NoList221111111">
    <w:name w:val="No List221111111"/>
    <w:next w:val="a2"/>
    <w:semiHidden/>
    <w:rsid w:val="002F3AF1"/>
  </w:style>
  <w:style w:type="numbering" w:customStyle="1" w:styleId="NoList321111111">
    <w:name w:val="No List321111111"/>
    <w:next w:val="a2"/>
    <w:uiPriority w:val="99"/>
    <w:semiHidden/>
    <w:rsid w:val="002F3AF1"/>
  </w:style>
  <w:style w:type="numbering" w:customStyle="1" w:styleId="NoList1121111111">
    <w:name w:val="No List1121111111"/>
    <w:next w:val="a2"/>
    <w:uiPriority w:val="99"/>
    <w:semiHidden/>
    <w:unhideWhenUsed/>
    <w:rsid w:val="002F3AF1"/>
  </w:style>
  <w:style w:type="numbering" w:customStyle="1" w:styleId="131111110">
    <w:name w:val="無清單13111111"/>
    <w:next w:val="a2"/>
    <w:uiPriority w:val="99"/>
    <w:semiHidden/>
    <w:unhideWhenUsed/>
    <w:rsid w:val="002F3AF1"/>
  </w:style>
  <w:style w:type="numbering" w:customStyle="1" w:styleId="1121111110">
    <w:name w:val="無清單112111111"/>
    <w:next w:val="a2"/>
    <w:uiPriority w:val="99"/>
    <w:semiHidden/>
    <w:unhideWhenUsed/>
    <w:rsid w:val="002F3AF1"/>
  </w:style>
  <w:style w:type="numbering" w:customStyle="1" w:styleId="211111111">
    <w:name w:val="无列表211111111"/>
    <w:next w:val="a2"/>
    <w:uiPriority w:val="99"/>
    <w:semiHidden/>
    <w:unhideWhenUsed/>
    <w:rsid w:val="002F3AF1"/>
  </w:style>
  <w:style w:type="numbering" w:customStyle="1" w:styleId="NoList122111111">
    <w:name w:val="No List122111111"/>
    <w:next w:val="a2"/>
    <w:uiPriority w:val="99"/>
    <w:semiHidden/>
    <w:unhideWhenUsed/>
    <w:rsid w:val="002F3AF1"/>
  </w:style>
  <w:style w:type="numbering" w:customStyle="1" w:styleId="1121111111">
    <w:name w:val="リストなし112111111"/>
    <w:next w:val="a2"/>
    <w:uiPriority w:val="99"/>
    <w:semiHidden/>
    <w:unhideWhenUsed/>
    <w:rsid w:val="002F3AF1"/>
  </w:style>
  <w:style w:type="numbering" w:customStyle="1" w:styleId="1121111112">
    <w:name w:val="无列表112111111"/>
    <w:next w:val="a2"/>
    <w:semiHidden/>
    <w:rsid w:val="002F3AF1"/>
  </w:style>
  <w:style w:type="numbering" w:customStyle="1" w:styleId="NoList2121111111">
    <w:name w:val="No List2121111111"/>
    <w:next w:val="a2"/>
    <w:semiHidden/>
    <w:rsid w:val="002F3AF1"/>
  </w:style>
  <w:style w:type="numbering" w:customStyle="1" w:styleId="NoList3121111111">
    <w:name w:val="No List3121111111"/>
    <w:next w:val="a2"/>
    <w:uiPriority w:val="99"/>
    <w:semiHidden/>
    <w:rsid w:val="002F3AF1"/>
  </w:style>
  <w:style w:type="numbering" w:customStyle="1" w:styleId="NoList11121111111">
    <w:name w:val="No List11121111111"/>
    <w:next w:val="a2"/>
    <w:uiPriority w:val="99"/>
    <w:semiHidden/>
    <w:unhideWhenUsed/>
    <w:rsid w:val="002F3AF1"/>
  </w:style>
  <w:style w:type="numbering" w:customStyle="1" w:styleId="122111111">
    <w:name w:val="無清單122111111"/>
    <w:next w:val="a2"/>
    <w:uiPriority w:val="99"/>
    <w:semiHidden/>
    <w:unhideWhenUsed/>
    <w:rsid w:val="002F3AF1"/>
  </w:style>
  <w:style w:type="numbering" w:customStyle="1" w:styleId="1112111111">
    <w:name w:val="無清單1112111111"/>
    <w:next w:val="a2"/>
    <w:uiPriority w:val="99"/>
    <w:semiHidden/>
    <w:unhideWhenUsed/>
    <w:rsid w:val="002F3AF1"/>
  </w:style>
  <w:style w:type="numbering" w:customStyle="1" w:styleId="12211110">
    <w:name w:val="无列表1221111"/>
    <w:next w:val="a2"/>
    <w:semiHidden/>
    <w:rsid w:val="002F3AF1"/>
  </w:style>
  <w:style w:type="numbering" w:customStyle="1" w:styleId="NoList101">
    <w:name w:val="No List101"/>
    <w:next w:val="a2"/>
    <w:uiPriority w:val="99"/>
    <w:semiHidden/>
    <w:unhideWhenUsed/>
    <w:rsid w:val="002F3AF1"/>
  </w:style>
  <w:style w:type="numbering" w:customStyle="1" w:styleId="NoList181">
    <w:name w:val="No List181"/>
    <w:next w:val="a2"/>
    <w:uiPriority w:val="99"/>
    <w:semiHidden/>
    <w:unhideWhenUsed/>
    <w:rsid w:val="002F3AF1"/>
  </w:style>
  <w:style w:type="numbering" w:customStyle="1" w:styleId="1711">
    <w:name w:val="リストなし171"/>
    <w:next w:val="a2"/>
    <w:uiPriority w:val="99"/>
    <w:semiHidden/>
    <w:unhideWhenUsed/>
    <w:rsid w:val="002F3AF1"/>
  </w:style>
  <w:style w:type="numbering" w:customStyle="1" w:styleId="1712">
    <w:name w:val="无列表171"/>
    <w:next w:val="a2"/>
    <w:semiHidden/>
    <w:rsid w:val="002F3AF1"/>
  </w:style>
  <w:style w:type="numbering" w:customStyle="1" w:styleId="NoList271">
    <w:name w:val="No List271"/>
    <w:next w:val="a2"/>
    <w:semiHidden/>
    <w:rsid w:val="002F3AF1"/>
  </w:style>
  <w:style w:type="numbering" w:customStyle="1" w:styleId="NoList371">
    <w:name w:val="No List371"/>
    <w:next w:val="a2"/>
    <w:uiPriority w:val="99"/>
    <w:semiHidden/>
    <w:rsid w:val="002F3AF1"/>
  </w:style>
  <w:style w:type="numbering" w:customStyle="1" w:styleId="NoList1181">
    <w:name w:val="No List1181"/>
    <w:next w:val="a2"/>
    <w:uiPriority w:val="99"/>
    <w:semiHidden/>
    <w:unhideWhenUsed/>
    <w:rsid w:val="002F3AF1"/>
  </w:style>
  <w:style w:type="numbering" w:customStyle="1" w:styleId="1810">
    <w:name w:val="無清單181"/>
    <w:next w:val="a2"/>
    <w:uiPriority w:val="99"/>
    <w:semiHidden/>
    <w:unhideWhenUsed/>
    <w:rsid w:val="002F3AF1"/>
  </w:style>
  <w:style w:type="numbering" w:customStyle="1" w:styleId="11710">
    <w:name w:val="無清單1171"/>
    <w:next w:val="a2"/>
    <w:uiPriority w:val="99"/>
    <w:semiHidden/>
    <w:unhideWhenUsed/>
    <w:rsid w:val="002F3AF1"/>
  </w:style>
  <w:style w:type="numbering" w:customStyle="1" w:styleId="NoList461">
    <w:name w:val="No List461"/>
    <w:next w:val="a2"/>
    <w:uiPriority w:val="99"/>
    <w:semiHidden/>
    <w:unhideWhenUsed/>
    <w:rsid w:val="002F3AF1"/>
  </w:style>
  <w:style w:type="numbering" w:customStyle="1" w:styleId="NoList1271">
    <w:name w:val="No List1271"/>
    <w:next w:val="a2"/>
    <w:uiPriority w:val="99"/>
    <w:semiHidden/>
    <w:unhideWhenUsed/>
    <w:rsid w:val="002F3AF1"/>
  </w:style>
  <w:style w:type="numbering" w:customStyle="1" w:styleId="11711">
    <w:name w:val="リストなし1171"/>
    <w:next w:val="a2"/>
    <w:uiPriority w:val="99"/>
    <w:semiHidden/>
    <w:unhideWhenUsed/>
    <w:rsid w:val="002F3AF1"/>
  </w:style>
  <w:style w:type="numbering" w:customStyle="1" w:styleId="11712">
    <w:name w:val="无列表1171"/>
    <w:next w:val="a2"/>
    <w:semiHidden/>
    <w:rsid w:val="002F3AF1"/>
  </w:style>
  <w:style w:type="numbering" w:customStyle="1" w:styleId="NoList2171">
    <w:name w:val="No List2171"/>
    <w:next w:val="a2"/>
    <w:semiHidden/>
    <w:rsid w:val="002F3AF1"/>
  </w:style>
  <w:style w:type="numbering" w:customStyle="1" w:styleId="NoList3171">
    <w:name w:val="No List3171"/>
    <w:next w:val="a2"/>
    <w:uiPriority w:val="99"/>
    <w:semiHidden/>
    <w:rsid w:val="002F3AF1"/>
  </w:style>
  <w:style w:type="numbering" w:customStyle="1" w:styleId="NoList11171">
    <w:name w:val="No List11171"/>
    <w:next w:val="a2"/>
    <w:uiPriority w:val="99"/>
    <w:semiHidden/>
    <w:unhideWhenUsed/>
    <w:rsid w:val="002F3AF1"/>
  </w:style>
  <w:style w:type="numbering" w:customStyle="1" w:styleId="12710">
    <w:name w:val="無清單1271"/>
    <w:next w:val="a2"/>
    <w:uiPriority w:val="99"/>
    <w:semiHidden/>
    <w:unhideWhenUsed/>
    <w:rsid w:val="002F3AF1"/>
  </w:style>
  <w:style w:type="numbering" w:customStyle="1" w:styleId="111710">
    <w:name w:val="無清單11171"/>
    <w:next w:val="a2"/>
    <w:uiPriority w:val="99"/>
    <w:semiHidden/>
    <w:unhideWhenUsed/>
    <w:rsid w:val="002F3AF1"/>
  </w:style>
  <w:style w:type="numbering" w:customStyle="1" w:styleId="2610">
    <w:name w:val="无列表261"/>
    <w:next w:val="a2"/>
    <w:uiPriority w:val="99"/>
    <w:semiHidden/>
    <w:unhideWhenUsed/>
    <w:rsid w:val="002F3AF1"/>
  </w:style>
  <w:style w:type="numbering" w:customStyle="1" w:styleId="NoList12161">
    <w:name w:val="No List12161"/>
    <w:next w:val="a2"/>
    <w:uiPriority w:val="99"/>
    <w:semiHidden/>
    <w:unhideWhenUsed/>
    <w:rsid w:val="002F3AF1"/>
  </w:style>
  <w:style w:type="numbering" w:customStyle="1" w:styleId="111611">
    <w:name w:val="リストなし11161"/>
    <w:next w:val="a2"/>
    <w:uiPriority w:val="99"/>
    <w:semiHidden/>
    <w:unhideWhenUsed/>
    <w:rsid w:val="002F3AF1"/>
  </w:style>
  <w:style w:type="numbering" w:customStyle="1" w:styleId="111612">
    <w:name w:val="无列表11161"/>
    <w:next w:val="a2"/>
    <w:semiHidden/>
    <w:rsid w:val="002F3AF1"/>
  </w:style>
  <w:style w:type="numbering" w:customStyle="1" w:styleId="NoList21161">
    <w:name w:val="No List21161"/>
    <w:next w:val="a2"/>
    <w:semiHidden/>
    <w:rsid w:val="002F3AF1"/>
  </w:style>
  <w:style w:type="numbering" w:customStyle="1" w:styleId="NoList31161">
    <w:name w:val="No List31161"/>
    <w:next w:val="a2"/>
    <w:uiPriority w:val="99"/>
    <w:semiHidden/>
    <w:rsid w:val="002F3AF1"/>
  </w:style>
  <w:style w:type="numbering" w:customStyle="1" w:styleId="NoList111161">
    <w:name w:val="No List111161"/>
    <w:next w:val="a2"/>
    <w:uiPriority w:val="99"/>
    <w:semiHidden/>
    <w:unhideWhenUsed/>
    <w:rsid w:val="002F3AF1"/>
  </w:style>
  <w:style w:type="numbering" w:customStyle="1" w:styleId="12161">
    <w:name w:val="無清單12161"/>
    <w:next w:val="a2"/>
    <w:uiPriority w:val="99"/>
    <w:semiHidden/>
    <w:unhideWhenUsed/>
    <w:rsid w:val="002F3AF1"/>
  </w:style>
  <w:style w:type="numbering" w:customStyle="1" w:styleId="111161">
    <w:name w:val="無清單111161"/>
    <w:next w:val="a2"/>
    <w:uiPriority w:val="99"/>
    <w:semiHidden/>
    <w:unhideWhenUsed/>
    <w:rsid w:val="002F3AF1"/>
  </w:style>
  <w:style w:type="numbering" w:customStyle="1" w:styleId="NoList561">
    <w:name w:val="No List561"/>
    <w:next w:val="a2"/>
    <w:uiPriority w:val="99"/>
    <w:semiHidden/>
    <w:unhideWhenUsed/>
    <w:rsid w:val="002F3AF1"/>
  </w:style>
  <w:style w:type="numbering" w:customStyle="1" w:styleId="NoList1361">
    <w:name w:val="No List1361"/>
    <w:next w:val="a2"/>
    <w:uiPriority w:val="99"/>
    <w:semiHidden/>
    <w:unhideWhenUsed/>
    <w:rsid w:val="002F3AF1"/>
  </w:style>
  <w:style w:type="numbering" w:customStyle="1" w:styleId="12611">
    <w:name w:val="リストなし1261"/>
    <w:next w:val="a2"/>
    <w:uiPriority w:val="99"/>
    <w:semiHidden/>
    <w:unhideWhenUsed/>
    <w:rsid w:val="002F3AF1"/>
  </w:style>
  <w:style w:type="numbering" w:customStyle="1" w:styleId="12612">
    <w:name w:val="无列表1261"/>
    <w:next w:val="a2"/>
    <w:semiHidden/>
    <w:rsid w:val="002F3AF1"/>
  </w:style>
  <w:style w:type="numbering" w:customStyle="1" w:styleId="NoList2261">
    <w:name w:val="No List2261"/>
    <w:next w:val="a2"/>
    <w:semiHidden/>
    <w:rsid w:val="002F3AF1"/>
  </w:style>
  <w:style w:type="numbering" w:customStyle="1" w:styleId="NoList3261">
    <w:name w:val="No List3261"/>
    <w:next w:val="a2"/>
    <w:uiPriority w:val="99"/>
    <w:semiHidden/>
    <w:rsid w:val="002F3AF1"/>
  </w:style>
  <w:style w:type="numbering" w:customStyle="1" w:styleId="NoList11261">
    <w:name w:val="No List11261"/>
    <w:next w:val="a2"/>
    <w:uiPriority w:val="99"/>
    <w:semiHidden/>
    <w:unhideWhenUsed/>
    <w:rsid w:val="002F3AF1"/>
  </w:style>
  <w:style w:type="numbering" w:customStyle="1" w:styleId="1361">
    <w:name w:val="無清單1361"/>
    <w:next w:val="a2"/>
    <w:uiPriority w:val="99"/>
    <w:semiHidden/>
    <w:unhideWhenUsed/>
    <w:rsid w:val="002F3AF1"/>
  </w:style>
  <w:style w:type="numbering" w:customStyle="1" w:styleId="112610">
    <w:name w:val="無清單11261"/>
    <w:next w:val="a2"/>
    <w:uiPriority w:val="99"/>
    <w:semiHidden/>
    <w:unhideWhenUsed/>
    <w:rsid w:val="002F3AF1"/>
  </w:style>
  <w:style w:type="numbering" w:customStyle="1" w:styleId="2161">
    <w:name w:val="无列表2161"/>
    <w:next w:val="a2"/>
    <w:uiPriority w:val="99"/>
    <w:semiHidden/>
    <w:unhideWhenUsed/>
    <w:rsid w:val="002F3AF1"/>
  </w:style>
  <w:style w:type="numbering" w:customStyle="1" w:styleId="NoList12251">
    <w:name w:val="No List12251"/>
    <w:next w:val="a2"/>
    <w:uiPriority w:val="99"/>
    <w:semiHidden/>
    <w:unhideWhenUsed/>
    <w:rsid w:val="002F3AF1"/>
  </w:style>
  <w:style w:type="numbering" w:customStyle="1" w:styleId="112511">
    <w:name w:val="リストなし11251"/>
    <w:next w:val="a2"/>
    <w:uiPriority w:val="99"/>
    <w:semiHidden/>
    <w:unhideWhenUsed/>
    <w:rsid w:val="002F3AF1"/>
  </w:style>
  <w:style w:type="numbering" w:customStyle="1" w:styleId="112512">
    <w:name w:val="无列表11251"/>
    <w:next w:val="a2"/>
    <w:semiHidden/>
    <w:rsid w:val="002F3AF1"/>
  </w:style>
  <w:style w:type="numbering" w:customStyle="1" w:styleId="NoList21251">
    <w:name w:val="No List21251"/>
    <w:next w:val="a2"/>
    <w:semiHidden/>
    <w:rsid w:val="002F3AF1"/>
  </w:style>
  <w:style w:type="numbering" w:customStyle="1" w:styleId="NoList31251">
    <w:name w:val="No List31251"/>
    <w:next w:val="a2"/>
    <w:uiPriority w:val="99"/>
    <w:semiHidden/>
    <w:rsid w:val="002F3AF1"/>
  </w:style>
  <w:style w:type="numbering" w:customStyle="1" w:styleId="NoList111261">
    <w:name w:val="No List111261"/>
    <w:next w:val="a2"/>
    <w:uiPriority w:val="99"/>
    <w:semiHidden/>
    <w:unhideWhenUsed/>
    <w:rsid w:val="002F3AF1"/>
  </w:style>
  <w:style w:type="numbering" w:customStyle="1" w:styleId="122510">
    <w:name w:val="無清單12251"/>
    <w:next w:val="a2"/>
    <w:uiPriority w:val="99"/>
    <w:semiHidden/>
    <w:unhideWhenUsed/>
    <w:rsid w:val="002F3AF1"/>
  </w:style>
  <w:style w:type="numbering" w:customStyle="1" w:styleId="111251">
    <w:name w:val="無清單111251"/>
    <w:next w:val="a2"/>
    <w:uiPriority w:val="99"/>
    <w:semiHidden/>
    <w:unhideWhenUsed/>
    <w:rsid w:val="002F3AF1"/>
  </w:style>
  <w:style w:type="numbering" w:customStyle="1" w:styleId="NoList641">
    <w:name w:val="No List641"/>
    <w:next w:val="a2"/>
    <w:uiPriority w:val="99"/>
    <w:semiHidden/>
    <w:unhideWhenUsed/>
    <w:rsid w:val="002F3AF1"/>
  </w:style>
  <w:style w:type="numbering" w:customStyle="1" w:styleId="NoList1441">
    <w:name w:val="No List1441"/>
    <w:next w:val="a2"/>
    <w:uiPriority w:val="99"/>
    <w:semiHidden/>
    <w:unhideWhenUsed/>
    <w:rsid w:val="002F3AF1"/>
  </w:style>
  <w:style w:type="numbering" w:customStyle="1" w:styleId="13410">
    <w:name w:val="リストなし1341"/>
    <w:next w:val="a2"/>
    <w:uiPriority w:val="99"/>
    <w:semiHidden/>
    <w:unhideWhenUsed/>
    <w:rsid w:val="002F3AF1"/>
  </w:style>
  <w:style w:type="numbering" w:customStyle="1" w:styleId="13412">
    <w:name w:val="无列表1341"/>
    <w:next w:val="a2"/>
    <w:semiHidden/>
    <w:rsid w:val="002F3AF1"/>
  </w:style>
  <w:style w:type="numbering" w:customStyle="1" w:styleId="NoList2341">
    <w:name w:val="No List2341"/>
    <w:next w:val="a2"/>
    <w:semiHidden/>
    <w:rsid w:val="002F3AF1"/>
  </w:style>
  <w:style w:type="numbering" w:customStyle="1" w:styleId="NoList3341">
    <w:name w:val="No List3341"/>
    <w:next w:val="a2"/>
    <w:uiPriority w:val="99"/>
    <w:semiHidden/>
    <w:rsid w:val="002F3AF1"/>
  </w:style>
  <w:style w:type="numbering" w:customStyle="1" w:styleId="NoList11341">
    <w:name w:val="No List11341"/>
    <w:next w:val="a2"/>
    <w:uiPriority w:val="99"/>
    <w:semiHidden/>
    <w:unhideWhenUsed/>
    <w:rsid w:val="002F3AF1"/>
  </w:style>
  <w:style w:type="numbering" w:customStyle="1" w:styleId="14410">
    <w:name w:val="無清單1441"/>
    <w:next w:val="a2"/>
    <w:uiPriority w:val="99"/>
    <w:semiHidden/>
    <w:unhideWhenUsed/>
    <w:rsid w:val="002F3AF1"/>
  </w:style>
  <w:style w:type="numbering" w:customStyle="1" w:styleId="113410">
    <w:name w:val="無清單11341"/>
    <w:next w:val="a2"/>
    <w:uiPriority w:val="99"/>
    <w:semiHidden/>
    <w:unhideWhenUsed/>
    <w:rsid w:val="002F3AF1"/>
  </w:style>
  <w:style w:type="numbering" w:customStyle="1" w:styleId="2241">
    <w:name w:val="无列表2241"/>
    <w:next w:val="a2"/>
    <w:uiPriority w:val="99"/>
    <w:semiHidden/>
    <w:unhideWhenUsed/>
    <w:rsid w:val="002F3AF1"/>
  </w:style>
  <w:style w:type="numbering" w:customStyle="1" w:styleId="NoList12341">
    <w:name w:val="No List12341"/>
    <w:next w:val="a2"/>
    <w:uiPriority w:val="99"/>
    <w:semiHidden/>
    <w:unhideWhenUsed/>
    <w:rsid w:val="002F3AF1"/>
  </w:style>
  <w:style w:type="numbering" w:customStyle="1" w:styleId="113411">
    <w:name w:val="リストなし11341"/>
    <w:next w:val="a2"/>
    <w:uiPriority w:val="99"/>
    <w:semiHidden/>
    <w:unhideWhenUsed/>
    <w:rsid w:val="002F3AF1"/>
  </w:style>
  <w:style w:type="numbering" w:customStyle="1" w:styleId="113412">
    <w:name w:val="无列表11341"/>
    <w:next w:val="a2"/>
    <w:semiHidden/>
    <w:rsid w:val="002F3AF1"/>
  </w:style>
  <w:style w:type="numbering" w:customStyle="1" w:styleId="NoList21341">
    <w:name w:val="No List21341"/>
    <w:next w:val="a2"/>
    <w:semiHidden/>
    <w:rsid w:val="002F3AF1"/>
  </w:style>
  <w:style w:type="numbering" w:customStyle="1" w:styleId="NoList31341">
    <w:name w:val="No List31341"/>
    <w:next w:val="a2"/>
    <w:uiPriority w:val="99"/>
    <w:semiHidden/>
    <w:rsid w:val="002F3AF1"/>
  </w:style>
  <w:style w:type="numbering" w:customStyle="1" w:styleId="NoList111341">
    <w:name w:val="No List111341"/>
    <w:next w:val="a2"/>
    <w:uiPriority w:val="99"/>
    <w:semiHidden/>
    <w:unhideWhenUsed/>
    <w:rsid w:val="002F3AF1"/>
  </w:style>
  <w:style w:type="numbering" w:customStyle="1" w:styleId="123410">
    <w:name w:val="無清單12341"/>
    <w:next w:val="a2"/>
    <w:uiPriority w:val="99"/>
    <w:semiHidden/>
    <w:unhideWhenUsed/>
    <w:rsid w:val="002F3AF1"/>
  </w:style>
  <w:style w:type="numbering" w:customStyle="1" w:styleId="1113410">
    <w:name w:val="無清單111341"/>
    <w:next w:val="a2"/>
    <w:uiPriority w:val="99"/>
    <w:semiHidden/>
    <w:unhideWhenUsed/>
    <w:rsid w:val="002F3AF1"/>
  </w:style>
  <w:style w:type="numbering" w:customStyle="1" w:styleId="NoList4141">
    <w:name w:val="No List4141"/>
    <w:next w:val="a2"/>
    <w:uiPriority w:val="99"/>
    <w:semiHidden/>
    <w:unhideWhenUsed/>
    <w:rsid w:val="002F3AF1"/>
  </w:style>
  <w:style w:type="numbering" w:customStyle="1" w:styleId="NoList121141">
    <w:name w:val="No List121141"/>
    <w:next w:val="a2"/>
    <w:uiPriority w:val="99"/>
    <w:semiHidden/>
    <w:unhideWhenUsed/>
    <w:rsid w:val="002F3AF1"/>
  </w:style>
  <w:style w:type="numbering" w:customStyle="1" w:styleId="1111412">
    <w:name w:val="リストなし111141"/>
    <w:next w:val="a2"/>
    <w:uiPriority w:val="99"/>
    <w:semiHidden/>
    <w:unhideWhenUsed/>
    <w:rsid w:val="002F3AF1"/>
  </w:style>
  <w:style w:type="numbering" w:customStyle="1" w:styleId="1111413">
    <w:name w:val="无列表111141"/>
    <w:next w:val="a2"/>
    <w:semiHidden/>
    <w:rsid w:val="002F3AF1"/>
  </w:style>
  <w:style w:type="numbering" w:customStyle="1" w:styleId="NoList211141">
    <w:name w:val="No List211141"/>
    <w:next w:val="a2"/>
    <w:semiHidden/>
    <w:rsid w:val="002F3AF1"/>
  </w:style>
  <w:style w:type="numbering" w:customStyle="1" w:styleId="NoList311141">
    <w:name w:val="No List311141"/>
    <w:next w:val="a2"/>
    <w:uiPriority w:val="99"/>
    <w:semiHidden/>
    <w:rsid w:val="002F3AF1"/>
  </w:style>
  <w:style w:type="numbering" w:customStyle="1" w:styleId="NoList1111141">
    <w:name w:val="No List1111141"/>
    <w:next w:val="a2"/>
    <w:uiPriority w:val="99"/>
    <w:semiHidden/>
    <w:unhideWhenUsed/>
    <w:rsid w:val="002F3AF1"/>
  </w:style>
  <w:style w:type="numbering" w:customStyle="1" w:styleId="1211410">
    <w:name w:val="無清單121141"/>
    <w:next w:val="a2"/>
    <w:uiPriority w:val="99"/>
    <w:semiHidden/>
    <w:unhideWhenUsed/>
    <w:rsid w:val="002F3AF1"/>
  </w:style>
  <w:style w:type="numbering" w:customStyle="1" w:styleId="11111410">
    <w:name w:val="無清單1111141"/>
    <w:next w:val="a2"/>
    <w:uiPriority w:val="99"/>
    <w:semiHidden/>
    <w:unhideWhenUsed/>
    <w:rsid w:val="002F3AF1"/>
  </w:style>
  <w:style w:type="numbering" w:customStyle="1" w:styleId="NoList5141">
    <w:name w:val="No List5141"/>
    <w:next w:val="a2"/>
    <w:uiPriority w:val="99"/>
    <w:semiHidden/>
    <w:unhideWhenUsed/>
    <w:rsid w:val="002F3AF1"/>
  </w:style>
  <w:style w:type="numbering" w:customStyle="1" w:styleId="NoList13141">
    <w:name w:val="No List13141"/>
    <w:next w:val="a2"/>
    <w:uiPriority w:val="99"/>
    <w:semiHidden/>
    <w:unhideWhenUsed/>
    <w:rsid w:val="002F3AF1"/>
  </w:style>
  <w:style w:type="numbering" w:customStyle="1" w:styleId="121410">
    <w:name w:val="リストなし12141"/>
    <w:next w:val="a2"/>
    <w:uiPriority w:val="99"/>
    <w:semiHidden/>
    <w:unhideWhenUsed/>
    <w:rsid w:val="002F3AF1"/>
  </w:style>
  <w:style w:type="numbering" w:customStyle="1" w:styleId="121412">
    <w:name w:val="无列表12141"/>
    <w:next w:val="a2"/>
    <w:semiHidden/>
    <w:rsid w:val="002F3AF1"/>
  </w:style>
  <w:style w:type="numbering" w:customStyle="1" w:styleId="NoList22141">
    <w:name w:val="No List22141"/>
    <w:next w:val="a2"/>
    <w:semiHidden/>
    <w:rsid w:val="002F3AF1"/>
  </w:style>
  <w:style w:type="numbering" w:customStyle="1" w:styleId="NoList32141">
    <w:name w:val="No List32141"/>
    <w:next w:val="a2"/>
    <w:uiPriority w:val="99"/>
    <w:semiHidden/>
    <w:rsid w:val="002F3AF1"/>
  </w:style>
  <w:style w:type="numbering" w:customStyle="1" w:styleId="NoList112141">
    <w:name w:val="No List112141"/>
    <w:next w:val="a2"/>
    <w:uiPriority w:val="99"/>
    <w:semiHidden/>
    <w:unhideWhenUsed/>
    <w:rsid w:val="002F3AF1"/>
  </w:style>
  <w:style w:type="numbering" w:customStyle="1" w:styleId="131410">
    <w:name w:val="無清單13141"/>
    <w:next w:val="a2"/>
    <w:uiPriority w:val="99"/>
    <w:semiHidden/>
    <w:unhideWhenUsed/>
    <w:rsid w:val="002F3AF1"/>
  </w:style>
  <w:style w:type="numbering" w:customStyle="1" w:styleId="1121410">
    <w:name w:val="無清單112141"/>
    <w:next w:val="a2"/>
    <w:uiPriority w:val="99"/>
    <w:semiHidden/>
    <w:unhideWhenUsed/>
    <w:rsid w:val="002F3AF1"/>
  </w:style>
  <w:style w:type="numbering" w:customStyle="1" w:styleId="21141">
    <w:name w:val="无列表21141"/>
    <w:next w:val="a2"/>
    <w:uiPriority w:val="99"/>
    <w:semiHidden/>
    <w:unhideWhenUsed/>
    <w:rsid w:val="002F3AF1"/>
  </w:style>
  <w:style w:type="numbering" w:customStyle="1" w:styleId="NoList122141">
    <w:name w:val="No List122141"/>
    <w:next w:val="a2"/>
    <w:uiPriority w:val="99"/>
    <w:semiHidden/>
    <w:unhideWhenUsed/>
    <w:rsid w:val="002F3AF1"/>
  </w:style>
  <w:style w:type="numbering" w:customStyle="1" w:styleId="1121411">
    <w:name w:val="リストなし112141"/>
    <w:next w:val="a2"/>
    <w:uiPriority w:val="99"/>
    <w:semiHidden/>
    <w:unhideWhenUsed/>
    <w:rsid w:val="002F3AF1"/>
  </w:style>
  <w:style w:type="numbering" w:customStyle="1" w:styleId="1121412">
    <w:name w:val="无列表112141"/>
    <w:next w:val="a2"/>
    <w:semiHidden/>
    <w:rsid w:val="002F3AF1"/>
  </w:style>
  <w:style w:type="numbering" w:customStyle="1" w:styleId="NoList212141">
    <w:name w:val="No List212141"/>
    <w:next w:val="a2"/>
    <w:semiHidden/>
    <w:rsid w:val="002F3AF1"/>
  </w:style>
  <w:style w:type="numbering" w:customStyle="1" w:styleId="NoList312141">
    <w:name w:val="No List312141"/>
    <w:next w:val="a2"/>
    <w:uiPriority w:val="99"/>
    <w:semiHidden/>
    <w:rsid w:val="002F3AF1"/>
  </w:style>
  <w:style w:type="numbering" w:customStyle="1" w:styleId="NoList1112141">
    <w:name w:val="No List1112141"/>
    <w:next w:val="a2"/>
    <w:uiPriority w:val="99"/>
    <w:semiHidden/>
    <w:unhideWhenUsed/>
    <w:rsid w:val="002F3AF1"/>
  </w:style>
  <w:style w:type="numbering" w:customStyle="1" w:styleId="122141">
    <w:name w:val="無清單122141"/>
    <w:next w:val="a2"/>
    <w:uiPriority w:val="99"/>
    <w:semiHidden/>
    <w:unhideWhenUsed/>
    <w:rsid w:val="002F3AF1"/>
  </w:style>
  <w:style w:type="numbering" w:customStyle="1" w:styleId="1112141">
    <w:name w:val="無清單1112141"/>
    <w:next w:val="a2"/>
    <w:uiPriority w:val="99"/>
    <w:semiHidden/>
    <w:unhideWhenUsed/>
    <w:rsid w:val="002F3AF1"/>
  </w:style>
  <w:style w:type="numbering" w:customStyle="1" w:styleId="3410">
    <w:name w:val="无列表341"/>
    <w:next w:val="a2"/>
    <w:uiPriority w:val="99"/>
    <w:semiHidden/>
    <w:unhideWhenUsed/>
    <w:rsid w:val="002F3AF1"/>
  </w:style>
  <w:style w:type="numbering" w:customStyle="1" w:styleId="131411">
    <w:name w:val="无列表13141"/>
    <w:next w:val="a2"/>
    <w:semiHidden/>
    <w:rsid w:val="002F3AF1"/>
  </w:style>
  <w:style w:type="numbering" w:customStyle="1" w:styleId="NoList113131">
    <w:name w:val="No List113131"/>
    <w:next w:val="a2"/>
    <w:uiPriority w:val="99"/>
    <w:semiHidden/>
    <w:unhideWhenUsed/>
    <w:rsid w:val="002F3AF1"/>
  </w:style>
  <w:style w:type="numbering" w:customStyle="1" w:styleId="NoList41141">
    <w:name w:val="No List41141"/>
    <w:next w:val="a2"/>
    <w:uiPriority w:val="99"/>
    <w:semiHidden/>
    <w:unhideWhenUsed/>
    <w:rsid w:val="002F3AF1"/>
  </w:style>
  <w:style w:type="numbering" w:customStyle="1" w:styleId="22141">
    <w:name w:val="无列表22141"/>
    <w:next w:val="a2"/>
    <w:uiPriority w:val="99"/>
    <w:semiHidden/>
    <w:unhideWhenUsed/>
    <w:rsid w:val="002F3AF1"/>
  </w:style>
  <w:style w:type="numbering" w:customStyle="1" w:styleId="NoList1211141">
    <w:name w:val="No List1211141"/>
    <w:next w:val="a2"/>
    <w:uiPriority w:val="99"/>
    <w:semiHidden/>
    <w:unhideWhenUsed/>
    <w:rsid w:val="002F3AF1"/>
  </w:style>
  <w:style w:type="numbering" w:customStyle="1" w:styleId="11111411">
    <w:name w:val="リストなし1111141"/>
    <w:next w:val="a2"/>
    <w:uiPriority w:val="99"/>
    <w:semiHidden/>
    <w:unhideWhenUsed/>
    <w:rsid w:val="002F3AF1"/>
  </w:style>
  <w:style w:type="numbering" w:customStyle="1" w:styleId="11111412">
    <w:name w:val="无列表1111141"/>
    <w:next w:val="a2"/>
    <w:semiHidden/>
    <w:rsid w:val="002F3AF1"/>
  </w:style>
  <w:style w:type="numbering" w:customStyle="1" w:styleId="NoList2111141">
    <w:name w:val="No List2111141"/>
    <w:next w:val="a2"/>
    <w:semiHidden/>
    <w:rsid w:val="002F3AF1"/>
  </w:style>
  <w:style w:type="numbering" w:customStyle="1" w:styleId="NoList3111141">
    <w:name w:val="No List3111141"/>
    <w:next w:val="a2"/>
    <w:uiPriority w:val="99"/>
    <w:semiHidden/>
    <w:rsid w:val="002F3AF1"/>
  </w:style>
  <w:style w:type="numbering" w:customStyle="1" w:styleId="NoList11111141">
    <w:name w:val="No List11111141"/>
    <w:next w:val="a2"/>
    <w:uiPriority w:val="99"/>
    <w:semiHidden/>
    <w:unhideWhenUsed/>
    <w:rsid w:val="002F3AF1"/>
  </w:style>
  <w:style w:type="numbering" w:customStyle="1" w:styleId="1211141">
    <w:name w:val="無清單1211141"/>
    <w:next w:val="a2"/>
    <w:uiPriority w:val="99"/>
    <w:semiHidden/>
    <w:unhideWhenUsed/>
    <w:rsid w:val="002F3AF1"/>
  </w:style>
  <w:style w:type="numbering" w:customStyle="1" w:styleId="111111410">
    <w:name w:val="無清單11111141"/>
    <w:next w:val="a2"/>
    <w:uiPriority w:val="99"/>
    <w:semiHidden/>
    <w:unhideWhenUsed/>
    <w:rsid w:val="002F3AF1"/>
  </w:style>
  <w:style w:type="numbering" w:customStyle="1" w:styleId="NoList131141">
    <w:name w:val="No List131141"/>
    <w:next w:val="a2"/>
    <w:uiPriority w:val="99"/>
    <w:semiHidden/>
    <w:unhideWhenUsed/>
    <w:rsid w:val="002F3AF1"/>
  </w:style>
  <w:style w:type="numbering" w:customStyle="1" w:styleId="1211411">
    <w:name w:val="リストなし121141"/>
    <w:next w:val="a2"/>
    <w:uiPriority w:val="99"/>
    <w:semiHidden/>
    <w:unhideWhenUsed/>
    <w:rsid w:val="002F3AF1"/>
  </w:style>
  <w:style w:type="numbering" w:customStyle="1" w:styleId="1211412">
    <w:name w:val="无列表121141"/>
    <w:next w:val="a2"/>
    <w:semiHidden/>
    <w:rsid w:val="002F3AF1"/>
  </w:style>
  <w:style w:type="numbering" w:customStyle="1" w:styleId="NoList221141">
    <w:name w:val="No List221141"/>
    <w:next w:val="a2"/>
    <w:semiHidden/>
    <w:rsid w:val="002F3AF1"/>
  </w:style>
  <w:style w:type="numbering" w:customStyle="1" w:styleId="NoList321141">
    <w:name w:val="No List321141"/>
    <w:next w:val="a2"/>
    <w:uiPriority w:val="99"/>
    <w:semiHidden/>
    <w:rsid w:val="002F3AF1"/>
  </w:style>
  <w:style w:type="numbering" w:customStyle="1" w:styleId="NoList1121141">
    <w:name w:val="No List1121141"/>
    <w:next w:val="a2"/>
    <w:uiPriority w:val="99"/>
    <w:semiHidden/>
    <w:unhideWhenUsed/>
    <w:rsid w:val="002F3AF1"/>
  </w:style>
  <w:style w:type="numbering" w:customStyle="1" w:styleId="131141">
    <w:name w:val="無清單131141"/>
    <w:next w:val="a2"/>
    <w:uiPriority w:val="99"/>
    <w:semiHidden/>
    <w:unhideWhenUsed/>
    <w:rsid w:val="002F3AF1"/>
  </w:style>
  <w:style w:type="numbering" w:customStyle="1" w:styleId="11211410">
    <w:name w:val="無清單1121141"/>
    <w:next w:val="a2"/>
    <w:uiPriority w:val="99"/>
    <w:semiHidden/>
    <w:unhideWhenUsed/>
    <w:rsid w:val="002F3AF1"/>
  </w:style>
  <w:style w:type="numbering" w:customStyle="1" w:styleId="211141">
    <w:name w:val="无列表211141"/>
    <w:next w:val="a2"/>
    <w:uiPriority w:val="99"/>
    <w:semiHidden/>
    <w:unhideWhenUsed/>
    <w:rsid w:val="002F3AF1"/>
  </w:style>
  <w:style w:type="numbering" w:customStyle="1" w:styleId="NoList1221141">
    <w:name w:val="No List1221141"/>
    <w:next w:val="a2"/>
    <w:uiPriority w:val="99"/>
    <w:semiHidden/>
    <w:unhideWhenUsed/>
    <w:rsid w:val="002F3AF1"/>
  </w:style>
  <w:style w:type="numbering" w:customStyle="1" w:styleId="11211411">
    <w:name w:val="リストなし1121141"/>
    <w:next w:val="a2"/>
    <w:uiPriority w:val="99"/>
    <w:semiHidden/>
    <w:unhideWhenUsed/>
    <w:rsid w:val="002F3AF1"/>
  </w:style>
  <w:style w:type="numbering" w:customStyle="1" w:styleId="11211412">
    <w:name w:val="无列表1121141"/>
    <w:next w:val="a2"/>
    <w:semiHidden/>
    <w:rsid w:val="002F3A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EB97-62A7-40E0-AE05-5ACC8249F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1579</Words>
  <Characters>9003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10561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of RedCap and eRedCap FRC</dc:title>
  <dc:subject/>
  <dc:creator>Huawei</dc:creator>
  <cp:keywords/>
  <cp:lastModifiedBy>Huawei</cp:lastModifiedBy>
  <cp:revision>6</cp:revision>
  <cp:lastPrinted>1899-12-31T23:00:00Z</cp:lastPrinted>
  <dcterms:created xsi:type="dcterms:W3CDTF">2025-11-19T22:23:00Z</dcterms:created>
  <dcterms:modified xsi:type="dcterms:W3CDTF">2025-11-21T05:29:00Z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#117</vt:lpwstr>
  </property>
  <property fmtid="{D5CDD505-2E9C-101B-9397-08002B2CF9AE}" pid="3" name="Line2">
    <vt:lpwstr>Dallas , US, 17 - 21 Nov, 2025</vt:lpwstr>
  </property>
  <property fmtid="{D5CDD505-2E9C-101B-9397-08002B2CF9AE}" pid="4" name="Tdoc">
    <vt:lpwstr>R4-2521361</vt:lpwstr>
  </property>
  <property fmtid="{D5CDD505-2E9C-101B-9397-08002B2CF9AE}" pid="5" name="Spec">
    <vt:lpwstr>38.101-4</vt:lpwstr>
  </property>
  <property fmtid="{D5CDD505-2E9C-101B-9397-08002B2CF9AE}" pid="6" name="CR">
    <vt:lpwstr>-</vt:lpwstr>
  </property>
  <property fmtid="{D5CDD505-2E9C-101B-9397-08002B2CF9AE}" pid="7" name="Rev">
    <vt:lpwstr>-</vt:lpwstr>
  </property>
  <property fmtid="{D5CDD505-2E9C-101B-9397-08002B2CF9AE}" pid="8" name="Version">
    <vt:lpwstr>18.8.0</vt:lpwstr>
  </property>
  <property fmtid="{D5CDD505-2E9C-101B-9397-08002B2CF9AE}" pid="9" name="Title">
    <vt:lpwstr>Correction of RedCap and eRedCap FRC</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NR_redcap-Perf, NR_redcap_enh-Perf</vt:lpwstr>
  </property>
  <property fmtid="{D5CDD505-2E9C-101B-9397-08002B2CF9AE}" pid="13" name="Date">
    <vt:lpwstr>2025-11-07</vt:lpwstr>
  </property>
  <property fmtid="{D5CDD505-2E9C-101B-9397-08002B2CF9AE}" pid="14" name="Cat">
    <vt:lpwstr>F</vt:lpwstr>
  </property>
  <property fmtid="{D5CDD505-2E9C-101B-9397-08002B2CF9AE}" pid="15" name="Release">
    <vt:lpwstr>Rel-18</vt:lpwstr>
  </property>
  <property fmtid="{D5CDD505-2E9C-101B-9397-08002B2CF9AE}" pid="16" name="Agenda">
    <vt:lpwstr> </vt:lpwstr>
  </property>
  <property fmtid="{D5CDD505-2E9C-101B-9397-08002B2CF9AE}" pid="17" name="For">
    <vt:lpwstr> </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1763551502</vt:lpwstr>
  </property>
</Properties>
</file>